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38B827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D181A">
        <w:rPr>
          <w:rFonts w:eastAsia="SimSun"/>
          <w:b/>
          <w:sz w:val="24"/>
        </w:rPr>
        <w:t>#9</w:t>
      </w:r>
      <w:r w:rsidR="00945F56">
        <w:rPr>
          <w:rFonts w:eastAsia="SimSun"/>
          <w:b/>
          <w:sz w:val="24"/>
        </w:rPr>
        <w:t>1</w:t>
      </w:r>
      <w:r w:rsidRPr="00EB04AC">
        <w:rPr>
          <w:b/>
          <w:noProof/>
          <w:sz w:val="24"/>
        </w:rPr>
        <w:tab/>
      </w:r>
      <w:r w:rsidR="00B672BC" w:rsidRPr="00B672BC">
        <w:rPr>
          <w:b/>
          <w:noProof/>
          <w:sz w:val="24"/>
        </w:rPr>
        <w:t>R4-1907277</w:t>
      </w:r>
    </w:p>
    <w:p w14:paraId="049303AE" w14:textId="595D579F" w:rsidR="001E41F3" w:rsidRDefault="00945F56" w:rsidP="005E2C44">
      <w:pPr>
        <w:pStyle w:val="CRCoverPage"/>
        <w:outlineLvl w:val="0"/>
        <w:rPr>
          <w:b/>
          <w:noProof/>
          <w:sz w:val="24"/>
        </w:rPr>
      </w:pPr>
      <w:r w:rsidRPr="00945F56">
        <w:rPr>
          <w:b/>
          <w:noProof/>
          <w:sz w:val="24"/>
        </w:rPr>
        <w:t>Reno, Nevada, US,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711300F9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</w:t>
            </w:r>
            <w:r w:rsidR="00765FD2">
              <w:rPr>
                <w:b/>
                <w:noProof/>
                <w:sz w:val="28"/>
              </w:rPr>
              <w:t>0</w:t>
            </w:r>
            <w:r w:rsidR="00EB04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25DF70C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9D181A" w:rsidRPr="00CA3804">
              <w:rPr>
                <w:b/>
                <w:noProof/>
                <w:sz w:val="28"/>
              </w:rPr>
              <w:t>5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20C96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27F917B0" w:rsidR="00F25D98" w:rsidRDefault="00D05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2A2A4FD4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EB04AC">
              <w:t xml:space="preserve">CR </w:t>
            </w:r>
            <w:r w:rsidR="00EB04AC" w:rsidRPr="00EB04AC">
              <w:t>for</w:t>
            </w:r>
            <w:r w:rsidR="00765FD2" w:rsidRPr="00765FD2">
              <w:t xml:space="preserve"> 38.104 on PUSCH requirements with CP-OFDM and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  <w:bookmarkStart w:id="1" w:name="_GoBack"/>
        <w:bookmarkEnd w:id="1"/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3F27E186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7781F">
              <w:rPr>
                <w:noProof/>
              </w:rPr>
              <w:t>201</w:t>
            </w:r>
            <w:r w:rsidR="0057781F" w:rsidRPr="0057781F">
              <w:rPr>
                <w:noProof/>
              </w:rPr>
              <w:t>9-0</w:t>
            </w:r>
            <w:r w:rsidR="00945F56">
              <w:rPr>
                <w:noProof/>
              </w:rPr>
              <w:t>5</w:t>
            </w:r>
            <w:r w:rsidR="00873A85">
              <w:rPr>
                <w:noProof/>
              </w:rPr>
              <w:t>-</w:t>
            </w:r>
            <w:r w:rsidR="008F06FC">
              <w:rPr>
                <w:noProof/>
              </w:rPr>
              <w:t>16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5516B16" w:rsidR="001E41F3" w:rsidRDefault="004C3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EE83E5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</w:t>
            </w:r>
            <w:r w:rsidR="00CA3804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in section 8</w:t>
            </w:r>
            <w:r w:rsidR="00F91608">
              <w:rPr>
                <w:noProof/>
                <w:lang w:eastAsia="zh-CN"/>
              </w:rPr>
              <w:t>:</w:t>
            </w:r>
            <w:r w:rsidR="00945F56">
              <w:rPr>
                <w:noProof/>
                <w:lang w:eastAsia="zh-CN"/>
              </w:rPr>
              <w:t xml:space="preserve"> SNR value updates and parameter naming modernization.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28F7CA54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945F56">
              <w:rPr>
                <w:noProof/>
              </w:rPr>
              <w:t xml:space="preserve"> to align parameter naming with RAN1 and RAN2 specifications.</w:t>
            </w:r>
          </w:p>
          <w:p w14:paraId="26A1046C" w14:textId="56B5294E" w:rsidR="00EB68AE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7EFE7757" w14:textId="17AF0E06" w:rsidR="001A22CF" w:rsidRDefault="001A22C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also contain some formatting corrections.</w:t>
            </w:r>
          </w:p>
          <w:p w14:paraId="6FDFC6C9" w14:textId="238274C1" w:rsidR="00EB68AE" w:rsidRDefault="00EB68AE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5CA08" w14:textId="65BC291E" w:rsidR="00EB68AE" w:rsidRDefault="00EB68AE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EB68AE">
              <w:rPr>
                <w:noProof/>
              </w:rPr>
              <w:t>R4-1904056 DraftCR 38104-f50 Combined updates after Xian.docx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 w:rsidR="00C71843">
              <w:rPr>
                <w:noProof/>
              </w:rPr>
              <w:t>. They can also be distinguished via the author tag: “</w:t>
            </w:r>
            <w:r w:rsidR="00C71843" w:rsidRPr="00C71843">
              <w:rPr>
                <w:noProof/>
              </w:rPr>
              <w:t>Mueller, Axel (Nokia - FR/Paris-Saclay)</w:t>
            </w:r>
            <w:r w:rsidR="00C71843">
              <w:rPr>
                <w:noProof/>
              </w:rPr>
              <w:t>”.</w:t>
            </w:r>
          </w:p>
          <w:p w14:paraId="6DC89748" w14:textId="5ED6A6C8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932ED" w14:textId="0497F960" w:rsidR="00FC78DC" w:rsidRDefault="00FC78DC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Comments to the editor from the previous </w:t>
            </w:r>
            <w:r w:rsidR="00B94A8F">
              <w:rPr>
                <w:noProof/>
              </w:rPr>
              <w:t>draftCR, which remain valid due to the intermediate base document:</w:t>
            </w:r>
          </w:p>
          <w:p w14:paraId="10A4531E" w14:textId="77777777" w:rsidR="00B94A8F" w:rsidRDefault="00B94A8F" w:rsidP="00B94A8F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55469A8F" w14:textId="77777777" w:rsidR="00B94A8F" w:rsidRDefault="00B94A8F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794B2" w14:textId="77777777" w:rsidR="00FC78DC" w:rsidRDefault="00FC78DC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6D2E33DB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 w:rsidR="00945F56">
              <w:t>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6083DC56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</w:t>
            </w:r>
            <w:r w:rsidR="00945F56">
              <w:rPr>
                <w:noProof/>
              </w:rPr>
              <w:t xml:space="preserve"> and param</w:t>
            </w:r>
            <w:r w:rsidR="000208EC">
              <w:rPr>
                <w:noProof/>
              </w:rPr>
              <w:t>e</w:t>
            </w:r>
            <w:r w:rsidR="00945F56">
              <w:rPr>
                <w:noProof/>
              </w:rPr>
              <w:t xml:space="preserve">ter naming </w:t>
            </w:r>
            <w:r w:rsidR="000208EC">
              <w:rPr>
                <w:noProof/>
              </w:rPr>
              <w:t xml:space="preserve">remains </w:t>
            </w:r>
            <w:r w:rsidR="00945F56">
              <w:rPr>
                <w:noProof/>
              </w:rPr>
              <w:t>outdated.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2AE4BAE5" w:rsidR="001E41F3" w:rsidRDefault="0057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07588057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30BCE4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160105D" w:rsidR="001E41F3" w:rsidRDefault="00577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58431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97EE185" w:rsidR="001E41F3" w:rsidRDefault="00577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D01DA" w14:textId="39ECE6FB" w:rsidR="00EB68AE" w:rsidRDefault="00EB68AE" w:rsidP="00C67F9B"/>
    <w:p w14:paraId="5065FC68" w14:textId="77777777" w:rsidR="00EB68AE" w:rsidRPr="00C67F9B" w:rsidRDefault="00EB68AE" w:rsidP="00C67F9B"/>
    <w:p w14:paraId="6925835C" w14:textId="77777777" w:rsidR="00C67F9B" w:rsidRPr="00FF760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032DA0BD" w14:textId="77777777" w:rsidR="00FC78DC" w:rsidRPr="00DC4968" w:rsidRDefault="00C67F9B" w:rsidP="00FC78DC">
      <w:pPr>
        <w:pStyle w:val="Heading3"/>
      </w:pPr>
      <w:bookmarkStart w:id="3" w:name="_Toc5279684"/>
      <w:r w:rsidRPr="00DC4968">
        <w:t>8.</w:t>
      </w:r>
      <w:r w:rsidRPr="00DC4968">
        <w:rPr>
          <w:rFonts w:eastAsia="DengXian" w:hint="eastAsia"/>
          <w:lang w:eastAsia="zh-CN"/>
        </w:rPr>
        <w:t>2</w:t>
      </w:r>
      <w:r w:rsidRPr="00DC4968">
        <w:tab/>
      </w:r>
      <w:bookmarkEnd w:id="3"/>
      <w:r w:rsidR="00FC78DC" w:rsidRPr="00DC4968">
        <w:t>Requirements for PUSCH with transform precoding disabled</w:t>
      </w:r>
    </w:p>
    <w:p w14:paraId="087C2C5C" w14:textId="77777777" w:rsidR="00FC78DC" w:rsidRPr="00DC4968" w:rsidRDefault="00FC78DC" w:rsidP="00FC78DC">
      <w:pPr>
        <w:pStyle w:val="Heading4"/>
        <w:tabs>
          <w:tab w:val="left" w:pos="1134"/>
        </w:tabs>
        <w:rPr>
          <w:rFonts w:eastAsia="Malgun Gothic"/>
        </w:rPr>
      </w:pPr>
      <w:bookmarkStart w:id="4" w:name="_Toc5279686"/>
      <w:r w:rsidRPr="00DC4968">
        <w:rPr>
          <w:rFonts w:eastAsia="Malgun Gothic"/>
        </w:rPr>
        <w:t>8.2.1.1</w:t>
      </w:r>
      <w:r w:rsidRPr="00DC4968">
        <w:rPr>
          <w:rFonts w:eastAsia="Malgun Gothic"/>
        </w:rPr>
        <w:tab/>
        <w:t>General</w:t>
      </w:r>
      <w:bookmarkEnd w:id="4"/>
    </w:p>
    <w:p w14:paraId="1EBE73A8" w14:textId="77777777" w:rsidR="00FC78DC" w:rsidRPr="00DC4968" w:rsidRDefault="00FC78DC" w:rsidP="00FC78DC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0B67C147" w14:textId="77777777" w:rsidR="00FC78DC" w:rsidRPr="00DC4968" w:rsidRDefault="00FC78DC" w:rsidP="00FC78DC">
      <w:pPr>
        <w:pStyle w:val="TH"/>
      </w:pPr>
      <w:r w:rsidRPr="00DC4968">
        <w:t>Table: 8.2.1</w:t>
      </w:r>
      <w:r w:rsidRPr="00DC4968">
        <w:rPr>
          <w:rFonts w:hint="eastAsia"/>
          <w:lang w:eastAsia="zh-CN"/>
        </w:rPr>
        <w:t>.1</w:t>
      </w:r>
      <w:r w:rsidRPr="00DC4968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C78DC" w:rsidRPr="00DC4968" w14:paraId="5E221A1A" w14:textId="77777777" w:rsidTr="00E905A2">
        <w:trPr>
          <w:jc w:val="center"/>
        </w:trPr>
        <w:tc>
          <w:tcPr>
            <w:tcW w:w="6941" w:type="dxa"/>
            <w:gridSpan w:val="2"/>
          </w:tcPr>
          <w:p w14:paraId="266E6F70" w14:textId="77777777" w:rsidR="00FC78DC" w:rsidRPr="00DC4968" w:rsidRDefault="00FC78DC" w:rsidP="00FC78DC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75B5E514" w14:textId="77777777" w:rsidR="00FC78DC" w:rsidRPr="00DC4968" w:rsidRDefault="00FC78DC" w:rsidP="00FC78DC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FC78DC" w:rsidRPr="00DC4968" w14:paraId="028C0842" w14:textId="77777777" w:rsidTr="00E905A2">
        <w:trPr>
          <w:jc w:val="center"/>
        </w:trPr>
        <w:tc>
          <w:tcPr>
            <w:tcW w:w="6941" w:type="dxa"/>
            <w:gridSpan w:val="2"/>
          </w:tcPr>
          <w:p w14:paraId="5D5033FB" w14:textId="77777777" w:rsidR="00FC78DC" w:rsidRPr="00DC4968" w:rsidRDefault="00FC78DC" w:rsidP="00FC78DC">
            <w:pPr>
              <w:pStyle w:val="TAL"/>
            </w:pPr>
            <w:r w:rsidRPr="00DC4968">
              <w:t>Transform precoding</w:t>
            </w:r>
          </w:p>
        </w:tc>
        <w:tc>
          <w:tcPr>
            <w:tcW w:w="2126" w:type="dxa"/>
          </w:tcPr>
          <w:p w14:paraId="68E70A8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FC78DC" w:rsidRPr="00DC4968" w14:paraId="2204DA4F" w14:textId="77777777" w:rsidTr="00E905A2">
        <w:trPr>
          <w:jc w:val="center"/>
        </w:trPr>
        <w:tc>
          <w:tcPr>
            <w:tcW w:w="6941" w:type="dxa"/>
            <w:gridSpan w:val="2"/>
          </w:tcPr>
          <w:p w14:paraId="51258153" w14:textId="77777777" w:rsidR="00FC78DC" w:rsidRPr="00DC4968" w:rsidRDefault="00FC78DC" w:rsidP="00FC78DC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126" w:type="dxa"/>
          </w:tcPr>
          <w:p w14:paraId="26DF3395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15 kHz SCS:</w:t>
            </w:r>
          </w:p>
          <w:p w14:paraId="5BCAB138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3D1S1U, S=10D:2G:2U</w:t>
            </w:r>
          </w:p>
          <w:p w14:paraId="09FDA63C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30 kHz SCS:</w:t>
            </w:r>
          </w:p>
          <w:p w14:paraId="62DF0D0F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7D1S2U, S=6D:4G:4U</w:t>
            </w:r>
          </w:p>
        </w:tc>
      </w:tr>
      <w:tr w:rsidR="00FC78DC" w:rsidRPr="00DC4968" w14:paraId="7A59C797" w14:textId="77777777" w:rsidTr="00E905A2">
        <w:trPr>
          <w:jc w:val="center"/>
        </w:trPr>
        <w:tc>
          <w:tcPr>
            <w:tcW w:w="1838" w:type="dxa"/>
            <w:vMerge w:val="restart"/>
          </w:tcPr>
          <w:p w14:paraId="2F37C4B8" w14:textId="77777777" w:rsidR="00FC78DC" w:rsidRPr="00DC4968" w:rsidRDefault="00FC78DC" w:rsidP="00FC78DC">
            <w:pPr>
              <w:pStyle w:val="TAL"/>
            </w:pPr>
            <w:r w:rsidRPr="00DC4968">
              <w:t>HARQ</w:t>
            </w:r>
          </w:p>
        </w:tc>
        <w:tc>
          <w:tcPr>
            <w:tcW w:w="5103" w:type="dxa"/>
          </w:tcPr>
          <w:p w14:paraId="09828D48" w14:textId="77777777" w:rsidR="00FC78DC" w:rsidRPr="00DC4968" w:rsidRDefault="00FC78DC" w:rsidP="00FC78DC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2126" w:type="dxa"/>
          </w:tcPr>
          <w:p w14:paraId="7072ACBD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4</w:t>
            </w:r>
          </w:p>
        </w:tc>
      </w:tr>
      <w:tr w:rsidR="00FC78DC" w:rsidRPr="00DC4968" w14:paraId="19EE8BA1" w14:textId="77777777" w:rsidTr="00E905A2">
        <w:trPr>
          <w:jc w:val="center"/>
        </w:trPr>
        <w:tc>
          <w:tcPr>
            <w:tcW w:w="1838" w:type="dxa"/>
            <w:vMerge/>
          </w:tcPr>
          <w:p w14:paraId="614AF2A6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134BC1D2" w14:textId="77777777" w:rsidR="00FC78DC" w:rsidRPr="00DC4968" w:rsidRDefault="00FC78DC" w:rsidP="00FC78DC">
            <w:pPr>
              <w:pStyle w:val="TAL"/>
            </w:pPr>
            <w:r w:rsidRPr="00DC4968">
              <w:t>RV sequence</w:t>
            </w:r>
          </w:p>
        </w:tc>
        <w:tc>
          <w:tcPr>
            <w:tcW w:w="2126" w:type="dxa"/>
          </w:tcPr>
          <w:p w14:paraId="5C573DE6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val="fr-FR"/>
              </w:rPr>
              <w:t>0, 2, 3, 1</w:t>
            </w:r>
          </w:p>
        </w:tc>
      </w:tr>
      <w:tr w:rsidR="00FC78DC" w:rsidRPr="00DC4968" w14:paraId="2AE93CE5" w14:textId="77777777" w:rsidTr="00E905A2">
        <w:trPr>
          <w:jc w:val="center"/>
        </w:trPr>
        <w:tc>
          <w:tcPr>
            <w:tcW w:w="1838" w:type="dxa"/>
            <w:vMerge w:val="restart"/>
          </w:tcPr>
          <w:p w14:paraId="6F6F689E" w14:textId="77777777" w:rsidR="00FC78DC" w:rsidRPr="00DC4968" w:rsidRDefault="00FC78DC" w:rsidP="00FC78DC">
            <w:pPr>
              <w:pStyle w:val="TAL"/>
            </w:pPr>
            <w:del w:id="5" w:author="R4-1904726 PUSCH req CP-OFDM and FR1" w:date="2019-04-19T18:00:00Z">
              <w:r w:rsidRPr="00DC4968" w:rsidDel="00CE3216">
                <w:delText>DMRS</w:delText>
              </w:r>
            </w:del>
            <w:ins w:id="6" w:author="R4-1904726 PUSCH req CP-OFDM and FR1" w:date="2019-04-19T18:00:00Z">
              <w:r>
                <w:t>DM-RS</w:t>
              </w:r>
            </w:ins>
          </w:p>
        </w:tc>
        <w:tc>
          <w:tcPr>
            <w:tcW w:w="5103" w:type="dxa"/>
            <w:vAlign w:val="center"/>
          </w:tcPr>
          <w:p w14:paraId="200D5A08" w14:textId="77777777" w:rsidR="00FC78DC" w:rsidRPr="00DC4968" w:rsidRDefault="00FC78DC" w:rsidP="00FC78DC">
            <w:pPr>
              <w:pStyle w:val="TAL"/>
            </w:pPr>
            <w:del w:id="7" w:author="R4-1904726 PUSCH req CP-OFDM and FR1" w:date="2019-04-19T18:00:00Z">
              <w:r w:rsidRPr="00DC4968" w:rsidDel="00CE3216">
                <w:rPr>
                  <w:rFonts w:hint="eastAsia"/>
                </w:rPr>
                <w:delText>DMRS</w:delText>
              </w:r>
            </w:del>
            <w:ins w:id="8" w:author="R4-1904726 PUSCH req CP-OFDM and FR1" w:date="2019-04-19T18:00:00Z">
              <w:r>
                <w:rPr>
                  <w:rFonts w:hint="eastAsia"/>
                </w:rPr>
                <w:t>DM-RS</w:t>
              </w:r>
            </w:ins>
            <w:r w:rsidRPr="00DC4968">
              <w:rPr>
                <w:rFonts w:hint="eastAsia"/>
              </w:rPr>
              <w:t xml:space="preserve"> configuration type</w:t>
            </w:r>
          </w:p>
        </w:tc>
        <w:tc>
          <w:tcPr>
            <w:tcW w:w="2126" w:type="dxa"/>
          </w:tcPr>
          <w:p w14:paraId="3B43964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FC78DC" w:rsidRPr="00DC4968" w14:paraId="6844AE59" w14:textId="77777777" w:rsidTr="00E905A2">
        <w:trPr>
          <w:jc w:val="center"/>
        </w:trPr>
        <w:tc>
          <w:tcPr>
            <w:tcW w:w="1838" w:type="dxa"/>
            <w:vMerge/>
          </w:tcPr>
          <w:p w14:paraId="50D1F6E1" w14:textId="77777777" w:rsidR="00FC78DC" w:rsidRPr="00DC4968" w:rsidRDefault="00FC78DC" w:rsidP="00FC78D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1F8FFD7" w14:textId="616259AD" w:rsidR="00FC78DC" w:rsidRPr="00DC4968" w:rsidRDefault="00FC78DC" w:rsidP="00FC78DC">
            <w:pPr>
              <w:pStyle w:val="TAL"/>
            </w:pPr>
            <w:del w:id="9" w:author="Mueller, Axel (Nokia - FR/Paris-Saclay)" w:date="2019-05-02T16:15:00Z">
              <w:r w:rsidRPr="00DC4968" w:rsidDel="00E905A2">
                <w:rPr>
                  <w:rFonts w:hint="eastAsia"/>
                  <w:lang w:eastAsia="zh-CN"/>
                </w:rPr>
                <w:delText>M</w:delText>
              </w:r>
              <w:r w:rsidRPr="00DC4968" w:rsidDel="00E905A2">
                <w:delText>aximum number of OFDM symbols for front loaded DMRS</w:delText>
              </w:r>
            </w:del>
            <w:ins w:id="10" w:author="R4-1904726 PUSCH req CP-OFDM and FR1" w:date="2019-04-19T18:00:00Z">
              <w:del w:id="11" w:author="Mueller, Axel (Nokia - FR/Paris-Saclay)" w:date="2019-05-02T16:15:00Z">
                <w:r w:rsidDel="00E905A2">
                  <w:delText>DM-RS</w:delText>
                </w:r>
              </w:del>
            </w:ins>
            <w:ins w:id="12" w:author="Mueller, Axel (Nokia - FR/Paris-Saclay)" w:date="2019-05-02T16:15:00Z">
              <w:r w:rsidR="00E905A2" w:rsidRPr="00E905A2">
                <w:rPr>
                  <w:highlight w:val="yellow"/>
                  <w:rPrChange w:id="13" w:author="Mueller, Axel (Nokia - FR/Paris-Saclay)" w:date="2019-05-02T16:15:00Z">
                    <w:rPr/>
                  </w:rPrChange>
                </w:rPr>
                <w:t>DM-RS duration</w:t>
              </w:r>
            </w:ins>
          </w:p>
        </w:tc>
        <w:tc>
          <w:tcPr>
            <w:tcW w:w="2126" w:type="dxa"/>
          </w:tcPr>
          <w:p w14:paraId="687B965F" w14:textId="1B24E8EF" w:rsidR="00FC78DC" w:rsidRPr="00DC4968" w:rsidRDefault="00E905A2" w:rsidP="00FC78DC">
            <w:pPr>
              <w:pStyle w:val="TAC"/>
              <w:rPr>
                <w:rFonts w:cs="Arial"/>
              </w:rPr>
            </w:pPr>
            <w:ins w:id="14" w:author="Mueller, Axel (Nokia - FR/Paris-Saclay)" w:date="2019-05-02T16:18:00Z">
              <w:r w:rsidRPr="00E905A2">
                <w:rPr>
                  <w:highlight w:val="yellow"/>
                  <w:rPrChange w:id="15" w:author="Mueller, Axel (Nokia - FR/Paris-Saclay)" w:date="2019-05-02T16:18:00Z">
                    <w:rPr/>
                  </w:rPrChange>
                </w:rPr>
                <w:t>single-symbol DM-RS</w:t>
              </w:r>
            </w:ins>
            <w:del w:id="16" w:author="Mueller, Axel (Nokia - FR/Paris-Saclay)" w:date="2019-05-02T16:18:00Z">
              <w:r w:rsidR="00FC78DC" w:rsidRPr="00DC4968" w:rsidDel="00E905A2">
                <w:rPr>
                  <w:rFonts w:cs="Arial"/>
                </w:rPr>
                <w:delText>1</w:delText>
              </w:r>
            </w:del>
          </w:p>
        </w:tc>
      </w:tr>
      <w:tr w:rsidR="00FC78DC" w:rsidRPr="00DC4968" w14:paraId="7C458F36" w14:textId="77777777" w:rsidTr="00E905A2">
        <w:trPr>
          <w:jc w:val="center"/>
        </w:trPr>
        <w:tc>
          <w:tcPr>
            <w:tcW w:w="1838" w:type="dxa"/>
            <w:vMerge/>
          </w:tcPr>
          <w:p w14:paraId="2DE1857E" w14:textId="77777777" w:rsidR="00FC78DC" w:rsidRPr="00DC4968" w:rsidRDefault="00FC78DC" w:rsidP="00FC78D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FCB0199" w14:textId="087A2ABA" w:rsidR="00FC78DC" w:rsidRPr="00DC4968" w:rsidRDefault="00B672BC" w:rsidP="00FC78DC">
            <w:pPr>
              <w:pStyle w:val="TAL"/>
            </w:pPr>
            <w:ins w:id="17" w:author="Mueller, Axel (Nokia - FR/Paris-Saclay)" w:date="2019-05-16T02:46:00Z">
              <w:r w:rsidRPr="00B672BC">
                <w:rPr>
                  <w:highlight w:val="yellow"/>
                  <w:lang w:eastAsia="zh-CN"/>
                  <w:rPrChange w:id="18" w:author="Mueller, Axel (Nokia - FR/Paris-Saclay)" w:date="2019-05-16T02:46:00Z">
                    <w:rPr>
                      <w:lang w:eastAsia="zh-CN"/>
                    </w:rPr>
                  </w:rPrChange>
                </w:rPr>
                <w:t>Additional DM-RS position</w:t>
              </w:r>
            </w:ins>
            <w:del w:id="19" w:author="Mueller, Axel (Nokia - FR/Paris-Saclay)" w:date="2019-05-02T16:18:00Z">
              <w:r w:rsidR="00FC78DC" w:rsidRPr="00DC4968" w:rsidDel="00E905A2">
                <w:rPr>
                  <w:lang w:eastAsia="zh-CN"/>
                </w:rPr>
                <w:delText>Number of a</w:delText>
              </w:r>
              <w:r w:rsidR="00FC78DC" w:rsidRPr="00DC4968" w:rsidDel="00E905A2">
                <w:rPr>
                  <w:rFonts w:hint="eastAsia"/>
                  <w:lang w:eastAsia="zh-CN"/>
                </w:rPr>
                <w:delText>dditional DMRS</w:delText>
              </w:r>
            </w:del>
            <w:ins w:id="20" w:author="R4-1904726 PUSCH req CP-OFDM and FR1" w:date="2019-04-19T18:00:00Z">
              <w:del w:id="21" w:author="Mueller, Axel (Nokia - FR/Paris-Saclay)" w:date="2019-05-02T16:18:00Z">
                <w:r w:rsidR="00FC78DC" w:rsidDel="00E905A2">
                  <w:rPr>
                    <w:rFonts w:hint="eastAsia"/>
                    <w:lang w:eastAsia="zh-CN"/>
                  </w:rPr>
                  <w:delText>DM-RS</w:delText>
                </w:r>
              </w:del>
            </w:ins>
            <w:del w:id="22" w:author="Mueller, Axel (Nokia - FR/Paris-Saclay)" w:date="2019-05-02T16:18:00Z">
              <w:r w:rsidR="00FC78DC" w:rsidRPr="00DC4968" w:rsidDel="00E905A2">
                <w:rPr>
                  <w:lang w:eastAsia="zh-CN"/>
                </w:rPr>
                <w:delText xml:space="preserve"> symbols</w:delText>
              </w:r>
            </w:del>
          </w:p>
        </w:tc>
        <w:tc>
          <w:tcPr>
            <w:tcW w:w="2126" w:type="dxa"/>
          </w:tcPr>
          <w:p w14:paraId="6A0927B7" w14:textId="325D9E79" w:rsidR="00FC78DC" w:rsidRPr="00DC4968" w:rsidRDefault="00E905A2" w:rsidP="00FC78DC">
            <w:pPr>
              <w:pStyle w:val="TAC"/>
              <w:rPr>
                <w:rFonts w:cs="Arial"/>
              </w:rPr>
            </w:pPr>
            <w:ins w:id="23" w:author="Mueller, Axel (Nokia - FR/Paris-Saclay)" w:date="2019-05-02T16:19:00Z">
              <w:r w:rsidRPr="00E905A2">
                <w:rPr>
                  <w:rFonts w:cs="Arial"/>
                  <w:highlight w:val="yellow"/>
                  <w:rPrChange w:id="24" w:author="Mueller, Axel (Nokia - FR/Paris-Saclay)" w:date="2019-05-02T16:19:00Z">
                    <w:rPr>
                      <w:rFonts w:cs="Arial"/>
                    </w:rPr>
                  </w:rPrChange>
                </w:rPr>
                <w:t>pos1</w:t>
              </w:r>
            </w:ins>
            <w:del w:id="25" w:author="Mueller, Axel (Nokia - FR/Paris-Saclay)" w:date="2019-05-02T16:19:00Z">
              <w:r w:rsidR="00FC78DC" w:rsidRPr="00DC4968" w:rsidDel="00E905A2">
                <w:rPr>
                  <w:rFonts w:cs="Arial"/>
                </w:rPr>
                <w:delText>0, 1</w:delText>
              </w:r>
            </w:del>
          </w:p>
        </w:tc>
      </w:tr>
      <w:tr w:rsidR="00FC78DC" w:rsidRPr="00DC4968" w14:paraId="4BD3E6C3" w14:textId="77777777" w:rsidTr="00E905A2">
        <w:trPr>
          <w:jc w:val="center"/>
        </w:trPr>
        <w:tc>
          <w:tcPr>
            <w:tcW w:w="1838" w:type="dxa"/>
            <w:vMerge/>
          </w:tcPr>
          <w:p w14:paraId="139414DD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2F11AB5" w14:textId="77777777" w:rsidR="00FC78DC" w:rsidRPr="00DC4968" w:rsidRDefault="00FC78DC" w:rsidP="00FC78DC">
            <w:pPr>
              <w:pStyle w:val="TAL"/>
            </w:pPr>
            <w:r w:rsidRPr="00DC4968">
              <w:t xml:space="preserve">Number of </w:t>
            </w:r>
            <w:del w:id="26" w:author="R4-1904726 PUSCH req CP-OFDM and FR1" w:date="2019-04-19T18:00:00Z">
              <w:r w:rsidRPr="00DC4968" w:rsidDel="00CE3216">
                <w:delText>DMRS</w:delText>
              </w:r>
            </w:del>
            <w:ins w:id="27" w:author="R4-1904726 PUSCH req CP-OFDM and FR1" w:date="2019-04-19T18:00:00Z">
              <w:r>
                <w:t>DM-RS</w:t>
              </w:r>
            </w:ins>
            <w:r w:rsidRPr="00DC4968">
              <w:t xml:space="preserve"> CDM group(s) without data</w:t>
            </w:r>
          </w:p>
        </w:tc>
        <w:tc>
          <w:tcPr>
            <w:tcW w:w="2126" w:type="dxa"/>
          </w:tcPr>
          <w:p w14:paraId="669A62F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</w:tr>
      <w:tr w:rsidR="00FC78DC" w:rsidRPr="00DC4968" w14:paraId="74B5227B" w14:textId="77777777" w:rsidTr="00E905A2">
        <w:trPr>
          <w:jc w:val="center"/>
        </w:trPr>
        <w:tc>
          <w:tcPr>
            <w:tcW w:w="1838" w:type="dxa"/>
            <w:vMerge/>
          </w:tcPr>
          <w:p w14:paraId="1B48ADCB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E400E40" w14:textId="48FFFED7" w:rsidR="00FC78DC" w:rsidRPr="00DC4968" w:rsidRDefault="00E905A2" w:rsidP="00FC78DC">
            <w:pPr>
              <w:pStyle w:val="TAL"/>
            </w:pPr>
            <w:ins w:id="28" w:author="Mueller, Axel (Nokia - FR/Paris-Saclay)" w:date="2019-05-02T16:19:00Z">
              <w:r w:rsidRPr="00E905A2">
                <w:rPr>
                  <w:highlight w:val="yellow"/>
                  <w:rPrChange w:id="29" w:author="Mueller, Axel (Nokia - FR/Paris-Saclay)" w:date="2019-05-02T16:19:00Z">
                    <w:rPr/>
                  </w:rPrChange>
                </w:rPr>
                <w:t>Ratio of PUSCH EPRE to DM-RS EPRE</w:t>
              </w:r>
            </w:ins>
            <w:del w:id="30" w:author="Mueller, Axel (Nokia - FR/Paris-Saclay)" w:date="2019-05-02T16:19:00Z">
              <w:r w:rsidR="00FC78DC" w:rsidRPr="00DC4968" w:rsidDel="00E905A2">
                <w:delText>EPRE ratio of PUSCH to DMRS</w:delText>
              </w:r>
            </w:del>
            <w:ins w:id="31" w:author="R4-1904726 PUSCH req CP-OFDM and FR1" w:date="2019-04-19T18:00:00Z">
              <w:del w:id="32" w:author="Mueller, Axel (Nokia - FR/Paris-Saclay)" w:date="2019-05-02T16:19:00Z">
                <w:r w:rsidR="00FC78DC" w:rsidDel="00E905A2">
                  <w:delText>DM-RS</w:delText>
                </w:r>
              </w:del>
            </w:ins>
          </w:p>
        </w:tc>
        <w:tc>
          <w:tcPr>
            <w:tcW w:w="2126" w:type="dxa"/>
          </w:tcPr>
          <w:p w14:paraId="0A6F8E5C" w14:textId="77777777" w:rsidR="00FC78DC" w:rsidRPr="00DC4968" w:rsidRDefault="00FC78DC" w:rsidP="00FC78DC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-3</w:t>
            </w:r>
            <w:r w:rsidRPr="00DC4968">
              <w:rPr>
                <w:rFonts w:cs="Arial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dB</w:t>
            </w:r>
          </w:p>
        </w:tc>
      </w:tr>
      <w:tr w:rsidR="00FC78DC" w:rsidRPr="00DC4968" w14:paraId="61BF1700" w14:textId="77777777" w:rsidTr="00E905A2">
        <w:trPr>
          <w:jc w:val="center"/>
        </w:trPr>
        <w:tc>
          <w:tcPr>
            <w:tcW w:w="1838" w:type="dxa"/>
            <w:vMerge/>
          </w:tcPr>
          <w:p w14:paraId="63F8B853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7C43ADE" w14:textId="7C58E0E7" w:rsidR="00FC78DC" w:rsidRPr="00DC4968" w:rsidRDefault="00FC78DC" w:rsidP="00FC78DC">
            <w:pPr>
              <w:pStyle w:val="TAL"/>
            </w:pPr>
            <w:del w:id="33" w:author="R4-1904726 PUSCH req CP-OFDM and FR1" w:date="2019-04-19T18:00:00Z">
              <w:r w:rsidRPr="00DC4968" w:rsidDel="00CE3216">
                <w:delText>DMRS</w:delText>
              </w:r>
            </w:del>
            <w:ins w:id="34" w:author="R4-1904726 PUSCH req CP-OFDM and FR1" w:date="2019-04-19T18:00:00Z">
              <w:r>
                <w:t>DM-RS</w:t>
              </w:r>
            </w:ins>
            <w:r w:rsidRPr="00DC4968">
              <w:t xml:space="preserve"> port</w:t>
            </w:r>
            <w:ins w:id="35" w:author="Mueller, Axel (Nokia - FR/Paris-Saclay)" w:date="2019-05-02T16:19:00Z">
              <w:r w:rsidR="00E905A2" w:rsidRPr="00E905A2">
                <w:rPr>
                  <w:highlight w:val="yellow"/>
                  <w:rPrChange w:id="36" w:author="Mueller, Axel (Nokia - FR/Paris-Saclay)" w:date="2019-05-02T16:19:00Z">
                    <w:rPr/>
                  </w:rPrChange>
                </w:rPr>
                <w:t>(s)</w:t>
              </w:r>
            </w:ins>
          </w:p>
        </w:tc>
        <w:tc>
          <w:tcPr>
            <w:tcW w:w="2126" w:type="dxa"/>
          </w:tcPr>
          <w:p w14:paraId="1E13340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{0}, {0, 1}</w:t>
            </w:r>
          </w:p>
        </w:tc>
      </w:tr>
      <w:tr w:rsidR="00FC78DC" w:rsidRPr="00DC4968" w14:paraId="497ACD33" w14:textId="77777777" w:rsidTr="00E905A2">
        <w:trPr>
          <w:jc w:val="center"/>
        </w:trPr>
        <w:tc>
          <w:tcPr>
            <w:tcW w:w="1838" w:type="dxa"/>
            <w:vMerge/>
          </w:tcPr>
          <w:p w14:paraId="7AE258E0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8788F92" w14:textId="77777777" w:rsidR="00FC78DC" w:rsidRPr="00DC4968" w:rsidRDefault="00FC78DC" w:rsidP="00FC78DC">
            <w:pPr>
              <w:pStyle w:val="TAL"/>
            </w:pPr>
            <w:del w:id="37" w:author="R4-1904726 PUSCH req CP-OFDM and FR1" w:date="2019-04-19T18:00:00Z">
              <w:r w:rsidRPr="00DC4968" w:rsidDel="00CE3216">
                <w:delText>DMRS</w:delText>
              </w:r>
            </w:del>
            <w:ins w:id="38" w:author="R4-1904726 PUSCH req CP-OFDM and FR1" w:date="2019-04-19T18:00:00Z">
              <w:r>
                <w:t>DM-RS</w:t>
              </w:r>
            </w:ins>
            <w:r w:rsidRPr="00DC4968">
              <w:t xml:space="preserve"> sequence generation</w:t>
            </w:r>
          </w:p>
        </w:tc>
        <w:tc>
          <w:tcPr>
            <w:tcW w:w="2126" w:type="dxa"/>
          </w:tcPr>
          <w:p w14:paraId="2428BA2B" w14:textId="78B90935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ID</w:t>
            </w:r>
            <w:ins w:id="39" w:author="Mueller, Axel (Nokia - FR/Paris-Saclay)" w:date="2019-05-02T16:20:00Z">
              <w:r w:rsidR="00E905A2" w:rsidRPr="00E905A2">
                <w:rPr>
                  <w:rFonts w:cs="Arial"/>
                  <w:highlight w:val="yellow"/>
                  <w:vertAlign w:val="superscript"/>
                  <w:rPrChange w:id="40" w:author="Mueller, Axel (Nokia - FR/Paris-Saclay)" w:date="2019-05-02T16:20:00Z">
                    <w:rPr>
                      <w:rFonts w:cs="Arial"/>
                      <w:vertAlign w:val="subscript"/>
                    </w:rPr>
                  </w:rPrChange>
                </w:rPr>
                <w:t>0</w:t>
              </w:r>
            </w:ins>
            <w:r w:rsidRPr="00DC4968">
              <w:rPr>
                <w:rFonts w:cs="Arial"/>
              </w:rPr>
              <w:t>=0, n</w:t>
            </w:r>
            <w:r w:rsidRPr="00DC4968">
              <w:rPr>
                <w:rFonts w:cs="Arial"/>
                <w:vertAlign w:val="subscript"/>
              </w:rPr>
              <w:t>SCID</w:t>
            </w:r>
            <w:r w:rsidRPr="00DC4968">
              <w:rPr>
                <w:rFonts w:cs="Arial"/>
              </w:rPr>
              <w:t xml:space="preserve"> =0</w:t>
            </w:r>
          </w:p>
        </w:tc>
      </w:tr>
      <w:tr w:rsidR="00FC78DC" w:rsidRPr="00DC4968" w14:paraId="682706F6" w14:textId="77777777" w:rsidTr="00E905A2">
        <w:trPr>
          <w:jc w:val="center"/>
        </w:trPr>
        <w:tc>
          <w:tcPr>
            <w:tcW w:w="1838" w:type="dxa"/>
            <w:vMerge w:val="restart"/>
          </w:tcPr>
          <w:p w14:paraId="071F059B" w14:textId="35B9C994" w:rsidR="00FC78DC" w:rsidRPr="00DC4968" w:rsidRDefault="00FC78DC" w:rsidP="00FC78DC">
            <w:pPr>
              <w:pStyle w:val="TAL"/>
            </w:pPr>
            <w:r w:rsidRPr="00DC4968">
              <w:t>Time domain resource</w:t>
            </w:r>
            <w:ins w:id="41" w:author="Mueller, Axel (Nokia - FR/Paris-Saclay)" w:date="2019-05-02T16:20:00Z">
              <w:r w:rsidR="00E905A2">
                <w:t xml:space="preserve"> </w:t>
              </w:r>
              <w:r w:rsidR="00E905A2" w:rsidRPr="00E905A2">
                <w:rPr>
                  <w:highlight w:val="yellow"/>
                  <w:rPrChange w:id="42" w:author="Mueller, Axel (Nokia - FR/Paris-Saclay)" w:date="2019-05-02T16:20:00Z">
                    <w:rPr/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4C26CA3F" w14:textId="77777777" w:rsidR="00FC78DC" w:rsidRPr="00DC4968" w:rsidRDefault="00FC78DC" w:rsidP="00FC78DC">
            <w:pPr>
              <w:pStyle w:val="TAL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729C2E9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A</w:t>
            </w:r>
            <w:ins w:id="43" w:author="R4-1904726 PUSCH req CP-OFDM and FR1" w:date="2019-04-19T18:01:00Z">
              <w:r>
                <w:rPr>
                  <w:rFonts w:cs="Arial"/>
                </w:rPr>
                <w:t>, B</w:t>
              </w:r>
            </w:ins>
          </w:p>
        </w:tc>
      </w:tr>
      <w:tr w:rsidR="00FC78DC" w:rsidRPr="00DC4968" w14:paraId="7072D194" w14:textId="77777777" w:rsidTr="00E905A2">
        <w:trPr>
          <w:jc w:val="center"/>
        </w:trPr>
        <w:tc>
          <w:tcPr>
            <w:tcW w:w="1838" w:type="dxa"/>
            <w:vMerge/>
          </w:tcPr>
          <w:p w14:paraId="3C42EC8D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6E79A740" w14:textId="74A38774" w:rsidR="00FC78DC" w:rsidRPr="00DC4968" w:rsidRDefault="00E905A2" w:rsidP="00FC78DC">
            <w:pPr>
              <w:pStyle w:val="TAL"/>
            </w:pPr>
            <w:ins w:id="44" w:author="Mueller, Axel (Nokia - FR/Paris-Saclay)" w:date="2019-05-02T16:20:00Z">
              <w:r w:rsidRPr="00E905A2">
                <w:rPr>
                  <w:highlight w:val="yellow"/>
                  <w:rPrChange w:id="45" w:author="Mueller, Axel (Nokia - FR/Paris-Saclay)" w:date="2019-05-02T16:20:00Z">
                    <w:rPr/>
                  </w:rPrChange>
                </w:rPr>
                <w:t>Start symbol</w:t>
              </w:r>
            </w:ins>
            <w:del w:id="46" w:author="Mueller, Axel (Nokia - FR/Paris-Saclay)" w:date="2019-05-02T16:20:00Z">
              <w:r w:rsidR="00FC78DC" w:rsidRPr="00DC4968" w:rsidDel="00E905A2">
                <w:delText>PUSCH starting symbol index</w:delText>
              </w:r>
            </w:del>
          </w:p>
        </w:tc>
        <w:tc>
          <w:tcPr>
            <w:tcW w:w="2126" w:type="dxa"/>
          </w:tcPr>
          <w:p w14:paraId="4C122DC6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0 </w:t>
            </w:r>
          </w:p>
        </w:tc>
      </w:tr>
      <w:tr w:rsidR="00FC78DC" w:rsidRPr="00DC4968" w14:paraId="26D9133E" w14:textId="77777777" w:rsidTr="00E905A2">
        <w:trPr>
          <w:jc w:val="center"/>
        </w:trPr>
        <w:tc>
          <w:tcPr>
            <w:tcW w:w="1838" w:type="dxa"/>
            <w:vMerge/>
          </w:tcPr>
          <w:p w14:paraId="7FDF13FF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2C0F19F2" w14:textId="71EBA1CC" w:rsidR="00FC78DC" w:rsidRPr="00DC4968" w:rsidRDefault="00E905A2" w:rsidP="00FC78DC">
            <w:pPr>
              <w:pStyle w:val="TAL"/>
            </w:pPr>
            <w:ins w:id="47" w:author="Mueller, Axel (Nokia - FR/Paris-Saclay)" w:date="2019-05-02T16:20:00Z">
              <w:r w:rsidRPr="00E905A2">
                <w:rPr>
                  <w:highlight w:val="yellow"/>
                  <w:rPrChange w:id="48" w:author="Mueller, Axel (Nokia - FR/Paris-Saclay)" w:date="2019-05-02T16:21:00Z">
                    <w:rPr/>
                  </w:rPrChange>
                </w:rPr>
                <w:t>Allocation length</w:t>
              </w:r>
            </w:ins>
            <w:del w:id="49" w:author="Mueller, Axel (Nokia - FR/Paris-Saclay)" w:date="2019-05-02T16:20:00Z">
              <w:r w:rsidR="00FC78DC" w:rsidRPr="00DC4968" w:rsidDel="00E905A2">
                <w:delText>PUSCH symbol length</w:delText>
              </w:r>
            </w:del>
          </w:p>
        </w:tc>
        <w:tc>
          <w:tcPr>
            <w:tcW w:w="2126" w:type="dxa"/>
          </w:tcPr>
          <w:p w14:paraId="5A63199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14 </w:t>
            </w:r>
          </w:p>
        </w:tc>
      </w:tr>
      <w:tr w:rsidR="00FC78DC" w:rsidRPr="00DC4968" w14:paraId="5E6DDD1D" w14:textId="77777777" w:rsidTr="00E905A2">
        <w:trPr>
          <w:jc w:val="center"/>
        </w:trPr>
        <w:tc>
          <w:tcPr>
            <w:tcW w:w="1838" w:type="dxa"/>
            <w:vMerge w:val="restart"/>
          </w:tcPr>
          <w:p w14:paraId="70C3E825" w14:textId="57F8F64F" w:rsidR="00FC78DC" w:rsidRPr="00DC4968" w:rsidRDefault="00FC78DC" w:rsidP="00FC78DC">
            <w:pPr>
              <w:pStyle w:val="TAL"/>
            </w:pPr>
            <w:r w:rsidRPr="00DC4968">
              <w:t>Frequency domain resource</w:t>
            </w:r>
            <w:ins w:id="50" w:author="Mueller, Axel (Nokia - FR/Paris-Saclay)" w:date="2019-05-02T16:21:00Z">
              <w:r w:rsidR="00E905A2">
                <w:t xml:space="preserve"> </w:t>
              </w:r>
              <w:r w:rsidR="00E905A2" w:rsidRPr="00E905A2">
                <w:rPr>
                  <w:highlight w:val="yellow"/>
                  <w:rPrChange w:id="51" w:author="Mueller, Axel (Nokia - FR/Paris-Saclay)" w:date="2019-05-02T16:21:00Z">
                    <w:rPr/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26ADBD3E" w14:textId="78728FCF" w:rsidR="00FC78DC" w:rsidRPr="00DC4968" w:rsidRDefault="00FC78DC" w:rsidP="00FC78DC">
            <w:pPr>
              <w:pStyle w:val="TAL"/>
            </w:pPr>
            <w:r w:rsidRPr="00DC4968">
              <w:t>RB assignment</w:t>
            </w:r>
          </w:p>
        </w:tc>
        <w:tc>
          <w:tcPr>
            <w:tcW w:w="2126" w:type="dxa"/>
          </w:tcPr>
          <w:p w14:paraId="7241B947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Full applicable test bandwidth</w:t>
            </w:r>
          </w:p>
        </w:tc>
      </w:tr>
      <w:tr w:rsidR="00FC78DC" w:rsidRPr="00DC4968" w14:paraId="64D7F594" w14:textId="77777777" w:rsidTr="00E905A2">
        <w:trPr>
          <w:jc w:val="center"/>
        </w:trPr>
        <w:tc>
          <w:tcPr>
            <w:tcW w:w="1838" w:type="dxa"/>
            <w:vMerge/>
          </w:tcPr>
          <w:p w14:paraId="37C89959" w14:textId="77777777" w:rsidR="00FC78DC" w:rsidRPr="00DC4968" w:rsidRDefault="00FC78DC" w:rsidP="00FC78DC">
            <w:pPr>
              <w:pStyle w:val="TAL"/>
            </w:pPr>
          </w:p>
        </w:tc>
        <w:tc>
          <w:tcPr>
            <w:tcW w:w="5103" w:type="dxa"/>
          </w:tcPr>
          <w:p w14:paraId="25AFAFD2" w14:textId="77777777" w:rsidR="00FC78DC" w:rsidRPr="00DC4968" w:rsidRDefault="00FC78DC" w:rsidP="00FC78DC">
            <w:pPr>
              <w:pStyle w:val="TAL"/>
            </w:pPr>
            <w:r w:rsidRPr="00DC4968">
              <w:t>Frequency hopping</w:t>
            </w:r>
          </w:p>
        </w:tc>
        <w:tc>
          <w:tcPr>
            <w:tcW w:w="2126" w:type="dxa"/>
          </w:tcPr>
          <w:p w14:paraId="5FF8BF83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FC78DC" w:rsidRPr="00DC4968" w14:paraId="6BF15267" w14:textId="77777777" w:rsidTr="00E905A2">
        <w:trPr>
          <w:jc w:val="center"/>
        </w:trPr>
        <w:tc>
          <w:tcPr>
            <w:tcW w:w="6941" w:type="dxa"/>
            <w:gridSpan w:val="2"/>
            <w:vAlign w:val="center"/>
          </w:tcPr>
          <w:p w14:paraId="4BF52BAC" w14:textId="77777777" w:rsidR="00FC78DC" w:rsidRPr="00DC4968" w:rsidRDefault="00FC78DC" w:rsidP="00FC78DC">
            <w:pPr>
              <w:pStyle w:val="TAL"/>
            </w:pPr>
            <w:r w:rsidRPr="00DC4968">
              <w:rPr>
                <w:rFonts w:eastAsia="Batang"/>
              </w:rPr>
              <w:t>TPMI index</w:t>
            </w:r>
            <w:r w:rsidRPr="00DC4968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17993775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0</w:t>
            </w:r>
          </w:p>
        </w:tc>
      </w:tr>
      <w:tr w:rsidR="00FC78DC" w:rsidRPr="00DC4968" w14:paraId="30D310B7" w14:textId="77777777" w:rsidTr="00E905A2">
        <w:trPr>
          <w:jc w:val="center"/>
        </w:trPr>
        <w:tc>
          <w:tcPr>
            <w:tcW w:w="6941" w:type="dxa"/>
            <w:gridSpan w:val="2"/>
            <w:vAlign w:val="center"/>
          </w:tcPr>
          <w:p w14:paraId="23F31D86" w14:textId="77777777" w:rsidR="00FC78DC" w:rsidRPr="00DC4968" w:rsidRDefault="00FC78DC" w:rsidP="00FC78DC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0C06AEE" w14:textId="77777777" w:rsidR="00FC78DC" w:rsidRPr="00DC4968" w:rsidRDefault="00FC78DC" w:rsidP="00FC78DC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</w:tbl>
    <w:p w14:paraId="2C3517AB" w14:textId="77777777" w:rsidR="00FC78DC" w:rsidRPr="00DC4968" w:rsidRDefault="00FC78DC" w:rsidP="00FC78DC"/>
    <w:p w14:paraId="0BD9D723" w14:textId="77777777" w:rsidR="00FC78DC" w:rsidRPr="00DC4968" w:rsidRDefault="00FC78DC" w:rsidP="00FC78DC">
      <w:pPr>
        <w:pStyle w:val="Heading4"/>
        <w:rPr>
          <w:rFonts w:eastAsia="Malgun Gothic"/>
        </w:rPr>
      </w:pPr>
      <w:bookmarkStart w:id="52" w:name="_Toc5279687"/>
      <w:r w:rsidRPr="00DC4968">
        <w:rPr>
          <w:rFonts w:eastAsia="Malgun Gothic"/>
        </w:rPr>
        <w:t>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rPr>
          <w:rFonts w:eastAsia="Malgun Gothic"/>
        </w:rPr>
        <w:tab/>
        <w:t>Minimum requirements</w:t>
      </w:r>
      <w:bookmarkEnd w:id="52"/>
    </w:p>
    <w:p w14:paraId="3F1F0F4A" w14:textId="77777777" w:rsidR="00FC78DC" w:rsidRPr="00DC4968" w:rsidRDefault="00FC78DC" w:rsidP="00FC78DC">
      <w:r w:rsidRPr="00DC4968">
        <w:t>The throughput shall be equal to or larger than the fraction of maximum throughput for the FRCs stated in tables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-1 to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</w:t>
      </w:r>
      <w:del w:id="53" w:author="R4-1904726 PUSCH req CP-OFDM and FR1" w:date="2019-04-19T18:01:00Z">
        <w:r w:rsidRPr="00DC4968" w:rsidDel="00CE3216">
          <w:delText>7</w:delText>
        </w:r>
      </w:del>
      <w:ins w:id="54" w:author="R4-1904726 PUSCH req CP-OFDM and FR1" w:date="2019-04-19T18:01:00Z">
        <w:r>
          <w:t>14</w:t>
        </w:r>
      </w:ins>
      <w:r w:rsidRPr="00DC4968">
        <w:t xml:space="preserve"> at the given SNR</w:t>
      </w:r>
      <w:r w:rsidRPr="00DC4968">
        <w:rPr>
          <w:lang w:eastAsia="zh-CN"/>
        </w:rPr>
        <w:t xml:space="preserve"> for 1Tx or for 2Tx </w:t>
      </w:r>
      <w:r w:rsidRPr="00DC4968">
        <w:rPr>
          <w:rFonts w:hint="eastAsia"/>
          <w:lang w:eastAsia="zh-CN"/>
        </w:rPr>
        <w:t>two-layer spatial multiplexing transmission</w:t>
      </w:r>
      <w:r w:rsidRPr="00DC4968">
        <w:t>. FRCs are defined in annex A.</w:t>
      </w:r>
    </w:p>
    <w:p w14:paraId="259A5EDA" w14:textId="77777777" w:rsidR="00FC78DC" w:rsidRPr="00DC4968" w:rsidDel="00CE3216" w:rsidRDefault="00FC78DC" w:rsidP="00FC78DC">
      <w:pPr>
        <w:pStyle w:val="TH"/>
        <w:rPr>
          <w:del w:id="55" w:author="R4-1904726 PUSCH req CP-OFDM and FR1" w:date="2019-04-19T18:02:00Z"/>
          <w:lang w:eastAsia="zh-CN"/>
        </w:rPr>
      </w:pPr>
      <w:del w:id="56" w:author="R4-1904726 PUSCH req CP-OFDM and FR1" w:date="2019-04-19T18:02:00Z">
        <w:r w:rsidRPr="00DC4968" w:rsidDel="00CE3216">
          <w:lastRenderedPageBreak/>
          <w:delText>Table 8.2.1.2-1: Minimum requirements for PUSCH, 5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605A71E4" w14:textId="77777777" w:rsidTr="00FC78DC">
        <w:trPr>
          <w:del w:id="57" w:author="R4-1904726 PUSCH req CP-OFDM and FR1" w:date="2019-04-19T18:02:00Z"/>
        </w:trPr>
        <w:tc>
          <w:tcPr>
            <w:tcW w:w="1008" w:type="dxa"/>
          </w:tcPr>
          <w:p w14:paraId="2E35AA49" w14:textId="77777777" w:rsidR="00FC78DC" w:rsidRPr="00DC4968" w:rsidDel="00CE3216" w:rsidRDefault="00FC78DC" w:rsidP="00FC78DC">
            <w:pPr>
              <w:pStyle w:val="TAH"/>
              <w:rPr>
                <w:del w:id="58" w:author="R4-1904726 PUSCH req CP-OFDM and FR1" w:date="2019-04-19T18:02:00Z"/>
                <w:rFonts w:cs="Arial"/>
              </w:rPr>
            </w:pPr>
            <w:del w:id="59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BD28B3C" w14:textId="77777777" w:rsidR="00FC78DC" w:rsidRPr="00DC4968" w:rsidDel="00CE3216" w:rsidRDefault="00FC78DC" w:rsidP="00FC78DC">
            <w:pPr>
              <w:pStyle w:val="TAH"/>
              <w:rPr>
                <w:del w:id="60" w:author="R4-1904726 PUSCH req CP-OFDM and FR1" w:date="2019-04-19T18:02:00Z"/>
                <w:rFonts w:cs="Arial"/>
              </w:rPr>
            </w:pPr>
            <w:del w:id="61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37345909" w14:textId="77777777" w:rsidR="00FC78DC" w:rsidRPr="00DC4968" w:rsidDel="00CE3216" w:rsidRDefault="00FC78DC" w:rsidP="00FC78DC">
            <w:pPr>
              <w:pStyle w:val="TAH"/>
              <w:rPr>
                <w:del w:id="62" w:author="R4-1904726 PUSCH req CP-OFDM and FR1" w:date="2019-04-19T18:02:00Z"/>
                <w:rFonts w:cs="Arial"/>
              </w:rPr>
            </w:pPr>
            <w:del w:id="63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E4878BF" w14:textId="77777777" w:rsidR="00FC78DC" w:rsidRPr="00DC4968" w:rsidDel="00CE3216" w:rsidRDefault="00FC78DC" w:rsidP="00FC78DC">
            <w:pPr>
              <w:pStyle w:val="TAH"/>
              <w:rPr>
                <w:del w:id="64" w:author="R4-1904726 PUSCH req CP-OFDM and FR1" w:date="2019-04-19T18:02:00Z"/>
                <w:rFonts w:cs="Arial"/>
                <w:lang w:val="fr-FR"/>
              </w:rPr>
            </w:pPr>
            <w:del w:id="65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6D4D265A" w14:textId="77777777" w:rsidR="00FC78DC" w:rsidRPr="00DC4968" w:rsidDel="00CE3216" w:rsidRDefault="00FC78DC" w:rsidP="00FC78DC">
            <w:pPr>
              <w:pStyle w:val="TAH"/>
              <w:rPr>
                <w:del w:id="66" w:author="R4-1904726 PUSCH req CP-OFDM and FR1" w:date="2019-04-19T18:02:00Z"/>
                <w:rFonts w:cs="Arial"/>
              </w:rPr>
            </w:pPr>
            <w:del w:id="67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43C54B59" w14:textId="77777777" w:rsidR="00FC78DC" w:rsidRPr="00DC4968" w:rsidDel="00CE3216" w:rsidRDefault="00FC78DC" w:rsidP="00FC78DC">
            <w:pPr>
              <w:pStyle w:val="TAH"/>
              <w:rPr>
                <w:del w:id="68" w:author="R4-1904726 PUSCH req CP-OFDM and FR1" w:date="2019-04-19T18:02:00Z"/>
                <w:rFonts w:cs="Arial"/>
              </w:rPr>
            </w:pPr>
            <w:del w:id="69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02E86A88" w14:textId="77777777" w:rsidR="00FC78DC" w:rsidRPr="00DC4968" w:rsidDel="00CE3216" w:rsidRDefault="00FC78DC" w:rsidP="00FC78DC">
            <w:pPr>
              <w:pStyle w:val="TAH"/>
              <w:rPr>
                <w:del w:id="70" w:author="R4-1904726 PUSCH req CP-OFDM and FR1" w:date="2019-04-19T18:02:00Z"/>
                <w:rFonts w:cs="Arial"/>
              </w:rPr>
            </w:pPr>
            <w:del w:id="71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294B84AD" w14:textId="77777777" w:rsidR="00FC78DC" w:rsidRPr="00DC4968" w:rsidDel="00CE3216" w:rsidRDefault="00FC78DC" w:rsidP="00FC78DC">
            <w:pPr>
              <w:pStyle w:val="TAH"/>
              <w:rPr>
                <w:del w:id="72" w:author="R4-1904726 PUSCH req CP-OFDM and FR1" w:date="2019-04-19T18:02:00Z"/>
                <w:rFonts w:cs="Arial"/>
              </w:rPr>
            </w:pPr>
            <w:del w:id="73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512DAD34" w14:textId="77777777" w:rsidR="00FC78DC" w:rsidRPr="00DC4968" w:rsidDel="00CE3216" w:rsidRDefault="00FC78DC" w:rsidP="00FC78DC">
            <w:pPr>
              <w:pStyle w:val="TAH"/>
              <w:rPr>
                <w:del w:id="74" w:author="R4-1904726 PUSCH req CP-OFDM and FR1" w:date="2019-04-19T18:02:00Z"/>
                <w:rFonts w:cs="Arial"/>
              </w:rPr>
            </w:pPr>
            <w:del w:id="75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99B4D9D" w14:textId="77777777" w:rsidTr="00FC78DC">
        <w:trPr>
          <w:trHeight w:val="105"/>
          <w:del w:id="76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8D0150B" w14:textId="77777777" w:rsidR="00FC78DC" w:rsidRPr="00DC4968" w:rsidDel="00CE3216" w:rsidRDefault="00FC78DC" w:rsidP="00FC78DC">
            <w:pPr>
              <w:pStyle w:val="TAC"/>
              <w:rPr>
                <w:del w:id="77" w:author="R4-1904726 PUSCH req CP-OFDM and FR1" w:date="2019-04-19T18:02:00Z"/>
              </w:rPr>
            </w:pPr>
            <w:del w:id="78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1C3F8F9" w14:textId="77777777" w:rsidR="00FC78DC" w:rsidRPr="00DC4968" w:rsidDel="00CE3216" w:rsidRDefault="00FC78DC" w:rsidP="00FC78DC">
            <w:pPr>
              <w:pStyle w:val="TAC"/>
              <w:rPr>
                <w:del w:id="79" w:author="R4-1904726 PUSCH req CP-OFDM and FR1" w:date="2019-04-19T18:02:00Z"/>
              </w:rPr>
            </w:pPr>
            <w:del w:id="80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334837" w14:textId="77777777" w:rsidR="00FC78DC" w:rsidRPr="00DC4968" w:rsidDel="00CE3216" w:rsidRDefault="00FC78DC" w:rsidP="00FC78DC">
            <w:pPr>
              <w:pStyle w:val="TAC"/>
              <w:rPr>
                <w:del w:id="81" w:author="R4-1904726 PUSCH req CP-OFDM and FR1" w:date="2019-04-19T18:02:00Z"/>
                <w:rFonts w:cs="Arial"/>
              </w:rPr>
            </w:pPr>
            <w:del w:id="8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8664511" w14:textId="77777777" w:rsidR="00FC78DC" w:rsidRPr="00DC4968" w:rsidDel="00CE3216" w:rsidRDefault="00FC78DC" w:rsidP="00FC78DC">
            <w:pPr>
              <w:pStyle w:val="TAC"/>
              <w:rPr>
                <w:del w:id="83" w:author="R4-1904726 PUSCH req CP-OFDM and FR1" w:date="2019-04-19T18:02:00Z"/>
              </w:rPr>
            </w:pPr>
            <w:del w:id="8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7463E8" w14:textId="77777777" w:rsidR="00FC78DC" w:rsidRPr="00DC4968" w:rsidDel="00CE3216" w:rsidRDefault="00FC78DC" w:rsidP="00FC78DC">
            <w:pPr>
              <w:pStyle w:val="TAC"/>
              <w:rPr>
                <w:del w:id="85" w:author="R4-1904726 PUSCH req CP-OFDM and FR1" w:date="2019-04-19T18:02:00Z"/>
              </w:rPr>
            </w:pPr>
            <w:del w:id="8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A29A71A" w14:textId="77777777" w:rsidR="00FC78DC" w:rsidRPr="00DC4968" w:rsidDel="00CE3216" w:rsidRDefault="00FC78DC" w:rsidP="00FC78DC">
            <w:pPr>
              <w:pStyle w:val="TAC"/>
              <w:rPr>
                <w:del w:id="87" w:author="R4-1904726 PUSCH req CP-OFDM and FR1" w:date="2019-04-19T18:02:00Z"/>
              </w:rPr>
            </w:pPr>
            <w:del w:id="88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AFC78E6" w14:textId="77777777" w:rsidR="00FC78DC" w:rsidRPr="00DC4968" w:rsidDel="00CE3216" w:rsidRDefault="00FC78DC" w:rsidP="00FC78DC">
            <w:pPr>
              <w:pStyle w:val="TAC"/>
              <w:rPr>
                <w:del w:id="89" w:author="R4-1904726 PUSCH req CP-OFDM and FR1" w:date="2019-04-19T18:02:00Z"/>
              </w:rPr>
            </w:pPr>
            <w:del w:id="9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2B6CB20" w14:textId="77777777" w:rsidR="00FC78DC" w:rsidRPr="00DC4968" w:rsidDel="00CE3216" w:rsidRDefault="00FC78DC" w:rsidP="00FC78DC">
            <w:pPr>
              <w:pStyle w:val="TAC"/>
              <w:rPr>
                <w:del w:id="91" w:author="R4-1904726 PUSCH req CP-OFDM and FR1" w:date="2019-04-19T18:02:00Z"/>
              </w:rPr>
            </w:pPr>
            <w:del w:id="92" w:author="R4-1904726 PUSCH req CP-OFDM and FR1" w:date="2019-04-19T18:02:00Z">
              <w:r w:rsidRPr="00DC4968" w:rsidDel="00CE3216">
                <w:delText>[2,08]</w:delText>
              </w:r>
            </w:del>
          </w:p>
        </w:tc>
      </w:tr>
      <w:tr w:rsidR="00FC78DC" w:rsidRPr="00DC4968" w:rsidDel="00CE3216" w14:paraId="36424FF6" w14:textId="77777777" w:rsidTr="00FC78DC">
        <w:trPr>
          <w:trHeight w:val="105"/>
          <w:del w:id="9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5FD4259" w14:textId="77777777" w:rsidR="00FC78DC" w:rsidRPr="00DC4968" w:rsidDel="00CE3216" w:rsidRDefault="00FC78DC" w:rsidP="00FC78DC">
            <w:pPr>
              <w:pStyle w:val="TAC"/>
              <w:rPr>
                <w:del w:id="9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FE720A8" w14:textId="77777777" w:rsidR="00FC78DC" w:rsidRPr="00DC4968" w:rsidDel="00CE3216" w:rsidRDefault="00FC78DC" w:rsidP="00FC78DC">
            <w:pPr>
              <w:pStyle w:val="TAC"/>
              <w:rPr>
                <w:del w:id="9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0DC9C16" w14:textId="77777777" w:rsidR="00FC78DC" w:rsidRPr="00DC4968" w:rsidDel="00CE3216" w:rsidRDefault="00FC78DC" w:rsidP="00FC78DC">
            <w:pPr>
              <w:pStyle w:val="TAC"/>
              <w:rPr>
                <w:del w:id="9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5C9D4F" w14:textId="77777777" w:rsidR="00FC78DC" w:rsidRPr="00DC4968" w:rsidDel="00CE3216" w:rsidRDefault="00FC78DC" w:rsidP="00FC78DC">
            <w:pPr>
              <w:pStyle w:val="TAC"/>
              <w:rPr>
                <w:del w:id="9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E0BA4B6" w14:textId="77777777" w:rsidR="00FC78DC" w:rsidRPr="00DC4968" w:rsidDel="00CE3216" w:rsidRDefault="00FC78DC" w:rsidP="00FC78DC">
            <w:pPr>
              <w:pStyle w:val="TAC"/>
              <w:rPr>
                <w:del w:id="9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FBAA442" w14:textId="77777777" w:rsidR="00FC78DC" w:rsidRPr="00DC4968" w:rsidDel="00CE3216" w:rsidRDefault="00FC78DC" w:rsidP="00FC78DC">
            <w:pPr>
              <w:pStyle w:val="TAC"/>
              <w:rPr>
                <w:del w:id="99" w:author="R4-1904726 PUSCH req CP-OFDM and FR1" w:date="2019-04-19T18:02:00Z"/>
              </w:rPr>
            </w:pPr>
            <w:del w:id="100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163C5ABC" w14:textId="77777777" w:rsidR="00FC78DC" w:rsidRPr="00DC4968" w:rsidDel="00CE3216" w:rsidRDefault="00FC78DC" w:rsidP="00FC78DC">
            <w:pPr>
              <w:pStyle w:val="TAC"/>
              <w:rPr>
                <w:del w:id="101" w:author="R4-1904726 PUSCH req CP-OFDM and FR1" w:date="2019-04-19T18:02:00Z"/>
              </w:rPr>
            </w:pPr>
            <w:del w:id="10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471A136" w14:textId="77777777" w:rsidR="00FC78DC" w:rsidRPr="00DC4968" w:rsidDel="00CE3216" w:rsidRDefault="00FC78DC" w:rsidP="00FC78DC">
            <w:pPr>
              <w:pStyle w:val="TAC"/>
              <w:rPr>
                <w:del w:id="103" w:author="R4-1904726 PUSCH req CP-OFDM and FR1" w:date="2019-04-19T18:02:00Z"/>
              </w:rPr>
            </w:pPr>
            <w:del w:id="104" w:author="R4-1904726 PUSCH req CP-OFDM and FR1" w:date="2019-04-19T18:02:00Z">
              <w:r w:rsidRPr="00DC4968" w:rsidDel="00CE3216">
                <w:delText>[-1,99]</w:delText>
              </w:r>
            </w:del>
          </w:p>
        </w:tc>
      </w:tr>
      <w:tr w:rsidR="00FC78DC" w:rsidRPr="00DC4968" w:rsidDel="00CE3216" w14:paraId="3F78A650" w14:textId="77777777" w:rsidTr="00FC78DC">
        <w:trPr>
          <w:trHeight w:val="105"/>
          <w:del w:id="10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90264D0" w14:textId="77777777" w:rsidR="00FC78DC" w:rsidRPr="00DC4968" w:rsidDel="00CE3216" w:rsidRDefault="00FC78DC" w:rsidP="00FC78DC">
            <w:pPr>
              <w:pStyle w:val="TAC"/>
              <w:rPr>
                <w:del w:id="10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BE24E3C" w14:textId="77777777" w:rsidR="00FC78DC" w:rsidRPr="00DC4968" w:rsidDel="00CE3216" w:rsidRDefault="00FC78DC" w:rsidP="00FC78DC">
            <w:pPr>
              <w:pStyle w:val="TAC"/>
              <w:rPr>
                <w:del w:id="10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3E0495D" w14:textId="77777777" w:rsidR="00FC78DC" w:rsidRPr="00DC4968" w:rsidDel="00CE3216" w:rsidRDefault="00FC78DC" w:rsidP="00FC78DC">
            <w:pPr>
              <w:pStyle w:val="TAC"/>
              <w:rPr>
                <w:del w:id="108" w:author="R4-1904726 PUSCH req CP-OFDM and FR1" w:date="2019-04-19T18:02:00Z"/>
                <w:rFonts w:cs="Arial"/>
              </w:rPr>
            </w:pPr>
            <w:del w:id="10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E6B280A" w14:textId="77777777" w:rsidR="00FC78DC" w:rsidRPr="00DC4968" w:rsidDel="00CE3216" w:rsidRDefault="00FC78DC" w:rsidP="00FC78DC">
            <w:pPr>
              <w:pStyle w:val="TAC"/>
              <w:rPr>
                <w:del w:id="110" w:author="R4-1904726 PUSCH req CP-OFDM and FR1" w:date="2019-04-19T18:02:00Z"/>
              </w:rPr>
            </w:pPr>
            <w:del w:id="11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EBC467" w14:textId="77777777" w:rsidR="00FC78DC" w:rsidRPr="00DC4968" w:rsidDel="00CE3216" w:rsidRDefault="00FC78DC" w:rsidP="00FC78DC">
            <w:pPr>
              <w:pStyle w:val="TAC"/>
              <w:rPr>
                <w:del w:id="112" w:author="R4-1904726 PUSCH req CP-OFDM and FR1" w:date="2019-04-19T18:02:00Z"/>
              </w:rPr>
            </w:pPr>
            <w:del w:id="11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2DA62CE" w14:textId="77777777" w:rsidR="00FC78DC" w:rsidRPr="00DC4968" w:rsidDel="00CE3216" w:rsidRDefault="00FC78DC" w:rsidP="00FC78DC">
            <w:pPr>
              <w:pStyle w:val="TAC"/>
              <w:rPr>
                <w:del w:id="114" w:author="R4-1904726 PUSCH req CP-OFDM and FR1" w:date="2019-04-19T18:02:00Z"/>
              </w:rPr>
            </w:pPr>
            <w:del w:id="115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F0D6C4C" w14:textId="77777777" w:rsidR="00FC78DC" w:rsidRPr="00DC4968" w:rsidDel="00CE3216" w:rsidRDefault="00FC78DC" w:rsidP="00FC78DC">
            <w:pPr>
              <w:pStyle w:val="TAC"/>
              <w:rPr>
                <w:del w:id="116" w:author="R4-1904726 PUSCH req CP-OFDM and FR1" w:date="2019-04-19T18:02:00Z"/>
              </w:rPr>
            </w:pPr>
            <w:del w:id="11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1009C4A" w14:textId="77777777" w:rsidR="00FC78DC" w:rsidRPr="00DC4968" w:rsidDel="00CE3216" w:rsidRDefault="00FC78DC" w:rsidP="00FC78DC">
            <w:pPr>
              <w:pStyle w:val="TAC"/>
              <w:rPr>
                <w:del w:id="118" w:author="R4-1904726 PUSCH req CP-OFDM and FR1" w:date="2019-04-19T18:02:00Z"/>
              </w:rPr>
            </w:pPr>
            <w:del w:id="119" w:author="R4-1904726 PUSCH req CP-OFDM and FR1" w:date="2019-04-19T18:02:00Z">
              <w:r w:rsidRPr="00DC4968" w:rsidDel="00CE3216">
                <w:delText>[12,77]</w:delText>
              </w:r>
            </w:del>
          </w:p>
        </w:tc>
      </w:tr>
      <w:tr w:rsidR="00FC78DC" w:rsidRPr="00DC4968" w:rsidDel="00CE3216" w14:paraId="2393A971" w14:textId="77777777" w:rsidTr="00FC78DC">
        <w:trPr>
          <w:trHeight w:val="105"/>
          <w:del w:id="12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2912667" w14:textId="77777777" w:rsidR="00FC78DC" w:rsidRPr="00DC4968" w:rsidDel="00CE3216" w:rsidRDefault="00FC78DC" w:rsidP="00FC78DC">
            <w:pPr>
              <w:pStyle w:val="TAC"/>
              <w:rPr>
                <w:del w:id="12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57B0100" w14:textId="77777777" w:rsidR="00FC78DC" w:rsidRPr="00DC4968" w:rsidDel="00CE3216" w:rsidRDefault="00FC78DC" w:rsidP="00FC78DC">
            <w:pPr>
              <w:pStyle w:val="TAC"/>
              <w:rPr>
                <w:del w:id="12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AE2570F" w14:textId="77777777" w:rsidR="00FC78DC" w:rsidRPr="00DC4968" w:rsidDel="00CE3216" w:rsidRDefault="00FC78DC" w:rsidP="00FC78DC">
            <w:pPr>
              <w:pStyle w:val="TAC"/>
              <w:rPr>
                <w:del w:id="12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832B02C" w14:textId="77777777" w:rsidR="00FC78DC" w:rsidRPr="00DC4968" w:rsidDel="00CE3216" w:rsidRDefault="00FC78DC" w:rsidP="00FC78DC">
            <w:pPr>
              <w:pStyle w:val="TAC"/>
              <w:rPr>
                <w:del w:id="12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B9D33AA" w14:textId="77777777" w:rsidR="00FC78DC" w:rsidRPr="00DC4968" w:rsidDel="00CE3216" w:rsidRDefault="00FC78DC" w:rsidP="00FC78DC">
            <w:pPr>
              <w:pStyle w:val="TAC"/>
              <w:rPr>
                <w:del w:id="12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8D3FCFE" w14:textId="77777777" w:rsidR="00FC78DC" w:rsidRPr="00DC4968" w:rsidDel="00CE3216" w:rsidRDefault="00FC78DC" w:rsidP="00FC78DC">
            <w:pPr>
              <w:pStyle w:val="TAC"/>
              <w:rPr>
                <w:del w:id="126" w:author="R4-1904726 PUSCH req CP-OFDM and FR1" w:date="2019-04-19T18:02:00Z"/>
              </w:rPr>
            </w:pPr>
            <w:del w:id="127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79D560B" w14:textId="77777777" w:rsidR="00FC78DC" w:rsidRPr="00DC4968" w:rsidDel="00CE3216" w:rsidRDefault="00FC78DC" w:rsidP="00FC78DC">
            <w:pPr>
              <w:pStyle w:val="TAC"/>
              <w:rPr>
                <w:del w:id="128" w:author="R4-1904726 PUSCH req CP-OFDM and FR1" w:date="2019-04-19T18:02:00Z"/>
              </w:rPr>
            </w:pPr>
            <w:del w:id="12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9FABF8E" w14:textId="77777777" w:rsidR="00FC78DC" w:rsidRPr="00DC4968" w:rsidDel="00CE3216" w:rsidRDefault="00FC78DC" w:rsidP="00FC78DC">
            <w:pPr>
              <w:pStyle w:val="TAC"/>
              <w:rPr>
                <w:del w:id="130" w:author="R4-1904726 PUSCH req CP-OFDM and FR1" w:date="2019-04-19T18:02:00Z"/>
              </w:rPr>
            </w:pPr>
            <w:del w:id="131" w:author="R4-1904726 PUSCH req CP-OFDM and FR1" w:date="2019-04-19T18:02:00Z">
              <w:r w:rsidRPr="00DC4968" w:rsidDel="00CE3216">
                <w:delText>[10,54]</w:delText>
              </w:r>
            </w:del>
          </w:p>
        </w:tc>
      </w:tr>
      <w:tr w:rsidR="00FC78DC" w:rsidRPr="00DC4968" w:rsidDel="00CE3216" w14:paraId="35BA0E6C" w14:textId="77777777" w:rsidTr="00FC78DC">
        <w:trPr>
          <w:trHeight w:val="105"/>
          <w:del w:id="13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2D81B74" w14:textId="77777777" w:rsidR="00FC78DC" w:rsidRPr="00DC4968" w:rsidDel="00CE3216" w:rsidRDefault="00FC78DC" w:rsidP="00FC78DC">
            <w:pPr>
              <w:pStyle w:val="TAC"/>
              <w:rPr>
                <w:del w:id="13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7A23550" w14:textId="77777777" w:rsidR="00FC78DC" w:rsidRPr="00DC4968" w:rsidDel="00CE3216" w:rsidRDefault="00FC78DC" w:rsidP="00FC78DC">
            <w:pPr>
              <w:pStyle w:val="TAC"/>
              <w:rPr>
                <w:del w:id="13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4E427C9" w14:textId="77777777" w:rsidR="00FC78DC" w:rsidRPr="00DC4968" w:rsidDel="00CE3216" w:rsidRDefault="00FC78DC" w:rsidP="00FC78DC">
            <w:pPr>
              <w:pStyle w:val="TAC"/>
              <w:rPr>
                <w:del w:id="135" w:author="R4-1904726 PUSCH req CP-OFDM and FR1" w:date="2019-04-19T18:02:00Z"/>
                <w:rFonts w:cs="Arial"/>
              </w:rPr>
            </w:pPr>
            <w:del w:id="13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FD72F2C" w14:textId="77777777" w:rsidR="00FC78DC" w:rsidRPr="00DC4968" w:rsidDel="00CE3216" w:rsidRDefault="00FC78DC" w:rsidP="00FC78DC">
            <w:pPr>
              <w:pStyle w:val="TAC"/>
              <w:rPr>
                <w:del w:id="137" w:author="R4-1904726 PUSCH req CP-OFDM and FR1" w:date="2019-04-19T18:02:00Z"/>
              </w:rPr>
            </w:pPr>
            <w:del w:id="138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398D12" w14:textId="77777777" w:rsidR="00FC78DC" w:rsidRPr="00DC4968" w:rsidDel="00CE3216" w:rsidRDefault="00FC78DC" w:rsidP="00FC78DC">
            <w:pPr>
              <w:pStyle w:val="TAC"/>
              <w:rPr>
                <w:del w:id="139" w:author="R4-1904726 PUSCH req CP-OFDM and FR1" w:date="2019-04-19T18:02:00Z"/>
              </w:rPr>
            </w:pPr>
            <w:del w:id="14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3E59618" w14:textId="77777777" w:rsidR="00FC78DC" w:rsidRPr="00DC4968" w:rsidDel="00CE3216" w:rsidRDefault="00FC78DC" w:rsidP="00FC78DC">
            <w:pPr>
              <w:pStyle w:val="TAC"/>
              <w:rPr>
                <w:del w:id="141" w:author="R4-1904726 PUSCH req CP-OFDM and FR1" w:date="2019-04-19T18:02:00Z"/>
              </w:rPr>
            </w:pPr>
            <w:del w:id="142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49BC1D84" w14:textId="77777777" w:rsidR="00FC78DC" w:rsidRPr="00DC4968" w:rsidDel="00CE3216" w:rsidRDefault="00FC78DC" w:rsidP="00FC78DC">
            <w:pPr>
              <w:pStyle w:val="TAC"/>
              <w:rPr>
                <w:del w:id="143" w:author="R4-1904726 PUSCH req CP-OFDM and FR1" w:date="2019-04-19T18:02:00Z"/>
              </w:rPr>
            </w:pPr>
            <w:del w:id="14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0C5221A" w14:textId="77777777" w:rsidR="00FC78DC" w:rsidRPr="00DC4968" w:rsidDel="00CE3216" w:rsidRDefault="00FC78DC" w:rsidP="00FC78DC">
            <w:pPr>
              <w:pStyle w:val="TAC"/>
              <w:rPr>
                <w:del w:id="145" w:author="R4-1904726 PUSCH req CP-OFDM and FR1" w:date="2019-04-19T18:02:00Z"/>
              </w:rPr>
            </w:pPr>
            <w:del w:id="146" w:author="R4-1904726 PUSCH req CP-OFDM and FR1" w:date="2019-04-19T18:02:00Z">
              <w:r w:rsidRPr="00DC4968" w:rsidDel="00CE3216">
                <w:delText>[13,79]</w:delText>
              </w:r>
            </w:del>
          </w:p>
        </w:tc>
      </w:tr>
      <w:tr w:rsidR="00FC78DC" w:rsidRPr="00DC4968" w:rsidDel="00CE3216" w14:paraId="67643463" w14:textId="77777777" w:rsidTr="00FC78DC">
        <w:trPr>
          <w:trHeight w:val="105"/>
          <w:del w:id="14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C809F2" w14:textId="77777777" w:rsidR="00FC78DC" w:rsidRPr="00DC4968" w:rsidDel="00CE3216" w:rsidRDefault="00FC78DC" w:rsidP="00FC78DC">
            <w:pPr>
              <w:pStyle w:val="TAC"/>
              <w:rPr>
                <w:del w:id="14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E32520B" w14:textId="77777777" w:rsidR="00FC78DC" w:rsidRPr="00DC4968" w:rsidDel="00CE3216" w:rsidRDefault="00FC78DC" w:rsidP="00FC78DC">
            <w:pPr>
              <w:pStyle w:val="TAC"/>
              <w:rPr>
                <w:del w:id="14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B8254A0" w14:textId="77777777" w:rsidR="00FC78DC" w:rsidRPr="00DC4968" w:rsidDel="00CE3216" w:rsidRDefault="00FC78DC" w:rsidP="00FC78DC">
            <w:pPr>
              <w:pStyle w:val="TAC"/>
              <w:rPr>
                <w:del w:id="15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1F555CB" w14:textId="77777777" w:rsidR="00FC78DC" w:rsidRPr="00DC4968" w:rsidDel="00CE3216" w:rsidRDefault="00FC78DC" w:rsidP="00FC78DC">
            <w:pPr>
              <w:pStyle w:val="TAC"/>
              <w:rPr>
                <w:del w:id="15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BE91426" w14:textId="77777777" w:rsidR="00FC78DC" w:rsidRPr="00DC4968" w:rsidDel="00CE3216" w:rsidRDefault="00FC78DC" w:rsidP="00FC78DC">
            <w:pPr>
              <w:pStyle w:val="TAC"/>
              <w:rPr>
                <w:del w:id="15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7B6F9FB" w14:textId="77777777" w:rsidR="00FC78DC" w:rsidRPr="00DC4968" w:rsidDel="00CE3216" w:rsidRDefault="00FC78DC" w:rsidP="00FC78DC">
            <w:pPr>
              <w:pStyle w:val="TAC"/>
              <w:rPr>
                <w:del w:id="153" w:author="R4-1904726 PUSCH req CP-OFDM and FR1" w:date="2019-04-19T18:02:00Z"/>
              </w:rPr>
            </w:pPr>
            <w:del w:id="154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01A0D58C" w14:textId="77777777" w:rsidR="00FC78DC" w:rsidRPr="00DC4968" w:rsidDel="00CE3216" w:rsidRDefault="00FC78DC" w:rsidP="00FC78DC">
            <w:pPr>
              <w:pStyle w:val="TAC"/>
              <w:rPr>
                <w:del w:id="155" w:author="R4-1904726 PUSCH req CP-OFDM and FR1" w:date="2019-04-19T18:02:00Z"/>
              </w:rPr>
            </w:pPr>
            <w:del w:id="15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22D1AA7" w14:textId="77777777" w:rsidR="00FC78DC" w:rsidRPr="00DC4968" w:rsidDel="00CE3216" w:rsidRDefault="00FC78DC" w:rsidP="00FC78DC">
            <w:pPr>
              <w:pStyle w:val="TAC"/>
              <w:rPr>
                <w:del w:id="157" w:author="R4-1904726 PUSCH req CP-OFDM and FR1" w:date="2019-04-19T18:02:00Z"/>
              </w:rPr>
            </w:pPr>
            <w:del w:id="158" w:author="R4-1904726 PUSCH req CP-OFDM and FR1" w:date="2019-04-19T18:02:00Z">
              <w:r w:rsidRPr="00DC4968" w:rsidDel="00CE3216">
                <w:delText>[13,69]</w:delText>
              </w:r>
            </w:del>
          </w:p>
        </w:tc>
      </w:tr>
      <w:tr w:rsidR="00FC78DC" w:rsidRPr="00DC4968" w:rsidDel="00CE3216" w14:paraId="0132AA8C" w14:textId="77777777" w:rsidTr="00FC78DC">
        <w:trPr>
          <w:trHeight w:val="105"/>
          <w:del w:id="15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3A9664" w14:textId="77777777" w:rsidR="00FC78DC" w:rsidRPr="00DC4968" w:rsidDel="00CE3216" w:rsidRDefault="00FC78DC" w:rsidP="00FC78DC">
            <w:pPr>
              <w:pStyle w:val="TAC"/>
              <w:rPr>
                <w:del w:id="160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4A84303" w14:textId="77777777" w:rsidR="00FC78DC" w:rsidRPr="00DC4968" w:rsidDel="00CE3216" w:rsidRDefault="00FC78DC" w:rsidP="00FC78DC">
            <w:pPr>
              <w:pStyle w:val="TAC"/>
              <w:rPr>
                <w:del w:id="161" w:author="R4-1904726 PUSCH req CP-OFDM and FR1" w:date="2019-04-19T18:02:00Z"/>
              </w:rPr>
            </w:pPr>
            <w:del w:id="162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1F84E9" w14:textId="77777777" w:rsidR="00FC78DC" w:rsidRPr="00DC4968" w:rsidDel="00CE3216" w:rsidRDefault="00FC78DC" w:rsidP="00FC78DC">
            <w:pPr>
              <w:pStyle w:val="TAC"/>
              <w:rPr>
                <w:del w:id="163" w:author="R4-1904726 PUSCH req CP-OFDM and FR1" w:date="2019-04-19T18:02:00Z"/>
                <w:rFonts w:cs="Arial"/>
              </w:rPr>
            </w:pPr>
            <w:del w:id="16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3AA8AD" w14:textId="77777777" w:rsidR="00FC78DC" w:rsidRPr="00DC4968" w:rsidDel="00CE3216" w:rsidRDefault="00FC78DC" w:rsidP="00FC78DC">
            <w:pPr>
              <w:pStyle w:val="TAC"/>
              <w:rPr>
                <w:del w:id="165" w:author="R4-1904726 PUSCH req CP-OFDM and FR1" w:date="2019-04-19T18:02:00Z"/>
              </w:rPr>
            </w:pPr>
            <w:del w:id="16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F65BA01" w14:textId="77777777" w:rsidR="00FC78DC" w:rsidRPr="00DC4968" w:rsidDel="00CE3216" w:rsidRDefault="00FC78DC" w:rsidP="00FC78DC">
            <w:pPr>
              <w:pStyle w:val="TAC"/>
              <w:rPr>
                <w:del w:id="167" w:author="R4-1904726 PUSCH req CP-OFDM and FR1" w:date="2019-04-19T18:02:00Z"/>
              </w:rPr>
            </w:pPr>
            <w:del w:id="16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C9DAB4D" w14:textId="77777777" w:rsidR="00FC78DC" w:rsidRPr="00DC4968" w:rsidDel="00CE3216" w:rsidRDefault="00FC78DC" w:rsidP="00FC78DC">
            <w:pPr>
              <w:pStyle w:val="TAC"/>
              <w:rPr>
                <w:del w:id="169" w:author="R4-1904726 PUSCH req CP-OFDM and FR1" w:date="2019-04-19T18:02:00Z"/>
              </w:rPr>
            </w:pPr>
            <w:del w:id="170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7C19B3D" w14:textId="77777777" w:rsidR="00FC78DC" w:rsidRPr="00DC4968" w:rsidDel="00CE3216" w:rsidRDefault="00FC78DC" w:rsidP="00FC78DC">
            <w:pPr>
              <w:pStyle w:val="TAC"/>
              <w:rPr>
                <w:del w:id="171" w:author="R4-1904726 PUSCH req CP-OFDM and FR1" w:date="2019-04-19T18:02:00Z"/>
              </w:rPr>
            </w:pPr>
            <w:del w:id="17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96D4D13" w14:textId="77777777" w:rsidR="00FC78DC" w:rsidRPr="00DC4968" w:rsidDel="00CE3216" w:rsidRDefault="00FC78DC" w:rsidP="00FC78DC">
            <w:pPr>
              <w:pStyle w:val="TAC"/>
              <w:rPr>
                <w:del w:id="173" w:author="R4-1904726 PUSCH req CP-OFDM and FR1" w:date="2019-04-19T18:02:00Z"/>
              </w:rPr>
            </w:pPr>
            <w:del w:id="174" w:author="R4-1904726 PUSCH req CP-OFDM and FR1" w:date="2019-04-19T18:02:00Z">
              <w:r w:rsidRPr="00DC4968" w:rsidDel="00CE3216">
                <w:delText>[-2,53]</w:delText>
              </w:r>
            </w:del>
          </w:p>
        </w:tc>
      </w:tr>
      <w:tr w:rsidR="00FC78DC" w:rsidRPr="00DC4968" w:rsidDel="00CE3216" w14:paraId="250D4874" w14:textId="77777777" w:rsidTr="00FC78DC">
        <w:trPr>
          <w:trHeight w:val="105"/>
          <w:del w:id="17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C56BC5" w14:textId="77777777" w:rsidR="00FC78DC" w:rsidRPr="00DC4968" w:rsidDel="00CE3216" w:rsidRDefault="00FC78DC" w:rsidP="00FC78DC">
            <w:pPr>
              <w:pStyle w:val="TAC"/>
              <w:rPr>
                <w:del w:id="17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C40CCE" w14:textId="77777777" w:rsidR="00FC78DC" w:rsidRPr="00DC4968" w:rsidDel="00CE3216" w:rsidRDefault="00FC78DC" w:rsidP="00FC78DC">
            <w:pPr>
              <w:pStyle w:val="TAC"/>
              <w:rPr>
                <w:del w:id="17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32C0E92" w14:textId="77777777" w:rsidR="00FC78DC" w:rsidRPr="00DC4968" w:rsidDel="00CE3216" w:rsidRDefault="00FC78DC" w:rsidP="00FC78DC">
            <w:pPr>
              <w:pStyle w:val="TAC"/>
              <w:rPr>
                <w:del w:id="17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37BD0F" w14:textId="77777777" w:rsidR="00FC78DC" w:rsidRPr="00DC4968" w:rsidDel="00CE3216" w:rsidRDefault="00FC78DC" w:rsidP="00FC78DC">
            <w:pPr>
              <w:pStyle w:val="TAC"/>
              <w:rPr>
                <w:del w:id="17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5CCB9E" w14:textId="77777777" w:rsidR="00FC78DC" w:rsidRPr="00DC4968" w:rsidDel="00CE3216" w:rsidRDefault="00FC78DC" w:rsidP="00FC78DC">
            <w:pPr>
              <w:pStyle w:val="TAC"/>
              <w:rPr>
                <w:del w:id="18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FFC426B" w14:textId="77777777" w:rsidR="00FC78DC" w:rsidRPr="00DC4968" w:rsidDel="00CE3216" w:rsidRDefault="00FC78DC" w:rsidP="00FC78DC">
            <w:pPr>
              <w:pStyle w:val="TAC"/>
              <w:rPr>
                <w:del w:id="181" w:author="R4-1904726 PUSCH req CP-OFDM and FR1" w:date="2019-04-19T18:02:00Z"/>
              </w:rPr>
            </w:pPr>
            <w:del w:id="182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2B8CCA6E" w14:textId="77777777" w:rsidR="00FC78DC" w:rsidRPr="00DC4968" w:rsidDel="00CE3216" w:rsidRDefault="00FC78DC" w:rsidP="00FC78DC">
            <w:pPr>
              <w:pStyle w:val="TAC"/>
              <w:rPr>
                <w:del w:id="183" w:author="R4-1904726 PUSCH req CP-OFDM and FR1" w:date="2019-04-19T18:02:00Z"/>
              </w:rPr>
            </w:pPr>
            <w:del w:id="18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33EA358" w14:textId="77777777" w:rsidR="00FC78DC" w:rsidRPr="00DC4968" w:rsidDel="00CE3216" w:rsidRDefault="00FC78DC" w:rsidP="00FC78DC">
            <w:pPr>
              <w:pStyle w:val="TAC"/>
              <w:rPr>
                <w:del w:id="185" w:author="R4-1904726 PUSCH req CP-OFDM and FR1" w:date="2019-04-19T18:02:00Z"/>
              </w:rPr>
            </w:pPr>
            <w:del w:id="186" w:author="R4-1904726 PUSCH req CP-OFDM and FR1" w:date="2019-04-19T18:02:00Z">
              <w:r w:rsidRPr="00DC4968" w:rsidDel="00CE3216">
                <w:delText>[-5,57]</w:delText>
              </w:r>
            </w:del>
          </w:p>
        </w:tc>
      </w:tr>
      <w:tr w:rsidR="00FC78DC" w:rsidRPr="00DC4968" w:rsidDel="00CE3216" w14:paraId="68CA5A51" w14:textId="77777777" w:rsidTr="00FC78DC">
        <w:trPr>
          <w:trHeight w:val="105"/>
          <w:del w:id="18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9A149AF" w14:textId="77777777" w:rsidR="00FC78DC" w:rsidRPr="00DC4968" w:rsidDel="00CE3216" w:rsidRDefault="00FC78DC" w:rsidP="00FC78DC">
            <w:pPr>
              <w:pStyle w:val="TAC"/>
              <w:rPr>
                <w:del w:id="18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B947341" w14:textId="77777777" w:rsidR="00FC78DC" w:rsidRPr="00DC4968" w:rsidDel="00CE3216" w:rsidRDefault="00FC78DC" w:rsidP="00FC78DC">
            <w:pPr>
              <w:pStyle w:val="TAC"/>
              <w:rPr>
                <w:del w:id="189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9162C53" w14:textId="77777777" w:rsidR="00FC78DC" w:rsidRPr="00DC4968" w:rsidDel="00CE3216" w:rsidRDefault="00FC78DC" w:rsidP="00FC78DC">
            <w:pPr>
              <w:pStyle w:val="TAC"/>
              <w:rPr>
                <w:del w:id="190" w:author="R4-1904726 PUSCH req CP-OFDM and FR1" w:date="2019-04-19T18:02:00Z"/>
                <w:rFonts w:cs="Arial"/>
              </w:rPr>
            </w:pPr>
            <w:del w:id="19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AF5055" w14:textId="77777777" w:rsidR="00FC78DC" w:rsidRPr="00DC4968" w:rsidDel="00CE3216" w:rsidRDefault="00FC78DC" w:rsidP="00FC78DC">
            <w:pPr>
              <w:pStyle w:val="TAC"/>
              <w:rPr>
                <w:del w:id="192" w:author="R4-1904726 PUSCH req CP-OFDM and FR1" w:date="2019-04-19T18:02:00Z"/>
              </w:rPr>
            </w:pPr>
            <w:del w:id="19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A9A119" w14:textId="77777777" w:rsidR="00FC78DC" w:rsidRPr="00DC4968" w:rsidDel="00CE3216" w:rsidRDefault="00FC78DC" w:rsidP="00FC78DC">
            <w:pPr>
              <w:pStyle w:val="TAC"/>
              <w:rPr>
                <w:del w:id="194" w:author="R4-1904726 PUSCH req CP-OFDM and FR1" w:date="2019-04-19T18:02:00Z"/>
              </w:rPr>
            </w:pPr>
            <w:del w:id="19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8961C37" w14:textId="77777777" w:rsidR="00FC78DC" w:rsidRPr="00DC4968" w:rsidDel="00CE3216" w:rsidRDefault="00FC78DC" w:rsidP="00FC78DC">
            <w:pPr>
              <w:pStyle w:val="TAC"/>
              <w:rPr>
                <w:del w:id="196" w:author="R4-1904726 PUSCH req CP-OFDM and FR1" w:date="2019-04-19T18:02:00Z"/>
              </w:rPr>
            </w:pPr>
            <w:del w:id="197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71C5458A" w14:textId="77777777" w:rsidR="00FC78DC" w:rsidRPr="00DC4968" w:rsidDel="00CE3216" w:rsidRDefault="00FC78DC" w:rsidP="00FC78DC">
            <w:pPr>
              <w:pStyle w:val="TAC"/>
              <w:rPr>
                <w:del w:id="198" w:author="R4-1904726 PUSCH req CP-OFDM and FR1" w:date="2019-04-19T18:02:00Z"/>
              </w:rPr>
            </w:pPr>
            <w:del w:id="19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809BDFD" w14:textId="77777777" w:rsidR="00FC78DC" w:rsidRPr="00DC4968" w:rsidDel="00CE3216" w:rsidRDefault="00FC78DC" w:rsidP="00FC78DC">
            <w:pPr>
              <w:pStyle w:val="TAC"/>
              <w:rPr>
                <w:del w:id="200" w:author="R4-1904726 PUSCH req CP-OFDM and FR1" w:date="2019-04-19T18:02:00Z"/>
              </w:rPr>
            </w:pPr>
            <w:del w:id="201" w:author="R4-1904726 PUSCH req CP-OFDM and FR1" w:date="2019-04-19T18:02:00Z">
              <w:r w:rsidRPr="00DC4968" w:rsidDel="00CE3216">
                <w:delText>[7,37]</w:delText>
              </w:r>
            </w:del>
          </w:p>
        </w:tc>
      </w:tr>
      <w:tr w:rsidR="00FC78DC" w:rsidRPr="00DC4968" w:rsidDel="00CE3216" w14:paraId="28012E87" w14:textId="77777777" w:rsidTr="00FC78DC">
        <w:trPr>
          <w:trHeight w:val="105"/>
          <w:del w:id="20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5F7B33D" w14:textId="77777777" w:rsidR="00FC78DC" w:rsidRPr="00DC4968" w:rsidDel="00CE3216" w:rsidRDefault="00FC78DC" w:rsidP="00FC78DC">
            <w:pPr>
              <w:pStyle w:val="TAC"/>
              <w:rPr>
                <w:del w:id="20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AA3EE84" w14:textId="77777777" w:rsidR="00FC78DC" w:rsidRPr="00DC4968" w:rsidDel="00CE3216" w:rsidRDefault="00FC78DC" w:rsidP="00FC78DC">
            <w:pPr>
              <w:pStyle w:val="TAC"/>
              <w:rPr>
                <w:del w:id="20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E024977" w14:textId="77777777" w:rsidR="00FC78DC" w:rsidRPr="00DC4968" w:rsidDel="00CE3216" w:rsidRDefault="00FC78DC" w:rsidP="00FC78DC">
            <w:pPr>
              <w:pStyle w:val="TAC"/>
              <w:rPr>
                <w:del w:id="20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C962D3" w14:textId="77777777" w:rsidR="00FC78DC" w:rsidRPr="00DC4968" w:rsidDel="00CE3216" w:rsidRDefault="00FC78DC" w:rsidP="00FC78DC">
            <w:pPr>
              <w:pStyle w:val="TAC"/>
              <w:rPr>
                <w:del w:id="20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0E11797" w14:textId="77777777" w:rsidR="00FC78DC" w:rsidRPr="00DC4968" w:rsidDel="00CE3216" w:rsidRDefault="00FC78DC" w:rsidP="00FC78DC">
            <w:pPr>
              <w:pStyle w:val="TAC"/>
              <w:rPr>
                <w:del w:id="20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652B4A6" w14:textId="77777777" w:rsidR="00FC78DC" w:rsidRPr="00DC4968" w:rsidDel="00CE3216" w:rsidRDefault="00FC78DC" w:rsidP="00FC78DC">
            <w:pPr>
              <w:pStyle w:val="TAC"/>
              <w:rPr>
                <w:del w:id="208" w:author="R4-1904726 PUSCH req CP-OFDM and FR1" w:date="2019-04-19T18:02:00Z"/>
              </w:rPr>
            </w:pPr>
            <w:del w:id="209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5DE9385E" w14:textId="77777777" w:rsidR="00FC78DC" w:rsidRPr="00DC4968" w:rsidDel="00CE3216" w:rsidRDefault="00FC78DC" w:rsidP="00FC78DC">
            <w:pPr>
              <w:pStyle w:val="TAC"/>
              <w:rPr>
                <w:del w:id="210" w:author="R4-1904726 PUSCH req CP-OFDM and FR1" w:date="2019-04-19T18:02:00Z"/>
              </w:rPr>
            </w:pPr>
            <w:del w:id="21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2455EC" w14:textId="77777777" w:rsidR="00FC78DC" w:rsidRPr="00DC4968" w:rsidDel="00CE3216" w:rsidRDefault="00FC78DC" w:rsidP="00FC78DC">
            <w:pPr>
              <w:pStyle w:val="TAC"/>
              <w:rPr>
                <w:del w:id="212" w:author="R4-1904726 PUSCH req CP-OFDM and FR1" w:date="2019-04-19T18:02:00Z"/>
              </w:rPr>
            </w:pPr>
            <w:del w:id="213" w:author="R4-1904726 PUSCH req CP-OFDM and FR1" w:date="2019-04-19T18:02:00Z">
              <w:r w:rsidRPr="00DC4968" w:rsidDel="00CE3216">
                <w:delText>[6,53]</w:delText>
              </w:r>
            </w:del>
          </w:p>
        </w:tc>
      </w:tr>
      <w:tr w:rsidR="00FC78DC" w:rsidRPr="00DC4968" w:rsidDel="00CE3216" w14:paraId="67C6E6A7" w14:textId="77777777" w:rsidTr="00FC78DC">
        <w:trPr>
          <w:trHeight w:val="105"/>
          <w:del w:id="21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62CB2E" w14:textId="77777777" w:rsidR="00FC78DC" w:rsidRPr="00DC4968" w:rsidDel="00CE3216" w:rsidRDefault="00FC78DC" w:rsidP="00FC78DC">
            <w:pPr>
              <w:pStyle w:val="TAC"/>
              <w:rPr>
                <w:del w:id="21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9199141" w14:textId="77777777" w:rsidR="00FC78DC" w:rsidRPr="00DC4968" w:rsidDel="00CE3216" w:rsidRDefault="00FC78DC" w:rsidP="00FC78DC">
            <w:pPr>
              <w:pStyle w:val="TAC"/>
              <w:rPr>
                <w:del w:id="216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4E659E1" w14:textId="77777777" w:rsidR="00FC78DC" w:rsidRPr="00DC4968" w:rsidDel="00CE3216" w:rsidRDefault="00FC78DC" w:rsidP="00FC78DC">
            <w:pPr>
              <w:pStyle w:val="TAC"/>
              <w:rPr>
                <w:del w:id="217" w:author="R4-1904726 PUSCH req CP-OFDM and FR1" w:date="2019-04-19T18:02:00Z"/>
                <w:rFonts w:cs="Arial"/>
              </w:rPr>
            </w:pPr>
            <w:del w:id="21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41302E6" w14:textId="77777777" w:rsidR="00FC78DC" w:rsidRPr="00DC4968" w:rsidDel="00CE3216" w:rsidRDefault="00FC78DC" w:rsidP="00FC78DC">
            <w:pPr>
              <w:pStyle w:val="TAC"/>
              <w:rPr>
                <w:del w:id="219" w:author="R4-1904726 PUSCH req CP-OFDM and FR1" w:date="2019-04-19T18:02:00Z"/>
              </w:rPr>
            </w:pPr>
            <w:del w:id="220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631C8E" w14:textId="77777777" w:rsidR="00FC78DC" w:rsidRPr="00DC4968" w:rsidDel="00CE3216" w:rsidRDefault="00FC78DC" w:rsidP="00FC78DC">
            <w:pPr>
              <w:pStyle w:val="TAC"/>
              <w:rPr>
                <w:del w:id="221" w:author="R4-1904726 PUSCH req CP-OFDM and FR1" w:date="2019-04-19T18:02:00Z"/>
              </w:rPr>
            </w:pPr>
            <w:del w:id="22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4B35C0" w14:textId="77777777" w:rsidR="00FC78DC" w:rsidRPr="00DC4968" w:rsidDel="00CE3216" w:rsidRDefault="00FC78DC" w:rsidP="00FC78DC">
            <w:pPr>
              <w:pStyle w:val="TAC"/>
              <w:rPr>
                <w:del w:id="223" w:author="R4-1904726 PUSCH req CP-OFDM and FR1" w:date="2019-04-19T18:02:00Z"/>
              </w:rPr>
            </w:pPr>
            <w:del w:id="224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3959C923" w14:textId="77777777" w:rsidR="00FC78DC" w:rsidRPr="00DC4968" w:rsidDel="00CE3216" w:rsidRDefault="00FC78DC" w:rsidP="00FC78DC">
            <w:pPr>
              <w:pStyle w:val="TAC"/>
              <w:rPr>
                <w:del w:id="225" w:author="R4-1904726 PUSCH req CP-OFDM and FR1" w:date="2019-04-19T18:02:00Z"/>
              </w:rPr>
            </w:pPr>
            <w:del w:id="22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4861B02" w14:textId="77777777" w:rsidR="00FC78DC" w:rsidRPr="00DC4968" w:rsidDel="00CE3216" w:rsidRDefault="00FC78DC" w:rsidP="00FC78DC">
            <w:pPr>
              <w:pStyle w:val="TAC"/>
              <w:rPr>
                <w:del w:id="227" w:author="R4-1904726 PUSCH req CP-OFDM and FR1" w:date="2019-04-19T18:02:00Z"/>
              </w:rPr>
            </w:pPr>
            <w:del w:id="228" w:author="R4-1904726 PUSCH req CP-OFDM and FR1" w:date="2019-04-19T18:02:00Z">
              <w:r w:rsidRPr="00DC4968" w:rsidDel="00CE3216">
                <w:delText>[9,54]</w:delText>
              </w:r>
            </w:del>
          </w:p>
        </w:tc>
      </w:tr>
      <w:tr w:rsidR="00FC78DC" w:rsidRPr="00DC4968" w:rsidDel="00CE3216" w14:paraId="7BBE35CC" w14:textId="77777777" w:rsidTr="00FC78DC">
        <w:trPr>
          <w:trHeight w:val="105"/>
          <w:del w:id="22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8B8715" w14:textId="77777777" w:rsidR="00FC78DC" w:rsidRPr="00DC4968" w:rsidDel="00CE3216" w:rsidRDefault="00FC78DC" w:rsidP="00FC78DC">
            <w:pPr>
              <w:pStyle w:val="TAC"/>
              <w:rPr>
                <w:del w:id="23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7CA187C" w14:textId="77777777" w:rsidR="00FC78DC" w:rsidRPr="00DC4968" w:rsidDel="00CE3216" w:rsidRDefault="00FC78DC" w:rsidP="00FC78DC">
            <w:pPr>
              <w:pStyle w:val="TAC"/>
              <w:rPr>
                <w:del w:id="23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F19F714" w14:textId="77777777" w:rsidR="00FC78DC" w:rsidRPr="00DC4968" w:rsidDel="00CE3216" w:rsidRDefault="00FC78DC" w:rsidP="00FC78DC">
            <w:pPr>
              <w:pStyle w:val="TAC"/>
              <w:rPr>
                <w:del w:id="23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28B6A5" w14:textId="77777777" w:rsidR="00FC78DC" w:rsidRPr="00DC4968" w:rsidDel="00CE3216" w:rsidRDefault="00FC78DC" w:rsidP="00FC78DC">
            <w:pPr>
              <w:pStyle w:val="TAC"/>
              <w:rPr>
                <w:del w:id="23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EF3C5DC" w14:textId="77777777" w:rsidR="00FC78DC" w:rsidRPr="00DC4968" w:rsidDel="00CE3216" w:rsidRDefault="00FC78DC" w:rsidP="00FC78DC">
            <w:pPr>
              <w:pStyle w:val="TAC"/>
              <w:rPr>
                <w:del w:id="23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8FA74AB" w14:textId="77777777" w:rsidR="00FC78DC" w:rsidRPr="00DC4968" w:rsidDel="00CE3216" w:rsidRDefault="00FC78DC" w:rsidP="00FC78DC">
            <w:pPr>
              <w:pStyle w:val="TAC"/>
              <w:rPr>
                <w:del w:id="235" w:author="R4-1904726 PUSCH req CP-OFDM and FR1" w:date="2019-04-19T18:02:00Z"/>
              </w:rPr>
            </w:pPr>
            <w:del w:id="236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6B5AA5C0" w14:textId="77777777" w:rsidR="00FC78DC" w:rsidRPr="00DC4968" w:rsidDel="00CE3216" w:rsidRDefault="00FC78DC" w:rsidP="00FC78DC">
            <w:pPr>
              <w:pStyle w:val="TAC"/>
              <w:rPr>
                <w:del w:id="237" w:author="R4-1904726 PUSCH req CP-OFDM and FR1" w:date="2019-04-19T18:02:00Z"/>
              </w:rPr>
            </w:pPr>
            <w:del w:id="23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F95AA98" w14:textId="77777777" w:rsidR="00FC78DC" w:rsidRPr="00DC4968" w:rsidDel="00CE3216" w:rsidRDefault="00FC78DC" w:rsidP="00FC78DC">
            <w:pPr>
              <w:pStyle w:val="TAC"/>
              <w:rPr>
                <w:del w:id="239" w:author="R4-1904726 PUSCH req CP-OFDM and FR1" w:date="2019-04-19T18:02:00Z"/>
              </w:rPr>
            </w:pPr>
            <w:del w:id="240" w:author="R4-1904726 PUSCH req CP-OFDM and FR1" w:date="2019-04-19T18:02:00Z">
              <w:r w:rsidRPr="00DC4968" w:rsidDel="00CE3216">
                <w:delText>[9,38]</w:delText>
              </w:r>
            </w:del>
          </w:p>
        </w:tc>
      </w:tr>
      <w:tr w:rsidR="00FC78DC" w:rsidRPr="00DC4968" w:rsidDel="00CE3216" w14:paraId="045385B4" w14:textId="77777777" w:rsidTr="00FC78DC">
        <w:trPr>
          <w:trHeight w:val="105"/>
          <w:del w:id="24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22D63C" w14:textId="77777777" w:rsidR="00FC78DC" w:rsidRPr="00DC4968" w:rsidDel="00CE3216" w:rsidRDefault="00FC78DC" w:rsidP="00FC78DC">
            <w:pPr>
              <w:pStyle w:val="TAC"/>
              <w:rPr>
                <w:del w:id="242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28190D8" w14:textId="77777777" w:rsidR="00FC78DC" w:rsidRPr="00DC4968" w:rsidDel="00CE3216" w:rsidRDefault="00FC78DC" w:rsidP="00FC78DC">
            <w:pPr>
              <w:pStyle w:val="TAC"/>
              <w:rPr>
                <w:del w:id="243" w:author="R4-1904726 PUSCH req CP-OFDM and FR1" w:date="2019-04-19T18:02:00Z"/>
              </w:rPr>
            </w:pPr>
            <w:del w:id="244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F9E682B" w14:textId="77777777" w:rsidR="00FC78DC" w:rsidRPr="00DC4968" w:rsidDel="00CE3216" w:rsidRDefault="00FC78DC" w:rsidP="00FC78DC">
            <w:pPr>
              <w:pStyle w:val="TAC"/>
              <w:rPr>
                <w:del w:id="245" w:author="R4-1904726 PUSCH req CP-OFDM and FR1" w:date="2019-04-19T18:02:00Z"/>
                <w:rFonts w:cs="Arial"/>
              </w:rPr>
            </w:pPr>
            <w:del w:id="24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0EE7DA" w14:textId="77777777" w:rsidR="00FC78DC" w:rsidRPr="00DC4968" w:rsidDel="00CE3216" w:rsidRDefault="00FC78DC" w:rsidP="00FC78DC">
            <w:pPr>
              <w:pStyle w:val="TAC"/>
              <w:rPr>
                <w:del w:id="247" w:author="R4-1904726 PUSCH req CP-OFDM and FR1" w:date="2019-04-19T18:02:00Z"/>
              </w:rPr>
            </w:pPr>
            <w:del w:id="24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E172CF" w14:textId="77777777" w:rsidR="00FC78DC" w:rsidRPr="00DC4968" w:rsidDel="00CE3216" w:rsidRDefault="00FC78DC" w:rsidP="00FC78DC">
            <w:pPr>
              <w:pStyle w:val="TAC"/>
              <w:rPr>
                <w:del w:id="249" w:author="R4-1904726 PUSCH req CP-OFDM and FR1" w:date="2019-04-19T18:02:00Z"/>
              </w:rPr>
            </w:pPr>
            <w:del w:id="25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4FE3629" w14:textId="77777777" w:rsidR="00FC78DC" w:rsidRPr="00DC4968" w:rsidDel="00CE3216" w:rsidRDefault="00FC78DC" w:rsidP="00FC78DC">
            <w:pPr>
              <w:pStyle w:val="TAC"/>
              <w:rPr>
                <w:del w:id="251" w:author="R4-1904726 PUSCH req CP-OFDM and FR1" w:date="2019-04-19T18:02:00Z"/>
              </w:rPr>
            </w:pPr>
            <w:del w:id="252" w:author="R4-1904726 PUSCH req CP-OFDM and FR1" w:date="2019-04-19T18:02:00Z">
              <w:r w:rsidRPr="00DC4968" w:rsidDel="00CE3216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77076E6" w14:textId="77777777" w:rsidR="00FC78DC" w:rsidRPr="00DC4968" w:rsidDel="00CE3216" w:rsidRDefault="00FC78DC" w:rsidP="00FC78DC">
            <w:pPr>
              <w:pStyle w:val="TAC"/>
              <w:rPr>
                <w:del w:id="253" w:author="R4-1904726 PUSCH req CP-OFDM and FR1" w:date="2019-04-19T18:02:00Z"/>
              </w:rPr>
            </w:pPr>
            <w:del w:id="25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08E0B48" w14:textId="77777777" w:rsidR="00FC78DC" w:rsidRPr="00DC4968" w:rsidDel="00CE3216" w:rsidRDefault="00FC78DC" w:rsidP="00FC78DC">
            <w:pPr>
              <w:pStyle w:val="TAC"/>
              <w:rPr>
                <w:del w:id="255" w:author="R4-1904726 PUSCH req CP-OFDM and FR1" w:date="2019-04-19T18:02:00Z"/>
              </w:rPr>
            </w:pPr>
            <w:del w:id="256" w:author="R4-1904726 PUSCH req CP-OFDM and FR1" w:date="2019-04-19T18:02:00Z">
              <w:r w:rsidRPr="00DC4968" w:rsidDel="00CE3216">
                <w:delText>[-6,11]</w:delText>
              </w:r>
            </w:del>
          </w:p>
        </w:tc>
      </w:tr>
      <w:tr w:rsidR="00FC78DC" w:rsidRPr="00DC4968" w:rsidDel="00CE3216" w14:paraId="398E153F" w14:textId="77777777" w:rsidTr="00FC78DC">
        <w:trPr>
          <w:trHeight w:val="105"/>
          <w:del w:id="25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33CF4E1" w14:textId="77777777" w:rsidR="00FC78DC" w:rsidRPr="00DC4968" w:rsidDel="00CE3216" w:rsidRDefault="00FC78DC" w:rsidP="00FC78DC">
            <w:pPr>
              <w:pStyle w:val="TAC"/>
              <w:rPr>
                <w:del w:id="25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48B0ED7" w14:textId="77777777" w:rsidR="00FC78DC" w:rsidRPr="00DC4968" w:rsidDel="00CE3216" w:rsidRDefault="00FC78DC" w:rsidP="00FC78DC">
            <w:pPr>
              <w:pStyle w:val="TAC"/>
              <w:rPr>
                <w:del w:id="25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5C5234E" w14:textId="77777777" w:rsidR="00FC78DC" w:rsidRPr="00DC4968" w:rsidDel="00CE3216" w:rsidRDefault="00FC78DC" w:rsidP="00FC78DC">
            <w:pPr>
              <w:pStyle w:val="TAC"/>
              <w:rPr>
                <w:del w:id="26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6E8089A" w14:textId="77777777" w:rsidR="00FC78DC" w:rsidRPr="00DC4968" w:rsidDel="00CE3216" w:rsidRDefault="00FC78DC" w:rsidP="00FC78DC">
            <w:pPr>
              <w:pStyle w:val="TAC"/>
              <w:rPr>
                <w:del w:id="26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E9EEEA9" w14:textId="77777777" w:rsidR="00FC78DC" w:rsidRPr="00DC4968" w:rsidDel="00CE3216" w:rsidRDefault="00FC78DC" w:rsidP="00FC78DC">
            <w:pPr>
              <w:pStyle w:val="TAC"/>
              <w:rPr>
                <w:del w:id="26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236A6D4" w14:textId="77777777" w:rsidR="00FC78DC" w:rsidRPr="00DC4968" w:rsidDel="00CE3216" w:rsidRDefault="00FC78DC" w:rsidP="00FC78DC">
            <w:pPr>
              <w:pStyle w:val="TAC"/>
              <w:rPr>
                <w:del w:id="263" w:author="R4-1904726 PUSCH req CP-OFDM and FR1" w:date="2019-04-19T18:02:00Z"/>
              </w:rPr>
            </w:pPr>
            <w:del w:id="264" w:author="R4-1904726 PUSCH req CP-OFDM and FR1" w:date="2019-04-19T18:02:00Z">
              <w:r w:rsidRPr="00DC4968" w:rsidDel="00CE3216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35AB0043" w14:textId="77777777" w:rsidR="00FC78DC" w:rsidRPr="00DC4968" w:rsidDel="00CE3216" w:rsidRDefault="00FC78DC" w:rsidP="00FC78DC">
            <w:pPr>
              <w:pStyle w:val="TAC"/>
              <w:rPr>
                <w:del w:id="265" w:author="R4-1904726 PUSCH req CP-OFDM and FR1" w:date="2019-04-19T18:02:00Z"/>
              </w:rPr>
            </w:pPr>
            <w:del w:id="26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C35DDE2" w14:textId="77777777" w:rsidR="00FC78DC" w:rsidRPr="00DC4968" w:rsidDel="00CE3216" w:rsidRDefault="00FC78DC" w:rsidP="00FC78DC">
            <w:pPr>
              <w:pStyle w:val="TAC"/>
              <w:rPr>
                <w:del w:id="267" w:author="R4-1904726 PUSCH req CP-OFDM and FR1" w:date="2019-04-19T18:02:00Z"/>
              </w:rPr>
            </w:pPr>
            <w:del w:id="268" w:author="R4-1904726 PUSCH req CP-OFDM and FR1" w:date="2019-04-19T18:02:00Z">
              <w:r w:rsidRPr="00DC4968" w:rsidDel="00CE3216">
                <w:delText>[-8,44]</w:delText>
              </w:r>
            </w:del>
          </w:p>
        </w:tc>
      </w:tr>
      <w:tr w:rsidR="00FC78DC" w:rsidRPr="00DC4968" w:rsidDel="00CE3216" w14:paraId="0F47735D" w14:textId="77777777" w:rsidTr="00FC78DC">
        <w:trPr>
          <w:trHeight w:val="105"/>
          <w:del w:id="26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D1EC54" w14:textId="77777777" w:rsidR="00FC78DC" w:rsidRPr="00DC4968" w:rsidDel="00CE3216" w:rsidRDefault="00FC78DC" w:rsidP="00FC78DC">
            <w:pPr>
              <w:pStyle w:val="TAC"/>
              <w:rPr>
                <w:del w:id="27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640F36" w14:textId="77777777" w:rsidR="00FC78DC" w:rsidRPr="00DC4968" w:rsidDel="00CE3216" w:rsidRDefault="00FC78DC" w:rsidP="00FC78DC">
            <w:pPr>
              <w:pStyle w:val="TAC"/>
              <w:rPr>
                <w:del w:id="27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A8430A" w14:textId="77777777" w:rsidR="00FC78DC" w:rsidRPr="00DC4968" w:rsidDel="00CE3216" w:rsidRDefault="00FC78DC" w:rsidP="00FC78DC">
            <w:pPr>
              <w:pStyle w:val="TAC"/>
              <w:rPr>
                <w:del w:id="272" w:author="R4-1904726 PUSCH req CP-OFDM and FR1" w:date="2019-04-19T18:02:00Z"/>
                <w:rFonts w:cs="Arial"/>
              </w:rPr>
            </w:pPr>
            <w:del w:id="27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20A7DB" w14:textId="77777777" w:rsidR="00FC78DC" w:rsidRPr="00DC4968" w:rsidDel="00CE3216" w:rsidRDefault="00FC78DC" w:rsidP="00FC78DC">
            <w:pPr>
              <w:pStyle w:val="TAC"/>
              <w:rPr>
                <w:del w:id="274" w:author="R4-1904726 PUSCH req CP-OFDM and FR1" w:date="2019-04-19T18:02:00Z"/>
              </w:rPr>
            </w:pPr>
            <w:del w:id="27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4D46980" w14:textId="77777777" w:rsidR="00FC78DC" w:rsidRPr="00DC4968" w:rsidDel="00CE3216" w:rsidRDefault="00FC78DC" w:rsidP="00FC78DC">
            <w:pPr>
              <w:pStyle w:val="TAC"/>
              <w:rPr>
                <w:del w:id="276" w:author="R4-1904726 PUSCH req CP-OFDM and FR1" w:date="2019-04-19T18:02:00Z"/>
              </w:rPr>
            </w:pPr>
            <w:del w:id="27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3E057E7" w14:textId="77777777" w:rsidR="00FC78DC" w:rsidRPr="00DC4968" w:rsidDel="00CE3216" w:rsidRDefault="00FC78DC" w:rsidP="00FC78DC">
            <w:pPr>
              <w:pStyle w:val="TAC"/>
              <w:rPr>
                <w:del w:id="278" w:author="R4-1904726 PUSCH req CP-OFDM and FR1" w:date="2019-04-19T18:02:00Z"/>
              </w:rPr>
            </w:pPr>
            <w:del w:id="279" w:author="R4-1904726 PUSCH req CP-OFDM and FR1" w:date="2019-04-19T18:02:00Z">
              <w:r w:rsidRPr="00DC4968" w:rsidDel="00CE3216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098EAE6" w14:textId="77777777" w:rsidR="00FC78DC" w:rsidRPr="00DC4968" w:rsidDel="00CE3216" w:rsidRDefault="00FC78DC" w:rsidP="00FC78DC">
            <w:pPr>
              <w:pStyle w:val="TAC"/>
              <w:rPr>
                <w:del w:id="280" w:author="R4-1904726 PUSCH req CP-OFDM and FR1" w:date="2019-04-19T18:02:00Z"/>
              </w:rPr>
            </w:pPr>
            <w:del w:id="28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7832F4" w14:textId="77777777" w:rsidR="00FC78DC" w:rsidRPr="00DC4968" w:rsidDel="00CE3216" w:rsidRDefault="00FC78DC" w:rsidP="00FC78DC">
            <w:pPr>
              <w:pStyle w:val="TAC"/>
              <w:rPr>
                <w:del w:id="282" w:author="R4-1904726 PUSCH req CP-OFDM and FR1" w:date="2019-04-19T18:02:00Z"/>
              </w:rPr>
            </w:pPr>
            <w:del w:id="283" w:author="R4-1904726 PUSCH req CP-OFDM and FR1" w:date="2019-04-19T18:02:00Z">
              <w:r w:rsidRPr="00DC4968" w:rsidDel="00CE3216">
                <w:delText>[3,50]</w:delText>
              </w:r>
            </w:del>
          </w:p>
        </w:tc>
      </w:tr>
      <w:tr w:rsidR="00FC78DC" w:rsidRPr="00DC4968" w:rsidDel="00CE3216" w14:paraId="609586AA" w14:textId="77777777" w:rsidTr="00FC78DC">
        <w:trPr>
          <w:trHeight w:val="105"/>
          <w:del w:id="28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217D85" w14:textId="77777777" w:rsidR="00FC78DC" w:rsidRPr="00DC4968" w:rsidDel="00CE3216" w:rsidRDefault="00FC78DC" w:rsidP="00FC78DC">
            <w:pPr>
              <w:pStyle w:val="TAC"/>
              <w:rPr>
                <w:del w:id="28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6D91CC6" w14:textId="77777777" w:rsidR="00FC78DC" w:rsidRPr="00DC4968" w:rsidDel="00CE3216" w:rsidRDefault="00FC78DC" w:rsidP="00FC78DC">
            <w:pPr>
              <w:pStyle w:val="TAC"/>
              <w:rPr>
                <w:del w:id="28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231C062" w14:textId="77777777" w:rsidR="00FC78DC" w:rsidRPr="00DC4968" w:rsidDel="00CE3216" w:rsidRDefault="00FC78DC" w:rsidP="00FC78DC">
            <w:pPr>
              <w:pStyle w:val="TAC"/>
              <w:rPr>
                <w:del w:id="28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9AE2B2B" w14:textId="77777777" w:rsidR="00FC78DC" w:rsidRPr="00DC4968" w:rsidDel="00CE3216" w:rsidRDefault="00FC78DC" w:rsidP="00FC78DC">
            <w:pPr>
              <w:pStyle w:val="TAC"/>
              <w:rPr>
                <w:del w:id="28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9BAF9F9" w14:textId="77777777" w:rsidR="00FC78DC" w:rsidRPr="00DC4968" w:rsidDel="00CE3216" w:rsidRDefault="00FC78DC" w:rsidP="00FC78DC">
            <w:pPr>
              <w:pStyle w:val="TAC"/>
              <w:rPr>
                <w:del w:id="28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5149EC5" w14:textId="77777777" w:rsidR="00FC78DC" w:rsidRPr="00DC4968" w:rsidDel="00CE3216" w:rsidRDefault="00FC78DC" w:rsidP="00FC78DC">
            <w:pPr>
              <w:pStyle w:val="TAC"/>
              <w:rPr>
                <w:del w:id="290" w:author="R4-1904726 PUSCH req CP-OFDM and FR1" w:date="2019-04-19T18:02:00Z"/>
              </w:rPr>
            </w:pPr>
            <w:del w:id="291" w:author="R4-1904726 PUSCH req CP-OFDM and FR1" w:date="2019-04-19T18:02:00Z">
              <w:r w:rsidRPr="00DC4968" w:rsidDel="00CE3216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131BD931" w14:textId="77777777" w:rsidR="00FC78DC" w:rsidRPr="00DC4968" w:rsidDel="00CE3216" w:rsidRDefault="00FC78DC" w:rsidP="00FC78DC">
            <w:pPr>
              <w:pStyle w:val="TAC"/>
              <w:rPr>
                <w:del w:id="292" w:author="R4-1904726 PUSCH req CP-OFDM and FR1" w:date="2019-04-19T18:02:00Z"/>
              </w:rPr>
            </w:pPr>
            <w:del w:id="29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67D650" w14:textId="77777777" w:rsidR="00FC78DC" w:rsidRPr="00DC4968" w:rsidDel="00CE3216" w:rsidRDefault="00FC78DC" w:rsidP="00FC78DC">
            <w:pPr>
              <w:pStyle w:val="TAC"/>
              <w:rPr>
                <w:del w:id="294" w:author="R4-1904726 PUSCH req CP-OFDM and FR1" w:date="2019-04-19T18:02:00Z"/>
              </w:rPr>
            </w:pPr>
            <w:del w:id="295" w:author="R4-1904726 PUSCH req CP-OFDM and FR1" w:date="2019-04-19T18:02:00Z">
              <w:r w:rsidRPr="00DC4968" w:rsidDel="00CE3216">
                <w:delText>[3,07]</w:delText>
              </w:r>
            </w:del>
          </w:p>
        </w:tc>
      </w:tr>
      <w:tr w:rsidR="00FC78DC" w:rsidRPr="00DC4968" w:rsidDel="00CE3216" w14:paraId="0C9C6F25" w14:textId="77777777" w:rsidTr="00FC78DC">
        <w:trPr>
          <w:trHeight w:val="105"/>
          <w:del w:id="29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5C0C29" w14:textId="77777777" w:rsidR="00FC78DC" w:rsidRPr="00DC4968" w:rsidDel="00CE3216" w:rsidRDefault="00FC78DC" w:rsidP="00FC78DC">
            <w:pPr>
              <w:pStyle w:val="TAC"/>
              <w:rPr>
                <w:del w:id="29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D4B6A04" w14:textId="77777777" w:rsidR="00FC78DC" w:rsidRPr="00DC4968" w:rsidDel="00CE3216" w:rsidRDefault="00FC78DC" w:rsidP="00FC78DC">
            <w:pPr>
              <w:pStyle w:val="TAC"/>
              <w:rPr>
                <w:del w:id="29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12F1596" w14:textId="77777777" w:rsidR="00FC78DC" w:rsidRPr="00DC4968" w:rsidDel="00CE3216" w:rsidRDefault="00FC78DC" w:rsidP="00FC78DC">
            <w:pPr>
              <w:pStyle w:val="TAC"/>
              <w:rPr>
                <w:del w:id="299" w:author="R4-1904726 PUSCH req CP-OFDM and FR1" w:date="2019-04-19T18:02:00Z"/>
                <w:rFonts w:cs="Arial"/>
              </w:rPr>
            </w:pPr>
            <w:del w:id="30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5BF82D" w14:textId="77777777" w:rsidR="00FC78DC" w:rsidRPr="00DC4968" w:rsidDel="00CE3216" w:rsidRDefault="00FC78DC" w:rsidP="00FC78DC">
            <w:pPr>
              <w:pStyle w:val="TAC"/>
              <w:rPr>
                <w:del w:id="301" w:author="R4-1904726 PUSCH req CP-OFDM and FR1" w:date="2019-04-19T18:02:00Z"/>
              </w:rPr>
            </w:pPr>
            <w:del w:id="302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4CCAA3" w14:textId="77777777" w:rsidR="00FC78DC" w:rsidRPr="00DC4968" w:rsidDel="00CE3216" w:rsidRDefault="00FC78DC" w:rsidP="00FC78DC">
            <w:pPr>
              <w:pStyle w:val="TAC"/>
              <w:rPr>
                <w:del w:id="303" w:author="R4-1904726 PUSCH req CP-OFDM and FR1" w:date="2019-04-19T18:02:00Z"/>
              </w:rPr>
            </w:pPr>
            <w:del w:id="30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A06A575" w14:textId="77777777" w:rsidR="00FC78DC" w:rsidRPr="00DC4968" w:rsidDel="00CE3216" w:rsidRDefault="00FC78DC" w:rsidP="00FC78DC">
            <w:pPr>
              <w:pStyle w:val="TAC"/>
              <w:rPr>
                <w:del w:id="305" w:author="R4-1904726 PUSCH req CP-OFDM and FR1" w:date="2019-04-19T18:02:00Z"/>
              </w:rPr>
            </w:pPr>
            <w:del w:id="306" w:author="R4-1904726 PUSCH req CP-OFDM and FR1" w:date="2019-04-19T18:02:00Z">
              <w:r w:rsidRPr="00DC4968" w:rsidDel="00CE3216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2C0655F8" w14:textId="77777777" w:rsidR="00FC78DC" w:rsidRPr="00DC4968" w:rsidDel="00CE3216" w:rsidRDefault="00FC78DC" w:rsidP="00FC78DC">
            <w:pPr>
              <w:pStyle w:val="TAC"/>
              <w:rPr>
                <w:del w:id="307" w:author="R4-1904726 PUSCH req CP-OFDM and FR1" w:date="2019-04-19T18:02:00Z"/>
              </w:rPr>
            </w:pPr>
            <w:del w:id="30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A1CC41E" w14:textId="77777777" w:rsidR="00FC78DC" w:rsidRPr="00DC4968" w:rsidDel="00CE3216" w:rsidRDefault="00FC78DC" w:rsidP="00FC78DC">
            <w:pPr>
              <w:pStyle w:val="TAC"/>
              <w:rPr>
                <w:del w:id="309" w:author="R4-1904726 PUSCH req CP-OFDM and FR1" w:date="2019-04-19T18:02:00Z"/>
              </w:rPr>
            </w:pPr>
            <w:del w:id="310" w:author="R4-1904726 PUSCH req CP-OFDM and FR1" w:date="2019-04-19T18:02:00Z">
              <w:r w:rsidRPr="00DC4968" w:rsidDel="00CE3216">
                <w:delText>[6,02]</w:delText>
              </w:r>
            </w:del>
          </w:p>
        </w:tc>
      </w:tr>
      <w:tr w:rsidR="00FC78DC" w:rsidRPr="00DC4968" w:rsidDel="00CE3216" w14:paraId="016698F6" w14:textId="77777777" w:rsidTr="00FC78DC">
        <w:trPr>
          <w:trHeight w:val="105"/>
          <w:del w:id="31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60936A" w14:textId="77777777" w:rsidR="00FC78DC" w:rsidRPr="00DC4968" w:rsidDel="00CE3216" w:rsidRDefault="00FC78DC" w:rsidP="00FC78DC">
            <w:pPr>
              <w:pStyle w:val="TAC"/>
              <w:rPr>
                <w:del w:id="31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C043374" w14:textId="77777777" w:rsidR="00FC78DC" w:rsidRPr="00DC4968" w:rsidDel="00CE3216" w:rsidRDefault="00FC78DC" w:rsidP="00FC78DC">
            <w:pPr>
              <w:pStyle w:val="TAC"/>
              <w:rPr>
                <w:del w:id="31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836E333" w14:textId="77777777" w:rsidR="00FC78DC" w:rsidRPr="00DC4968" w:rsidDel="00CE3216" w:rsidRDefault="00FC78DC" w:rsidP="00FC78DC">
            <w:pPr>
              <w:pStyle w:val="TAC"/>
              <w:rPr>
                <w:del w:id="31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B6F13E" w14:textId="77777777" w:rsidR="00FC78DC" w:rsidRPr="00DC4968" w:rsidDel="00CE3216" w:rsidRDefault="00FC78DC" w:rsidP="00FC78DC">
            <w:pPr>
              <w:pStyle w:val="TAC"/>
              <w:rPr>
                <w:del w:id="31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151CFEE" w14:textId="77777777" w:rsidR="00FC78DC" w:rsidRPr="00DC4968" w:rsidDel="00CE3216" w:rsidRDefault="00FC78DC" w:rsidP="00FC78DC">
            <w:pPr>
              <w:pStyle w:val="TAC"/>
              <w:rPr>
                <w:del w:id="31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AA2D9B1" w14:textId="77777777" w:rsidR="00FC78DC" w:rsidRPr="00DC4968" w:rsidDel="00CE3216" w:rsidRDefault="00FC78DC" w:rsidP="00FC78DC">
            <w:pPr>
              <w:pStyle w:val="TAC"/>
              <w:rPr>
                <w:del w:id="317" w:author="R4-1904726 PUSCH req CP-OFDM and FR1" w:date="2019-04-19T18:02:00Z"/>
              </w:rPr>
            </w:pPr>
            <w:del w:id="318" w:author="R4-1904726 PUSCH req CP-OFDM and FR1" w:date="2019-04-19T18:02:00Z">
              <w:r w:rsidRPr="00DC4968" w:rsidDel="00CE3216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04863B70" w14:textId="77777777" w:rsidR="00FC78DC" w:rsidRPr="00DC4968" w:rsidDel="00CE3216" w:rsidRDefault="00FC78DC" w:rsidP="00FC78DC">
            <w:pPr>
              <w:pStyle w:val="TAC"/>
              <w:rPr>
                <w:del w:id="319" w:author="R4-1904726 PUSCH req CP-OFDM and FR1" w:date="2019-04-19T18:02:00Z"/>
              </w:rPr>
            </w:pPr>
            <w:del w:id="32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CA2ECE3" w14:textId="77777777" w:rsidR="00FC78DC" w:rsidRPr="00DC4968" w:rsidDel="00CE3216" w:rsidRDefault="00FC78DC" w:rsidP="00FC78DC">
            <w:pPr>
              <w:pStyle w:val="TAC"/>
              <w:rPr>
                <w:del w:id="321" w:author="R4-1904726 PUSCH req CP-OFDM and FR1" w:date="2019-04-19T18:02:00Z"/>
              </w:rPr>
            </w:pPr>
            <w:del w:id="322" w:author="R4-1904726 PUSCH req CP-OFDM and FR1" w:date="2019-04-19T18:02:00Z">
              <w:r w:rsidRPr="00DC4968" w:rsidDel="00CE3216">
                <w:delText>[5,93]</w:delText>
              </w:r>
            </w:del>
          </w:p>
        </w:tc>
      </w:tr>
      <w:tr w:rsidR="00FC78DC" w:rsidRPr="00DC4968" w:rsidDel="00CE3216" w14:paraId="1014EC36" w14:textId="77777777" w:rsidTr="00FC78DC">
        <w:trPr>
          <w:trHeight w:val="105"/>
          <w:del w:id="323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5806B656" w14:textId="77777777" w:rsidR="00FC78DC" w:rsidRPr="00DC4968" w:rsidDel="00CE3216" w:rsidRDefault="00FC78DC" w:rsidP="00FC78DC">
            <w:pPr>
              <w:pStyle w:val="TAC"/>
              <w:rPr>
                <w:del w:id="324" w:author="R4-1904726 PUSCH req CP-OFDM and FR1" w:date="2019-04-19T18:02:00Z"/>
              </w:rPr>
            </w:pPr>
            <w:del w:id="325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48DD817" w14:textId="77777777" w:rsidR="00FC78DC" w:rsidRPr="00DC4968" w:rsidDel="00CE3216" w:rsidRDefault="00FC78DC" w:rsidP="00FC78DC">
            <w:pPr>
              <w:pStyle w:val="TAC"/>
              <w:rPr>
                <w:del w:id="326" w:author="R4-1904726 PUSCH req CP-OFDM and FR1" w:date="2019-04-19T18:02:00Z"/>
              </w:rPr>
            </w:pPr>
            <w:del w:id="327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0A796F1" w14:textId="77777777" w:rsidR="00FC78DC" w:rsidRPr="00DC4968" w:rsidDel="00CE3216" w:rsidRDefault="00FC78DC" w:rsidP="00FC78DC">
            <w:pPr>
              <w:pStyle w:val="TAC"/>
              <w:rPr>
                <w:del w:id="328" w:author="R4-1904726 PUSCH req CP-OFDM and FR1" w:date="2019-04-19T18:02:00Z"/>
                <w:rFonts w:cs="Arial"/>
              </w:rPr>
            </w:pPr>
            <w:del w:id="32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85651F3" w14:textId="77777777" w:rsidR="00FC78DC" w:rsidRPr="00DC4968" w:rsidDel="00CE3216" w:rsidRDefault="00FC78DC" w:rsidP="00FC78DC">
            <w:pPr>
              <w:pStyle w:val="TAC"/>
              <w:rPr>
                <w:del w:id="330" w:author="R4-1904726 PUSCH req CP-OFDM and FR1" w:date="2019-04-19T18:02:00Z"/>
              </w:rPr>
            </w:pPr>
            <w:del w:id="33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292AC2D" w14:textId="77777777" w:rsidR="00FC78DC" w:rsidRPr="00DC4968" w:rsidDel="00CE3216" w:rsidRDefault="00FC78DC" w:rsidP="00FC78DC">
            <w:pPr>
              <w:pStyle w:val="TAC"/>
              <w:rPr>
                <w:del w:id="332" w:author="R4-1904726 PUSCH req CP-OFDM and FR1" w:date="2019-04-19T18:02:00Z"/>
              </w:rPr>
            </w:pPr>
            <w:del w:id="33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FE3E61B" w14:textId="77777777" w:rsidR="00FC78DC" w:rsidRPr="00DC4968" w:rsidDel="00CE3216" w:rsidRDefault="00FC78DC" w:rsidP="00FC78DC">
            <w:pPr>
              <w:pStyle w:val="TAC"/>
              <w:rPr>
                <w:del w:id="334" w:author="R4-1904726 PUSCH req CP-OFDM and FR1" w:date="2019-04-19T18:02:00Z"/>
              </w:rPr>
            </w:pPr>
            <w:del w:id="335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74FF76A5" w14:textId="77777777" w:rsidR="00FC78DC" w:rsidRPr="00DC4968" w:rsidDel="00CE3216" w:rsidRDefault="00FC78DC" w:rsidP="00FC78DC">
            <w:pPr>
              <w:pStyle w:val="TAC"/>
              <w:rPr>
                <w:del w:id="336" w:author="R4-1904726 PUSCH req CP-OFDM and FR1" w:date="2019-04-19T18:02:00Z"/>
              </w:rPr>
            </w:pPr>
            <w:del w:id="33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7778ACF" w14:textId="77777777" w:rsidR="00FC78DC" w:rsidRPr="00DC4968" w:rsidDel="00CE3216" w:rsidRDefault="00FC78DC" w:rsidP="00FC78DC">
            <w:pPr>
              <w:pStyle w:val="TAC"/>
              <w:rPr>
                <w:del w:id="338" w:author="R4-1904726 PUSCH req CP-OFDM and FR1" w:date="2019-04-19T18:02:00Z"/>
              </w:rPr>
            </w:pPr>
            <w:del w:id="33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D3BBA66" w14:textId="77777777" w:rsidTr="00FC78DC">
        <w:trPr>
          <w:trHeight w:val="105"/>
          <w:del w:id="3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B69243" w14:textId="77777777" w:rsidR="00FC78DC" w:rsidRPr="00DC4968" w:rsidDel="00CE3216" w:rsidRDefault="00FC78DC" w:rsidP="00FC78DC">
            <w:pPr>
              <w:pStyle w:val="TAC"/>
              <w:rPr>
                <w:del w:id="34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015C21F" w14:textId="77777777" w:rsidR="00FC78DC" w:rsidRPr="00DC4968" w:rsidDel="00CE3216" w:rsidRDefault="00FC78DC" w:rsidP="00FC78DC">
            <w:pPr>
              <w:pStyle w:val="TAC"/>
              <w:rPr>
                <w:del w:id="342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4DC4F86D" w14:textId="77777777" w:rsidR="00FC78DC" w:rsidRPr="00DC4968" w:rsidDel="00CE3216" w:rsidRDefault="00FC78DC" w:rsidP="00FC78DC">
            <w:pPr>
              <w:pStyle w:val="TAC"/>
              <w:rPr>
                <w:del w:id="343" w:author="R4-1904726 PUSCH req CP-OFDM and FR1" w:date="2019-04-19T18:02:00Z"/>
                <w:rFonts w:cs="Arial"/>
              </w:rPr>
            </w:pPr>
            <w:del w:id="34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87B4D49" w14:textId="77777777" w:rsidR="00FC78DC" w:rsidRPr="00DC4968" w:rsidDel="00CE3216" w:rsidRDefault="00FC78DC" w:rsidP="00FC78DC">
            <w:pPr>
              <w:pStyle w:val="TAC"/>
              <w:rPr>
                <w:del w:id="345" w:author="R4-1904726 PUSCH req CP-OFDM and FR1" w:date="2019-04-19T18:02:00Z"/>
              </w:rPr>
            </w:pPr>
            <w:del w:id="34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D509B45" w14:textId="77777777" w:rsidR="00FC78DC" w:rsidRPr="00DC4968" w:rsidDel="00CE3216" w:rsidRDefault="00FC78DC" w:rsidP="00FC78DC">
            <w:pPr>
              <w:pStyle w:val="TAC"/>
              <w:rPr>
                <w:del w:id="347" w:author="R4-1904726 PUSCH req CP-OFDM and FR1" w:date="2019-04-19T18:02:00Z"/>
              </w:rPr>
            </w:pPr>
            <w:del w:id="34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8619749" w14:textId="77777777" w:rsidR="00FC78DC" w:rsidRPr="00DC4968" w:rsidDel="00CE3216" w:rsidRDefault="00FC78DC" w:rsidP="00FC78DC">
            <w:pPr>
              <w:pStyle w:val="TAC"/>
              <w:rPr>
                <w:del w:id="349" w:author="R4-1904726 PUSCH req CP-OFDM and FR1" w:date="2019-04-19T18:02:00Z"/>
              </w:rPr>
            </w:pPr>
            <w:del w:id="350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2F5909B" w14:textId="77777777" w:rsidR="00FC78DC" w:rsidRPr="00DC4968" w:rsidDel="00CE3216" w:rsidRDefault="00FC78DC" w:rsidP="00FC78DC">
            <w:pPr>
              <w:pStyle w:val="TAC"/>
              <w:rPr>
                <w:del w:id="351" w:author="R4-1904726 PUSCH req CP-OFDM and FR1" w:date="2019-04-19T18:02:00Z"/>
              </w:rPr>
            </w:pPr>
            <w:del w:id="35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1B94FEA" w14:textId="77777777" w:rsidR="00FC78DC" w:rsidRPr="00DC4968" w:rsidDel="00CE3216" w:rsidRDefault="00FC78DC" w:rsidP="00FC78DC">
            <w:pPr>
              <w:pStyle w:val="TAC"/>
              <w:rPr>
                <w:del w:id="353" w:author="R4-1904726 PUSCH req CP-OFDM and FR1" w:date="2019-04-19T18:02:00Z"/>
              </w:rPr>
            </w:pPr>
            <w:del w:id="354" w:author="R4-1904726 PUSCH req CP-OFDM and FR1" w:date="2019-04-19T18:02:00Z">
              <w:r w:rsidRPr="00DC4968" w:rsidDel="00CE3216">
                <w:delText>[18,09]</w:delText>
              </w:r>
            </w:del>
          </w:p>
        </w:tc>
      </w:tr>
      <w:tr w:rsidR="00FC78DC" w:rsidRPr="00DC4968" w:rsidDel="00CE3216" w14:paraId="7C8BDF2B" w14:textId="77777777" w:rsidTr="00FC78DC">
        <w:trPr>
          <w:trHeight w:val="105"/>
          <w:del w:id="35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76A8E3C" w14:textId="77777777" w:rsidR="00FC78DC" w:rsidRPr="00DC4968" w:rsidDel="00CE3216" w:rsidRDefault="00FC78DC" w:rsidP="00FC78DC">
            <w:pPr>
              <w:pStyle w:val="TAC"/>
              <w:rPr>
                <w:del w:id="356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DDF4998" w14:textId="77777777" w:rsidR="00FC78DC" w:rsidRPr="00DC4968" w:rsidDel="00CE3216" w:rsidRDefault="00FC78DC" w:rsidP="00FC78DC">
            <w:pPr>
              <w:pStyle w:val="TAC"/>
              <w:rPr>
                <w:del w:id="357" w:author="R4-1904726 PUSCH req CP-OFDM and FR1" w:date="2019-04-19T18:02:00Z"/>
              </w:rPr>
            </w:pPr>
            <w:del w:id="358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A173618" w14:textId="77777777" w:rsidR="00FC78DC" w:rsidRPr="00DC4968" w:rsidDel="00CE3216" w:rsidRDefault="00FC78DC" w:rsidP="00FC78DC">
            <w:pPr>
              <w:pStyle w:val="TAC"/>
              <w:rPr>
                <w:del w:id="359" w:author="R4-1904726 PUSCH req CP-OFDM and FR1" w:date="2019-04-19T18:02:00Z"/>
                <w:rFonts w:cs="Arial"/>
              </w:rPr>
            </w:pPr>
            <w:del w:id="36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7830385" w14:textId="77777777" w:rsidR="00FC78DC" w:rsidRPr="00DC4968" w:rsidDel="00CE3216" w:rsidRDefault="00FC78DC" w:rsidP="00FC78DC">
            <w:pPr>
              <w:pStyle w:val="TAC"/>
              <w:rPr>
                <w:del w:id="361" w:author="R4-1904726 PUSCH req CP-OFDM and FR1" w:date="2019-04-19T18:02:00Z"/>
              </w:rPr>
            </w:pPr>
            <w:del w:id="36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2AE61F" w14:textId="77777777" w:rsidR="00FC78DC" w:rsidRPr="00DC4968" w:rsidDel="00CE3216" w:rsidRDefault="00FC78DC" w:rsidP="00FC78DC">
            <w:pPr>
              <w:pStyle w:val="TAC"/>
              <w:rPr>
                <w:del w:id="363" w:author="R4-1904726 PUSCH req CP-OFDM and FR1" w:date="2019-04-19T18:02:00Z"/>
              </w:rPr>
            </w:pPr>
            <w:del w:id="36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0CB272E" w14:textId="77777777" w:rsidR="00FC78DC" w:rsidRPr="00DC4968" w:rsidDel="00CE3216" w:rsidRDefault="00FC78DC" w:rsidP="00FC78DC">
            <w:pPr>
              <w:pStyle w:val="TAC"/>
              <w:rPr>
                <w:del w:id="365" w:author="R4-1904726 PUSCH req CP-OFDM and FR1" w:date="2019-04-19T18:02:00Z"/>
              </w:rPr>
            </w:pPr>
            <w:del w:id="366" w:author="R4-1904726 PUSCH req CP-OFDM and FR1" w:date="2019-04-19T18:02:00Z">
              <w:r w:rsidRPr="00DC4968" w:rsidDel="00CE3216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0CAAC31D" w14:textId="77777777" w:rsidR="00FC78DC" w:rsidRPr="00DC4968" w:rsidDel="00CE3216" w:rsidRDefault="00FC78DC" w:rsidP="00FC78DC">
            <w:pPr>
              <w:pStyle w:val="TAC"/>
              <w:rPr>
                <w:del w:id="367" w:author="R4-1904726 PUSCH req CP-OFDM and FR1" w:date="2019-04-19T18:02:00Z"/>
              </w:rPr>
            </w:pPr>
            <w:del w:id="36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E0BFA3E" w14:textId="77777777" w:rsidR="00FC78DC" w:rsidRPr="00DC4968" w:rsidDel="00CE3216" w:rsidRDefault="00FC78DC" w:rsidP="00FC78DC">
            <w:pPr>
              <w:pStyle w:val="TAC"/>
              <w:rPr>
                <w:del w:id="369" w:author="R4-1904726 PUSCH req CP-OFDM and FR1" w:date="2019-04-19T18:02:00Z"/>
              </w:rPr>
            </w:pPr>
            <w:del w:id="370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67046BD" w14:textId="77777777" w:rsidTr="00FC78DC">
        <w:trPr>
          <w:trHeight w:val="105"/>
          <w:del w:id="37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FD777C" w14:textId="77777777" w:rsidR="00FC78DC" w:rsidRPr="00DC4968" w:rsidDel="00CE3216" w:rsidRDefault="00FC78DC" w:rsidP="00FC78DC">
            <w:pPr>
              <w:pStyle w:val="TAC"/>
              <w:rPr>
                <w:del w:id="37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2DD9FD8" w14:textId="77777777" w:rsidR="00FC78DC" w:rsidRPr="00DC4968" w:rsidDel="00CE3216" w:rsidRDefault="00FC78DC" w:rsidP="00FC78DC">
            <w:pPr>
              <w:pStyle w:val="TAC"/>
              <w:rPr>
                <w:del w:id="37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B4A0C77" w14:textId="77777777" w:rsidR="00FC78DC" w:rsidRPr="00DC4968" w:rsidDel="00CE3216" w:rsidRDefault="00FC78DC" w:rsidP="00FC78DC">
            <w:pPr>
              <w:pStyle w:val="TAC"/>
              <w:rPr>
                <w:del w:id="37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2CD19C1" w14:textId="77777777" w:rsidR="00FC78DC" w:rsidRPr="00DC4968" w:rsidDel="00CE3216" w:rsidRDefault="00FC78DC" w:rsidP="00FC78DC">
            <w:pPr>
              <w:pStyle w:val="TAC"/>
              <w:rPr>
                <w:del w:id="37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61E9DD" w14:textId="77777777" w:rsidR="00FC78DC" w:rsidRPr="00DC4968" w:rsidDel="00CE3216" w:rsidRDefault="00FC78DC" w:rsidP="00FC78DC">
            <w:pPr>
              <w:pStyle w:val="TAC"/>
              <w:rPr>
                <w:del w:id="37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4559AB9" w14:textId="77777777" w:rsidR="00FC78DC" w:rsidRPr="00DC4968" w:rsidDel="00CE3216" w:rsidRDefault="00FC78DC" w:rsidP="00FC78DC">
            <w:pPr>
              <w:pStyle w:val="TAC"/>
              <w:rPr>
                <w:del w:id="377" w:author="R4-1904726 PUSCH req CP-OFDM and FR1" w:date="2019-04-19T18:02:00Z"/>
              </w:rPr>
            </w:pPr>
            <w:del w:id="378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431DAA6F" w14:textId="77777777" w:rsidR="00FC78DC" w:rsidRPr="00DC4968" w:rsidDel="00CE3216" w:rsidRDefault="00FC78DC" w:rsidP="00FC78DC">
            <w:pPr>
              <w:pStyle w:val="TAC"/>
              <w:rPr>
                <w:del w:id="379" w:author="R4-1904726 PUSCH req CP-OFDM and FR1" w:date="2019-04-19T18:02:00Z"/>
              </w:rPr>
            </w:pPr>
            <w:del w:id="38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4204E7F" w14:textId="77777777" w:rsidR="00FC78DC" w:rsidRPr="00DC4968" w:rsidDel="00CE3216" w:rsidRDefault="00FC78DC" w:rsidP="00FC78DC">
            <w:pPr>
              <w:pStyle w:val="TAC"/>
              <w:rPr>
                <w:del w:id="381" w:author="R4-1904726 PUSCH req CP-OFDM and FR1" w:date="2019-04-19T18:02:00Z"/>
              </w:rPr>
            </w:pPr>
            <w:del w:id="382" w:author="R4-1904726 PUSCH req CP-OFDM and FR1" w:date="2019-04-19T18:02:00Z">
              <w:r w:rsidRPr="00DC4968" w:rsidDel="00CE3216">
                <w:delText>[-1,78]</w:delText>
              </w:r>
            </w:del>
          </w:p>
        </w:tc>
      </w:tr>
      <w:tr w:rsidR="00FC78DC" w:rsidRPr="00DC4968" w:rsidDel="00CE3216" w14:paraId="21EEB650" w14:textId="77777777" w:rsidTr="00FC78DC">
        <w:trPr>
          <w:trHeight w:val="105"/>
          <w:del w:id="38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C568A03" w14:textId="77777777" w:rsidR="00FC78DC" w:rsidRPr="00DC4968" w:rsidDel="00CE3216" w:rsidRDefault="00FC78DC" w:rsidP="00FC78DC">
            <w:pPr>
              <w:pStyle w:val="TAC"/>
              <w:rPr>
                <w:del w:id="38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EF98E9F" w14:textId="77777777" w:rsidR="00FC78DC" w:rsidRPr="00DC4968" w:rsidDel="00CE3216" w:rsidRDefault="00FC78DC" w:rsidP="00FC78DC">
            <w:pPr>
              <w:pStyle w:val="TAC"/>
              <w:rPr>
                <w:del w:id="38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6E15B6E" w14:textId="77777777" w:rsidR="00FC78DC" w:rsidRPr="00DC4968" w:rsidDel="00CE3216" w:rsidRDefault="00FC78DC" w:rsidP="00FC78DC">
            <w:pPr>
              <w:pStyle w:val="TAC"/>
              <w:rPr>
                <w:del w:id="386" w:author="R4-1904726 PUSCH req CP-OFDM and FR1" w:date="2019-04-19T18:02:00Z"/>
                <w:rFonts w:cs="Arial"/>
              </w:rPr>
            </w:pPr>
            <w:del w:id="38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7D5391" w14:textId="77777777" w:rsidR="00FC78DC" w:rsidRPr="00DC4968" w:rsidDel="00CE3216" w:rsidRDefault="00FC78DC" w:rsidP="00FC78DC">
            <w:pPr>
              <w:pStyle w:val="TAC"/>
              <w:rPr>
                <w:del w:id="388" w:author="R4-1904726 PUSCH req CP-OFDM and FR1" w:date="2019-04-19T18:02:00Z"/>
              </w:rPr>
            </w:pPr>
            <w:del w:id="38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FBBBE4" w14:textId="77777777" w:rsidR="00FC78DC" w:rsidRPr="00DC4968" w:rsidDel="00CE3216" w:rsidRDefault="00FC78DC" w:rsidP="00FC78DC">
            <w:pPr>
              <w:pStyle w:val="TAC"/>
              <w:rPr>
                <w:del w:id="390" w:author="R4-1904726 PUSCH req CP-OFDM and FR1" w:date="2019-04-19T18:02:00Z"/>
              </w:rPr>
            </w:pPr>
            <w:del w:id="39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C63E7FB" w14:textId="77777777" w:rsidR="00FC78DC" w:rsidRPr="00DC4968" w:rsidDel="00CE3216" w:rsidRDefault="00FC78DC" w:rsidP="00FC78DC">
            <w:pPr>
              <w:pStyle w:val="TAC"/>
              <w:rPr>
                <w:del w:id="392" w:author="R4-1904726 PUSCH req CP-OFDM and FR1" w:date="2019-04-19T18:02:00Z"/>
              </w:rPr>
            </w:pPr>
            <w:del w:id="393" w:author="R4-1904726 PUSCH req CP-OFDM and FR1" w:date="2019-04-19T18:02:00Z">
              <w:r w:rsidRPr="00DC4968" w:rsidDel="00CE3216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0FC74CF9" w14:textId="77777777" w:rsidR="00FC78DC" w:rsidRPr="00DC4968" w:rsidDel="00CE3216" w:rsidRDefault="00FC78DC" w:rsidP="00FC78DC">
            <w:pPr>
              <w:pStyle w:val="TAC"/>
              <w:rPr>
                <w:del w:id="394" w:author="R4-1904726 PUSCH req CP-OFDM and FR1" w:date="2019-04-19T18:02:00Z"/>
              </w:rPr>
            </w:pPr>
            <w:del w:id="39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BE09631" w14:textId="77777777" w:rsidR="00FC78DC" w:rsidRPr="00DC4968" w:rsidDel="00CE3216" w:rsidRDefault="00FC78DC" w:rsidP="00FC78DC">
            <w:pPr>
              <w:pStyle w:val="TAC"/>
              <w:rPr>
                <w:del w:id="396" w:author="R4-1904726 PUSCH req CP-OFDM and FR1" w:date="2019-04-19T18:02:00Z"/>
              </w:rPr>
            </w:pPr>
            <w:del w:id="39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A698E11" w14:textId="77777777" w:rsidTr="00FC78DC">
        <w:trPr>
          <w:trHeight w:val="105"/>
          <w:del w:id="3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D4CCBD" w14:textId="77777777" w:rsidR="00FC78DC" w:rsidRPr="00DC4968" w:rsidDel="00CE3216" w:rsidRDefault="00FC78DC" w:rsidP="00FC78DC">
            <w:pPr>
              <w:pStyle w:val="TAC"/>
              <w:rPr>
                <w:del w:id="39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7BF58E9" w14:textId="77777777" w:rsidR="00FC78DC" w:rsidRPr="00DC4968" w:rsidDel="00CE3216" w:rsidRDefault="00FC78DC" w:rsidP="00FC78DC">
            <w:pPr>
              <w:pStyle w:val="TAC"/>
              <w:rPr>
                <w:del w:id="40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2C2ABDA" w14:textId="77777777" w:rsidR="00FC78DC" w:rsidRPr="00DC4968" w:rsidDel="00CE3216" w:rsidRDefault="00FC78DC" w:rsidP="00FC78DC">
            <w:pPr>
              <w:pStyle w:val="TAC"/>
              <w:rPr>
                <w:del w:id="40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478F6E" w14:textId="77777777" w:rsidR="00FC78DC" w:rsidRPr="00DC4968" w:rsidDel="00CE3216" w:rsidRDefault="00FC78DC" w:rsidP="00FC78DC">
            <w:pPr>
              <w:pStyle w:val="TAC"/>
              <w:rPr>
                <w:del w:id="40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564282" w14:textId="77777777" w:rsidR="00FC78DC" w:rsidRPr="00DC4968" w:rsidDel="00CE3216" w:rsidRDefault="00FC78DC" w:rsidP="00FC78DC">
            <w:pPr>
              <w:pStyle w:val="TAC"/>
              <w:rPr>
                <w:del w:id="40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5423D03" w14:textId="77777777" w:rsidR="00FC78DC" w:rsidRPr="00DC4968" w:rsidDel="00CE3216" w:rsidRDefault="00FC78DC" w:rsidP="00FC78DC">
            <w:pPr>
              <w:pStyle w:val="TAC"/>
              <w:rPr>
                <w:del w:id="404" w:author="R4-1904726 PUSCH req CP-OFDM and FR1" w:date="2019-04-19T18:02:00Z"/>
              </w:rPr>
            </w:pPr>
            <w:del w:id="405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792B5003" w14:textId="77777777" w:rsidR="00FC78DC" w:rsidRPr="00DC4968" w:rsidDel="00CE3216" w:rsidRDefault="00FC78DC" w:rsidP="00FC78DC">
            <w:pPr>
              <w:pStyle w:val="TAC"/>
              <w:rPr>
                <w:del w:id="406" w:author="R4-1904726 PUSCH req CP-OFDM and FR1" w:date="2019-04-19T18:02:00Z"/>
              </w:rPr>
            </w:pPr>
            <w:del w:id="40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DA97E93" w14:textId="77777777" w:rsidR="00FC78DC" w:rsidRPr="00DC4968" w:rsidDel="00CE3216" w:rsidRDefault="00FC78DC" w:rsidP="00FC78DC">
            <w:pPr>
              <w:pStyle w:val="TAC"/>
              <w:rPr>
                <w:del w:id="408" w:author="R4-1904726 PUSCH req CP-OFDM and FR1" w:date="2019-04-19T18:02:00Z"/>
              </w:rPr>
            </w:pPr>
            <w:del w:id="409" w:author="R4-1904726 PUSCH req CP-OFDM and FR1" w:date="2019-04-19T18:02:00Z">
              <w:r w:rsidRPr="00DC4968" w:rsidDel="00CE3216">
                <w:delText>[10,78]</w:delText>
              </w:r>
            </w:del>
          </w:p>
        </w:tc>
      </w:tr>
      <w:tr w:rsidR="00FC78DC" w:rsidRPr="00DC4968" w:rsidDel="00CE3216" w14:paraId="181798D9" w14:textId="77777777" w:rsidTr="00FC78DC">
        <w:trPr>
          <w:trHeight w:val="105"/>
          <w:del w:id="41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E7BF2A5" w14:textId="77777777" w:rsidR="00FC78DC" w:rsidRPr="00DC4968" w:rsidDel="00CE3216" w:rsidRDefault="00FC78DC" w:rsidP="00FC78DC">
            <w:pPr>
              <w:pStyle w:val="TAC"/>
              <w:rPr>
                <w:del w:id="411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418A74A" w14:textId="77777777" w:rsidR="00FC78DC" w:rsidRPr="00DC4968" w:rsidDel="00CE3216" w:rsidRDefault="00FC78DC" w:rsidP="00FC78DC">
            <w:pPr>
              <w:pStyle w:val="TAC"/>
              <w:rPr>
                <w:del w:id="412" w:author="R4-1904726 PUSCH req CP-OFDM and FR1" w:date="2019-04-19T18:02:00Z"/>
              </w:rPr>
            </w:pPr>
            <w:del w:id="413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0D6ABC1" w14:textId="77777777" w:rsidR="00FC78DC" w:rsidRPr="00DC4968" w:rsidDel="00CE3216" w:rsidRDefault="00FC78DC" w:rsidP="00FC78DC">
            <w:pPr>
              <w:pStyle w:val="TAC"/>
              <w:rPr>
                <w:del w:id="414" w:author="R4-1904726 PUSCH req CP-OFDM and FR1" w:date="2019-04-19T18:02:00Z"/>
                <w:rFonts w:cs="Arial"/>
              </w:rPr>
            </w:pPr>
            <w:del w:id="41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87FE46" w14:textId="77777777" w:rsidR="00FC78DC" w:rsidRPr="00DC4968" w:rsidDel="00CE3216" w:rsidRDefault="00FC78DC" w:rsidP="00FC78DC">
            <w:pPr>
              <w:pStyle w:val="TAC"/>
              <w:rPr>
                <w:del w:id="416" w:author="R4-1904726 PUSCH req CP-OFDM and FR1" w:date="2019-04-19T18:02:00Z"/>
              </w:rPr>
            </w:pPr>
            <w:del w:id="41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32CAAD" w14:textId="77777777" w:rsidR="00FC78DC" w:rsidRPr="00DC4968" w:rsidDel="00CE3216" w:rsidRDefault="00FC78DC" w:rsidP="00FC78DC">
            <w:pPr>
              <w:pStyle w:val="TAC"/>
              <w:rPr>
                <w:del w:id="418" w:author="R4-1904726 PUSCH req CP-OFDM and FR1" w:date="2019-04-19T18:02:00Z"/>
              </w:rPr>
            </w:pPr>
            <w:del w:id="41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9962371" w14:textId="77777777" w:rsidR="00FC78DC" w:rsidRPr="00DC4968" w:rsidDel="00CE3216" w:rsidRDefault="00FC78DC" w:rsidP="00FC78DC">
            <w:pPr>
              <w:pStyle w:val="TAC"/>
              <w:rPr>
                <w:del w:id="420" w:author="R4-1904726 PUSCH req CP-OFDM and FR1" w:date="2019-04-19T18:02:00Z"/>
              </w:rPr>
            </w:pPr>
            <w:del w:id="421" w:author="R4-1904726 PUSCH req CP-OFDM and FR1" w:date="2019-04-19T18:02:00Z">
              <w:r w:rsidRPr="00DC4968" w:rsidDel="00CE3216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3FDA82AA" w14:textId="77777777" w:rsidR="00FC78DC" w:rsidRPr="00DC4968" w:rsidDel="00CE3216" w:rsidRDefault="00FC78DC" w:rsidP="00FC78DC">
            <w:pPr>
              <w:pStyle w:val="TAC"/>
              <w:rPr>
                <w:del w:id="422" w:author="R4-1904726 PUSCH req CP-OFDM and FR1" w:date="2019-04-19T18:02:00Z"/>
              </w:rPr>
            </w:pPr>
            <w:del w:id="42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CD37AB7" w14:textId="77777777" w:rsidR="00FC78DC" w:rsidRPr="00DC4968" w:rsidDel="00CE3216" w:rsidRDefault="00FC78DC" w:rsidP="00FC78DC">
            <w:pPr>
              <w:pStyle w:val="TAC"/>
              <w:rPr>
                <w:del w:id="424" w:author="R4-1904726 PUSCH req CP-OFDM and FR1" w:date="2019-04-19T18:02:00Z"/>
              </w:rPr>
            </w:pPr>
            <w:del w:id="425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2833F06" w14:textId="77777777" w:rsidTr="00FC78DC">
        <w:trPr>
          <w:trHeight w:val="105"/>
          <w:del w:id="426" w:author="R4-1904726 PUSCH req CP-OFDM and FR1" w:date="2019-04-19T18:02:00Z"/>
        </w:trPr>
        <w:tc>
          <w:tcPr>
            <w:tcW w:w="1008" w:type="dxa"/>
            <w:vMerge/>
          </w:tcPr>
          <w:p w14:paraId="5C4F728E" w14:textId="77777777" w:rsidR="00FC78DC" w:rsidRPr="00DC4968" w:rsidDel="00CE3216" w:rsidRDefault="00FC78DC" w:rsidP="00FC78DC">
            <w:pPr>
              <w:pStyle w:val="TAC"/>
              <w:rPr>
                <w:del w:id="42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EEA947D" w14:textId="77777777" w:rsidR="00FC78DC" w:rsidRPr="00DC4968" w:rsidDel="00CE3216" w:rsidRDefault="00FC78DC" w:rsidP="00FC78DC">
            <w:pPr>
              <w:pStyle w:val="TAC"/>
              <w:rPr>
                <w:del w:id="42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84F769F" w14:textId="77777777" w:rsidR="00FC78DC" w:rsidRPr="00DC4968" w:rsidDel="00CE3216" w:rsidRDefault="00FC78DC" w:rsidP="00FC78DC">
            <w:pPr>
              <w:pStyle w:val="TAC"/>
              <w:rPr>
                <w:del w:id="42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B868B4D" w14:textId="77777777" w:rsidR="00FC78DC" w:rsidRPr="00DC4968" w:rsidDel="00CE3216" w:rsidRDefault="00FC78DC" w:rsidP="00FC78DC">
            <w:pPr>
              <w:pStyle w:val="TAC"/>
              <w:rPr>
                <w:del w:id="43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39AE522" w14:textId="77777777" w:rsidR="00FC78DC" w:rsidRPr="00DC4968" w:rsidDel="00CE3216" w:rsidRDefault="00FC78DC" w:rsidP="00FC78DC">
            <w:pPr>
              <w:pStyle w:val="TAC"/>
              <w:rPr>
                <w:del w:id="43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8553339" w14:textId="77777777" w:rsidR="00FC78DC" w:rsidRPr="00DC4968" w:rsidDel="00CE3216" w:rsidRDefault="00FC78DC" w:rsidP="00FC78DC">
            <w:pPr>
              <w:pStyle w:val="TAC"/>
              <w:rPr>
                <w:del w:id="432" w:author="R4-1904726 PUSCH req CP-OFDM and FR1" w:date="2019-04-19T18:02:00Z"/>
              </w:rPr>
            </w:pPr>
            <w:del w:id="433" w:author="R4-1904726 PUSCH req CP-OFDM and FR1" w:date="2019-04-19T18:02:00Z">
              <w:r w:rsidRPr="00DC4968" w:rsidDel="00CE3216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779B04CB" w14:textId="77777777" w:rsidR="00FC78DC" w:rsidRPr="00DC4968" w:rsidDel="00CE3216" w:rsidRDefault="00FC78DC" w:rsidP="00FC78DC">
            <w:pPr>
              <w:pStyle w:val="TAC"/>
              <w:rPr>
                <w:del w:id="434" w:author="R4-1904726 PUSCH req CP-OFDM and FR1" w:date="2019-04-19T18:02:00Z"/>
              </w:rPr>
            </w:pPr>
            <w:del w:id="43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113DFF4" w14:textId="77777777" w:rsidR="00FC78DC" w:rsidRPr="00DC4968" w:rsidDel="00CE3216" w:rsidRDefault="00FC78DC" w:rsidP="00FC78DC">
            <w:pPr>
              <w:pStyle w:val="TAC"/>
              <w:rPr>
                <w:del w:id="436" w:author="R4-1904726 PUSCH req CP-OFDM and FR1" w:date="2019-04-19T18:02:00Z"/>
              </w:rPr>
            </w:pPr>
            <w:del w:id="43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0C819AFC" w14:textId="77777777" w:rsidTr="00FC78DC">
        <w:trPr>
          <w:trHeight w:val="105"/>
          <w:del w:id="438" w:author="R4-1904726 PUSCH req CP-OFDM and FR1" w:date="2019-04-19T18:02:00Z"/>
        </w:trPr>
        <w:tc>
          <w:tcPr>
            <w:tcW w:w="1008" w:type="dxa"/>
            <w:vMerge/>
          </w:tcPr>
          <w:p w14:paraId="4015A98A" w14:textId="77777777" w:rsidR="00FC78DC" w:rsidRPr="00DC4968" w:rsidDel="00CE3216" w:rsidRDefault="00FC78DC" w:rsidP="00FC78DC">
            <w:pPr>
              <w:pStyle w:val="TAC"/>
              <w:rPr>
                <w:del w:id="43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A15DD3D" w14:textId="77777777" w:rsidR="00FC78DC" w:rsidRPr="00DC4968" w:rsidDel="00CE3216" w:rsidRDefault="00FC78DC" w:rsidP="00FC78DC">
            <w:pPr>
              <w:pStyle w:val="TAC"/>
              <w:rPr>
                <w:del w:id="44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D53949" w14:textId="77777777" w:rsidR="00FC78DC" w:rsidRPr="00DC4968" w:rsidDel="00CE3216" w:rsidRDefault="00FC78DC" w:rsidP="00FC78DC">
            <w:pPr>
              <w:pStyle w:val="TAC"/>
              <w:rPr>
                <w:del w:id="441" w:author="R4-1904726 PUSCH req CP-OFDM and FR1" w:date="2019-04-19T18:02:00Z"/>
                <w:rFonts w:cs="Arial"/>
              </w:rPr>
            </w:pPr>
            <w:del w:id="44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6039457" w14:textId="77777777" w:rsidR="00FC78DC" w:rsidRPr="00DC4968" w:rsidDel="00CE3216" w:rsidRDefault="00FC78DC" w:rsidP="00FC78DC">
            <w:pPr>
              <w:pStyle w:val="TAC"/>
              <w:rPr>
                <w:del w:id="443" w:author="R4-1904726 PUSCH req CP-OFDM and FR1" w:date="2019-04-19T18:02:00Z"/>
              </w:rPr>
            </w:pPr>
            <w:del w:id="44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25E99E2" w14:textId="77777777" w:rsidR="00FC78DC" w:rsidRPr="00DC4968" w:rsidDel="00CE3216" w:rsidRDefault="00FC78DC" w:rsidP="00FC78DC">
            <w:pPr>
              <w:pStyle w:val="TAC"/>
              <w:rPr>
                <w:del w:id="445" w:author="R4-1904726 PUSCH req CP-OFDM and FR1" w:date="2019-04-19T18:02:00Z"/>
              </w:rPr>
            </w:pPr>
            <w:del w:id="44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242497E" w14:textId="77777777" w:rsidR="00FC78DC" w:rsidRPr="00DC4968" w:rsidDel="00CE3216" w:rsidRDefault="00FC78DC" w:rsidP="00FC78DC">
            <w:pPr>
              <w:pStyle w:val="TAC"/>
              <w:rPr>
                <w:del w:id="447" w:author="R4-1904726 PUSCH req CP-OFDM and FR1" w:date="2019-04-19T18:02:00Z"/>
              </w:rPr>
            </w:pPr>
            <w:del w:id="448" w:author="R4-1904726 PUSCH req CP-OFDM and FR1" w:date="2019-04-19T18:02:00Z">
              <w:r w:rsidRPr="00DC4968" w:rsidDel="00CE3216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040A512D" w14:textId="77777777" w:rsidR="00FC78DC" w:rsidRPr="00DC4968" w:rsidDel="00CE3216" w:rsidRDefault="00FC78DC" w:rsidP="00FC78DC">
            <w:pPr>
              <w:pStyle w:val="TAC"/>
              <w:rPr>
                <w:del w:id="449" w:author="R4-1904726 PUSCH req CP-OFDM and FR1" w:date="2019-04-19T18:02:00Z"/>
              </w:rPr>
            </w:pPr>
            <w:del w:id="45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AD8DC21" w14:textId="77777777" w:rsidR="00FC78DC" w:rsidRPr="00DC4968" w:rsidDel="00CE3216" w:rsidRDefault="00FC78DC" w:rsidP="00FC78DC">
            <w:pPr>
              <w:pStyle w:val="TAC"/>
              <w:rPr>
                <w:del w:id="451" w:author="R4-1904726 PUSCH req CP-OFDM and FR1" w:date="2019-04-19T18:02:00Z"/>
              </w:rPr>
            </w:pPr>
            <w:del w:id="452" w:author="R4-1904726 PUSCH req CP-OFDM and FR1" w:date="2019-04-19T18:02:00Z">
              <w:r w:rsidRPr="00DC4968" w:rsidDel="00CE3216">
                <w:delText>[7,63]</w:delText>
              </w:r>
            </w:del>
          </w:p>
        </w:tc>
      </w:tr>
      <w:tr w:rsidR="00FC78DC" w:rsidRPr="00DC4968" w:rsidDel="00CE3216" w14:paraId="5A287428" w14:textId="77777777" w:rsidTr="00FC78DC">
        <w:trPr>
          <w:trHeight w:val="105"/>
          <w:del w:id="453" w:author="R4-1904726 PUSCH req CP-OFDM and FR1" w:date="2019-04-19T18:02:00Z"/>
        </w:trPr>
        <w:tc>
          <w:tcPr>
            <w:tcW w:w="1008" w:type="dxa"/>
            <w:vMerge/>
          </w:tcPr>
          <w:p w14:paraId="6323637A" w14:textId="77777777" w:rsidR="00FC78DC" w:rsidRPr="00DC4968" w:rsidDel="00CE3216" w:rsidRDefault="00FC78DC" w:rsidP="00FC78DC">
            <w:pPr>
              <w:pStyle w:val="TAC"/>
              <w:rPr>
                <w:del w:id="45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FAC266C" w14:textId="77777777" w:rsidR="00FC78DC" w:rsidRPr="00DC4968" w:rsidDel="00CE3216" w:rsidRDefault="00FC78DC" w:rsidP="00FC78DC">
            <w:pPr>
              <w:pStyle w:val="TAC"/>
              <w:rPr>
                <w:del w:id="45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A4AD4AC" w14:textId="77777777" w:rsidR="00FC78DC" w:rsidRPr="00DC4968" w:rsidDel="00CE3216" w:rsidRDefault="00FC78DC" w:rsidP="00FC78DC">
            <w:pPr>
              <w:pStyle w:val="TAC"/>
              <w:rPr>
                <w:del w:id="45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3CDC9B6" w14:textId="77777777" w:rsidR="00FC78DC" w:rsidRPr="00DC4968" w:rsidDel="00CE3216" w:rsidRDefault="00FC78DC" w:rsidP="00FC78DC">
            <w:pPr>
              <w:pStyle w:val="TAC"/>
              <w:rPr>
                <w:del w:id="45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8C0354B" w14:textId="77777777" w:rsidR="00FC78DC" w:rsidRPr="00DC4968" w:rsidDel="00CE3216" w:rsidRDefault="00FC78DC" w:rsidP="00FC78DC">
            <w:pPr>
              <w:pStyle w:val="TAC"/>
              <w:rPr>
                <w:del w:id="45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0C9407C" w14:textId="77777777" w:rsidR="00FC78DC" w:rsidRPr="00DC4968" w:rsidDel="00CE3216" w:rsidRDefault="00FC78DC" w:rsidP="00FC78DC">
            <w:pPr>
              <w:pStyle w:val="TAC"/>
              <w:rPr>
                <w:del w:id="459" w:author="R4-1904726 PUSCH req CP-OFDM and FR1" w:date="2019-04-19T18:02:00Z"/>
              </w:rPr>
            </w:pPr>
            <w:del w:id="460" w:author="R4-1904726 PUSCH req CP-OFDM and FR1" w:date="2019-04-19T18:02:00Z">
              <w:r w:rsidRPr="00DC4968" w:rsidDel="00CE3216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3BB9E66" w14:textId="77777777" w:rsidR="00FC78DC" w:rsidRPr="00DC4968" w:rsidDel="00CE3216" w:rsidRDefault="00FC78DC" w:rsidP="00FC78DC">
            <w:pPr>
              <w:pStyle w:val="TAC"/>
              <w:rPr>
                <w:del w:id="461" w:author="R4-1904726 PUSCH req CP-OFDM and FR1" w:date="2019-04-19T18:02:00Z"/>
              </w:rPr>
            </w:pPr>
            <w:del w:id="46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FB8A897" w14:textId="77777777" w:rsidR="00FC78DC" w:rsidRPr="00DC4968" w:rsidDel="00CE3216" w:rsidRDefault="00FC78DC" w:rsidP="00FC78DC">
            <w:pPr>
              <w:pStyle w:val="TAC"/>
              <w:rPr>
                <w:del w:id="463" w:author="R4-1904726 PUSCH req CP-OFDM and FR1" w:date="2019-04-19T18:02:00Z"/>
              </w:rPr>
            </w:pPr>
            <w:del w:id="464" w:author="R4-1904726 PUSCH req CP-OFDM and FR1" w:date="2019-04-19T18:02:00Z">
              <w:r w:rsidRPr="00DC4968" w:rsidDel="00CE3216">
                <w:delText>[6,53]</w:delText>
              </w:r>
            </w:del>
          </w:p>
        </w:tc>
      </w:tr>
    </w:tbl>
    <w:p w14:paraId="5CFD116C" w14:textId="77777777" w:rsidR="00FC78DC" w:rsidRPr="00DC4968" w:rsidDel="00CE3216" w:rsidRDefault="00FC78DC" w:rsidP="00FC78DC">
      <w:pPr>
        <w:rPr>
          <w:del w:id="465" w:author="R4-1904726 PUSCH req CP-OFDM and FR1" w:date="2019-04-19T18:02:00Z"/>
        </w:rPr>
      </w:pPr>
    </w:p>
    <w:p w14:paraId="739255D7" w14:textId="77777777" w:rsidR="00FC78DC" w:rsidRPr="00DC4968" w:rsidDel="00CE3216" w:rsidRDefault="00FC78DC" w:rsidP="00FC78DC">
      <w:pPr>
        <w:pStyle w:val="TH"/>
        <w:rPr>
          <w:del w:id="466" w:author="R4-1904726 PUSCH req CP-OFDM and FR1" w:date="2019-04-19T18:02:00Z"/>
          <w:lang w:eastAsia="zh-CN"/>
        </w:rPr>
      </w:pPr>
      <w:del w:id="467" w:author="R4-1904726 PUSCH req CP-OFDM and FR1" w:date="2019-04-19T18:02:00Z">
        <w:r w:rsidRPr="00DC4968" w:rsidDel="00CE3216">
          <w:delText>Table 8.2.1.2-2: Minimum requirements for PUSCH, 10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1"/>
        <w:gridCol w:w="1182"/>
        <w:gridCol w:w="1499"/>
        <w:gridCol w:w="1176"/>
        <w:gridCol w:w="1328"/>
        <w:gridCol w:w="1366"/>
        <w:gridCol w:w="1127"/>
      </w:tblGrid>
      <w:tr w:rsidR="00FC78DC" w:rsidRPr="00DC4968" w:rsidDel="00CE3216" w14:paraId="5AFF97B3" w14:textId="77777777" w:rsidTr="00FC78DC">
        <w:trPr>
          <w:del w:id="468" w:author="R4-1904726 PUSCH req CP-OFDM and FR1" w:date="2019-04-19T18:02:00Z"/>
        </w:trPr>
        <w:tc>
          <w:tcPr>
            <w:tcW w:w="1008" w:type="dxa"/>
          </w:tcPr>
          <w:p w14:paraId="4FF411BD" w14:textId="77777777" w:rsidR="00FC78DC" w:rsidRPr="00DC4968" w:rsidDel="00CE3216" w:rsidRDefault="00FC78DC" w:rsidP="00FC78DC">
            <w:pPr>
              <w:pStyle w:val="TAH"/>
              <w:rPr>
                <w:del w:id="469" w:author="R4-1904726 PUSCH req CP-OFDM and FR1" w:date="2019-04-19T18:02:00Z"/>
                <w:rFonts w:cs="Arial"/>
              </w:rPr>
            </w:pPr>
            <w:del w:id="470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1" w:type="dxa"/>
          </w:tcPr>
          <w:p w14:paraId="61596A95" w14:textId="77777777" w:rsidR="00FC78DC" w:rsidRPr="00DC4968" w:rsidDel="00CE3216" w:rsidRDefault="00FC78DC" w:rsidP="00FC78DC">
            <w:pPr>
              <w:pStyle w:val="TAH"/>
              <w:rPr>
                <w:del w:id="471" w:author="R4-1904726 PUSCH req CP-OFDM and FR1" w:date="2019-04-19T18:02:00Z"/>
                <w:rFonts w:cs="Arial"/>
              </w:rPr>
            </w:pPr>
            <w:del w:id="472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2" w:type="dxa"/>
          </w:tcPr>
          <w:p w14:paraId="3E5AB7B0" w14:textId="77777777" w:rsidR="00FC78DC" w:rsidRPr="00DC4968" w:rsidDel="00CE3216" w:rsidRDefault="00FC78DC" w:rsidP="00FC78DC">
            <w:pPr>
              <w:pStyle w:val="TAH"/>
              <w:rPr>
                <w:del w:id="473" w:author="R4-1904726 PUSCH req CP-OFDM and FR1" w:date="2019-04-19T18:02:00Z"/>
                <w:rFonts w:cs="Arial"/>
              </w:rPr>
            </w:pPr>
            <w:del w:id="474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99" w:type="dxa"/>
          </w:tcPr>
          <w:p w14:paraId="3945A172" w14:textId="77777777" w:rsidR="00FC78DC" w:rsidRPr="00DC4968" w:rsidDel="00CE3216" w:rsidRDefault="00FC78DC" w:rsidP="00FC78DC">
            <w:pPr>
              <w:pStyle w:val="TAH"/>
              <w:rPr>
                <w:del w:id="475" w:author="R4-1904726 PUSCH req CP-OFDM and FR1" w:date="2019-04-19T18:02:00Z"/>
                <w:rFonts w:cs="Arial"/>
                <w:lang w:val="fr-FR"/>
              </w:rPr>
            </w:pPr>
            <w:del w:id="476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F4F6955" w14:textId="77777777" w:rsidR="00FC78DC" w:rsidRPr="00DC4968" w:rsidDel="00CE3216" w:rsidRDefault="00FC78DC" w:rsidP="00FC78DC">
            <w:pPr>
              <w:pStyle w:val="TAH"/>
              <w:rPr>
                <w:del w:id="477" w:author="R4-1904726 PUSCH req CP-OFDM and FR1" w:date="2019-04-19T18:02:00Z"/>
                <w:rFonts w:cs="Arial"/>
              </w:rPr>
            </w:pPr>
            <w:del w:id="478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28" w:type="dxa"/>
          </w:tcPr>
          <w:p w14:paraId="6488B054" w14:textId="77777777" w:rsidR="00FC78DC" w:rsidRPr="00DC4968" w:rsidDel="00CE3216" w:rsidRDefault="00FC78DC" w:rsidP="00FC78DC">
            <w:pPr>
              <w:pStyle w:val="TAH"/>
              <w:rPr>
                <w:del w:id="479" w:author="R4-1904726 PUSCH req CP-OFDM and FR1" w:date="2019-04-19T18:02:00Z"/>
                <w:rFonts w:cs="Arial"/>
              </w:rPr>
            </w:pPr>
            <w:del w:id="480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6AE1672C" w14:textId="77777777" w:rsidR="00FC78DC" w:rsidRPr="00DC4968" w:rsidDel="00CE3216" w:rsidRDefault="00FC78DC" w:rsidP="00FC78DC">
            <w:pPr>
              <w:pStyle w:val="TAH"/>
              <w:rPr>
                <w:del w:id="481" w:author="R4-1904726 PUSCH req CP-OFDM and FR1" w:date="2019-04-19T18:02:00Z"/>
                <w:rFonts w:cs="Arial"/>
              </w:rPr>
            </w:pPr>
            <w:del w:id="482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643FE8F6" w14:textId="77777777" w:rsidR="00FC78DC" w:rsidRPr="00DC4968" w:rsidDel="00CE3216" w:rsidRDefault="00FC78DC" w:rsidP="00FC78DC">
            <w:pPr>
              <w:pStyle w:val="TAH"/>
              <w:rPr>
                <w:del w:id="483" w:author="R4-1904726 PUSCH req CP-OFDM and FR1" w:date="2019-04-19T18:02:00Z"/>
                <w:rFonts w:cs="Arial"/>
              </w:rPr>
            </w:pPr>
            <w:del w:id="484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02D90774" w14:textId="77777777" w:rsidR="00FC78DC" w:rsidRPr="00DC4968" w:rsidDel="00CE3216" w:rsidRDefault="00FC78DC" w:rsidP="00FC78DC">
            <w:pPr>
              <w:pStyle w:val="TAH"/>
              <w:rPr>
                <w:del w:id="485" w:author="R4-1904726 PUSCH req CP-OFDM and FR1" w:date="2019-04-19T18:02:00Z"/>
                <w:rFonts w:cs="Arial"/>
              </w:rPr>
            </w:pPr>
            <w:del w:id="486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367E4E89" w14:textId="77777777" w:rsidTr="00FC78DC">
        <w:trPr>
          <w:trHeight w:val="105"/>
          <w:del w:id="487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A6B8E77" w14:textId="77777777" w:rsidR="00FC78DC" w:rsidRPr="00DC4968" w:rsidDel="00CE3216" w:rsidRDefault="00FC78DC" w:rsidP="00FC78DC">
            <w:pPr>
              <w:pStyle w:val="TAC"/>
              <w:rPr>
                <w:del w:id="488" w:author="R4-1904726 PUSCH req CP-OFDM and FR1" w:date="2019-04-19T18:02:00Z"/>
              </w:rPr>
            </w:pPr>
            <w:del w:id="489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2B452CF2" w14:textId="77777777" w:rsidR="00FC78DC" w:rsidRPr="00DC4968" w:rsidDel="00CE3216" w:rsidRDefault="00FC78DC" w:rsidP="00FC78DC">
            <w:pPr>
              <w:pStyle w:val="TAC"/>
              <w:rPr>
                <w:del w:id="490" w:author="R4-1904726 PUSCH req CP-OFDM and FR1" w:date="2019-04-19T18:02:00Z"/>
              </w:rPr>
            </w:pPr>
            <w:del w:id="491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17D9FEDB" w14:textId="77777777" w:rsidR="00FC78DC" w:rsidRPr="00DC4968" w:rsidDel="00CE3216" w:rsidRDefault="00FC78DC" w:rsidP="00FC78DC">
            <w:pPr>
              <w:pStyle w:val="TAC"/>
              <w:rPr>
                <w:del w:id="492" w:author="R4-1904726 PUSCH req CP-OFDM and FR1" w:date="2019-04-19T18:02:00Z"/>
                <w:rFonts w:cs="Arial"/>
              </w:rPr>
            </w:pPr>
            <w:del w:id="49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112E137" w14:textId="77777777" w:rsidR="00FC78DC" w:rsidRPr="00DC4968" w:rsidDel="00CE3216" w:rsidRDefault="00FC78DC" w:rsidP="00FC78DC">
            <w:pPr>
              <w:pStyle w:val="TAC"/>
              <w:rPr>
                <w:del w:id="494" w:author="R4-1904726 PUSCH req CP-OFDM and FR1" w:date="2019-04-19T18:02:00Z"/>
              </w:rPr>
            </w:pPr>
            <w:del w:id="49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C56C3A9" w14:textId="77777777" w:rsidR="00FC78DC" w:rsidRPr="00DC4968" w:rsidDel="00CE3216" w:rsidRDefault="00FC78DC" w:rsidP="00FC78DC">
            <w:pPr>
              <w:pStyle w:val="TAC"/>
              <w:rPr>
                <w:del w:id="496" w:author="R4-1904726 PUSCH req CP-OFDM and FR1" w:date="2019-04-19T18:02:00Z"/>
              </w:rPr>
            </w:pPr>
            <w:del w:id="49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79D0B93" w14:textId="77777777" w:rsidR="00FC78DC" w:rsidRPr="00DC4968" w:rsidDel="00CE3216" w:rsidRDefault="00FC78DC" w:rsidP="00FC78DC">
            <w:pPr>
              <w:pStyle w:val="TAC"/>
              <w:rPr>
                <w:del w:id="498" w:author="R4-1904726 PUSCH req CP-OFDM and FR1" w:date="2019-04-19T18:02:00Z"/>
              </w:rPr>
            </w:pPr>
            <w:del w:id="499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3ED1F6DF" w14:textId="77777777" w:rsidR="00FC78DC" w:rsidRPr="00DC4968" w:rsidDel="00CE3216" w:rsidRDefault="00FC78DC" w:rsidP="00FC78DC">
            <w:pPr>
              <w:pStyle w:val="TAC"/>
              <w:rPr>
                <w:del w:id="500" w:author="R4-1904726 PUSCH req CP-OFDM and FR1" w:date="2019-04-19T18:02:00Z"/>
              </w:rPr>
            </w:pPr>
            <w:del w:id="50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7F89524" w14:textId="77777777" w:rsidR="00FC78DC" w:rsidRPr="00DC4968" w:rsidDel="00CE3216" w:rsidRDefault="00FC78DC" w:rsidP="00FC78DC">
            <w:pPr>
              <w:pStyle w:val="TAC"/>
              <w:rPr>
                <w:del w:id="502" w:author="R4-1904726 PUSCH req CP-OFDM and FR1" w:date="2019-04-19T18:02:00Z"/>
              </w:rPr>
            </w:pPr>
            <w:del w:id="503" w:author="R4-1904726 PUSCH req CP-OFDM and FR1" w:date="2019-04-19T18:02:00Z">
              <w:r w:rsidRPr="00DC4968" w:rsidDel="00CE3216">
                <w:delText>[1,07]</w:delText>
              </w:r>
            </w:del>
          </w:p>
        </w:tc>
      </w:tr>
      <w:tr w:rsidR="00FC78DC" w:rsidRPr="00DC4968" w:rsidDel="00CE3216" w14:paraId="3C870488" w14:textId="77777777" w:rsidTr="00FC78DC">
        <w:trPr>
          <w:trHeight w:val="105"/>
          <w:del w:id="50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697AA0C" w14:textId="77777777" w:rsidR="00FC78DC" w:rsidRPr="00DC4968" w:rsidDel="00CE3216" w:rsidRDefault="00FC78DC" w:rsidP="00FC78DC">
            <w:pPr>
              <w:pStyle w:val="TAC"/>
              <w:rPr>
                <w:del w:id="505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36364C1" w14:textId="77777777" w:rsidR="00FC78DC" w:rsidRPr="00DC4968" w:rsidDel="00CE3216" w:rsidRDefault="00FC78DC" w:rsidP="00FC78DC">
            <w:pPr>
              <w:pStyle w:val="TAC"/>
              <w:rPr>
                <w:del w:id="506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371D0426" w14:textId="77777777" w:rsidR="00FC78DC" w:rsidRPr="00DC4968" w:rsidDel="00CE3216" w:rsidRDefault="00FC78DC" w:rsidP="00FC78DC">
            <w:pPr>
              <w:pStyle w:val="TAC"/>
              <w:rPr>
                <w:del w:id="507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F34FCF2" w14:textId="77777777" w:rsidR="00FC78DC" w:rsidRPr="00DC4968" w:rsidDel="00CE3216" w:rsidRDefault="00FC78DC" w:rsidP="00FC78DC">
            <w:pPr>
              <w:pStyle w:val="TAC"/>
              <w:rPr>
                <w:del w:id="50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ED8B344" w14:textId="77777777" w:rsidR="00FC78DC" w:rsidRPr="00DC4968" w:rsidDel="00CE3216" w:rsidRDefault="00FC78DC" w:rsidP="00FC78DC">
            <w:pPr>
              <w:pStyle w:val="TAC"/>
              <w:rPr>
                <w:del w:id="509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3A623283" w14:textId="77777777" w:rsidR="00FC78DC" w:rsidRPr="00DC4968" w:rsidDel="00CE3216" w:rsidRDefault="00FC78DC" w:rsidP="00FC78DC">
            <w:pPr>
              <w:pStyle w:val="TAC"/>
              <w:rPr>
                <w:del w:id="510" w:author="R4-1904726 PUSCH req CP-OFDM and FR1" w:date="2019-04-19T18:02:00Z"/>
              </w:rPr>
            </w:pPr>
            <w:del w:id="511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4389A43" w14:textId="77777777" w:rsidR="00FC78DC" w:rsidRPr="00DC4968" w:rsidDel="00CE3216" w:rsidRDefault="00FC78DC" w:rsidP="00FC78DC">
            <w:pPr>
              <w:pStyle w:val="TAC"/>
              <w:rPr>
                <w:del w:id="512" w:author="R4-1904726 PUSCH req CP-OFDM and FR1" w:date="2019-04-19T18:02:00Z"/>
              </w:rPr>
            </w:pPr>
            <w:del w:id="51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A82F1E6" w14:textId="77777777" w:rsidR="00FC78DC" w:rsidRPr="00DC4968" w:rsidDel="00CE3216" w:rsidRDefault="00FC78DC" w:rsidP="00FC78DC">
            <w:pPr>
              <w:pStyle w:val="TAC"/>
              <w:rPr>
                <w:del w:id="514" w:author="R4-1904726 PUSCH req CP-OFDM and FR1" w:date="2019-04-19T18:02:00Z"/>
              </w:rPr>
            </w:pPr>
            <w:del w:id="515" w:author="R4-1904726 PUSCH req CP-OFDM and FR1" w:date="2019-04-19T18:02:00Z">
              <w:r w:rsidRPr="00DC4968" w:rsidDel="00CE3216">
                <w:delText>[-2,51]</w:delText>
              </w:r>
            </w:del>
          </w:p>
        </w:tc>
      </w:tr>
      <w:tr w:rsidR="00FC78DC" w:rsidRPr="00DC4968" w:rsidDel="00CE3216" w14:paraId="766DC22D" w14:textId="77777777" w:rsidTr="00FC78DC">
        <w:trPr>
          <w:trHeight w:val="105"/>
          <w:del w:id="51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C5B88A" w14:textId="77777777" w:rsidR="00FC78DC" w:rsidRPr="00DC4968" w:rsidDel="00CE3216" w:rsidRDefault="00FC78DC" w:rsidP="00FC78DC">
            <w:pPr>
              <w:pStyle w:val="TAC"/>
              <w:rPr>
                <w:del w:id="517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6454586" w14:textId="77777777" w:rsidR="00FC78DC" w:rsidRPr="00DC4968" w:rsidDel="00CE3216" w:rsidRDefault="00FC78DC" w:rsidP="00FC78DC">
            <w:pPr>
              <w:pStyle w:val="TAC"/>
              <w:rPr>
                <w:del w:id="518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A88F2C7" w14:textId="77777777" w:rsidR="00FC78DC" w:rsidRPr="00DC4968" w:rsidDel="00CE3216" w:rsidRDefault="00FC78DC" w:rsidP="00FC78DC">
            <w:pPr>
              <w:pStyle w:val="TAC"/>
              <w:rPr>
                <w:del w:id="519" w:author="R4-1904726 PUSCH req CP-OFDM and FR1" w:date="2019-04-19T18:02:00Z"/>
                <w:rFonts w:cs="Arial"/>
              </w:rPr>
            </w:pPr>
            <w:del w:id="52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2D6B8F9" w14:textId="77777777" w:rsidR="00FC78DC" w:rsidRPr="00DC4968" w:rsidDel="00CE3216" w:rsidRDefault="00FC78DC" w:rsidP="00FC78DC">
            <w:pPr>
              <w:pStyle w:val="TAC"/>
              <w:rPr>
                <w:del w:id="521" w:author="R4-1904726 PUSCH req CP-OFDM and FR1" w:date="2019-04-19T18:02:00Z"/>
              </w:rPr>
            </w:pPr>
            <w:del w:id="52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830BE3" w14:textId="77777777" w:rsidR="00FC78DC" w:rsidRPr="00DC4968" w:rsidDel="00CE3216" w:rsidRDefault="00FC78DC" w:rsidP="00FC78DC">
            <w:pPr>
              <w:pStyle w:val="TAC"/>
              <w:rPr>
                <w:del w:id="523" w:author="R4-1904726 PUSCH req CP-OFDM and FR1" w:date="2019-04-19T18:02:00Z"/>
              </w:rPr>
            </w:pPr>
            <w:del w:id="52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86BDECD" w14:textId="77777777" w:rsidR="00FC78DC" w:rsidRPr="00DC4968" w:rsidDel="00CE3216" w:rsidRDefault="00FC78DC" w:rsidP="00FC78DC">
            <w:pPr>
              <w:pStyle w:val="TAC"/>
              <w:rPr>
                <w:del w:id="525" w:author="R4-1904726 PUSCH req CP-OFDM and FR1" w:date="2019-04-19T18:02:00Z"/>
              </w:rPr>
            </w:pPr>
            <w:del w:id="526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0D4F486D" w14:textId="77777777" w:rsidR="00FC78DC" w:rsidRPr="00DC4968" w:rsidDel="00CE3216" w:rsidRDefault="00FC78DC" w:rsidP="00FC78DC">
            <w:pPr>
              <w:pStyle w:val="TAC"/>
              <w:rPr>
                <w:del w:id="527" w:author="R4-1904726 PUSCH req CP-OFDM and FR1" w:date="2019-04-19T18:02:00Z"/>
              </w:rPr>
            </w:pPr>
            <w:del w:id="52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59A2AEE" w14:textId="77777777" w:rsidR="00FC78DC" w:rsidRPr="00DC4968" w:rsidDel="00CE3216" w:rsidRDefault="00FC78DC" w:rsidP="00FC78DC">
            <w:pPr>
              <w:pStyle w:val="TAC"/>
              <w:rPr>
                <w:del w:id="529" w:author="R4-1904726 PUSCH req CP-OFDM and FR1" w:date="2019-04-19T18:02:00Z"/>
              </w:rPr>
            </w:pPr>
            <w:del w:id="530" w:author="R4-1904726 PUSCH req CP-OFDM and FR1" w:date="2019-04-19T18:02:00Z">
              <w:r w:rsidRPr="00DC4968" w:rsidDel="00CE3216">
                <w:delText>[12,77]</w:delText>
              </w:r>
            </w:del>
          </w:p>
        </w:tc>
      </w:tr>
      <w:tr w:rsidR="00FC78DC" w:rsidRPr="00DC4968" w:rsidDel="00CE3216" w14:paraId="25705F35" w14:textId="77777777" w:rsidTr="00FC78DC">
        <w:trPr>
          <w:trHeight w:val="105"/>
          <w:del w:id="53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BBF30C1" w14:textId="77777777" w:rsidR="00FC78DC" w:rsidRPr="00DC4968" w:rsidDel="00CE3216" w:rsidRDefault="00FC78DC" w:rsidP="00FC78DC">
            <w:pPr>
              <w:pStyle w:val="TAC"/>
              <w:rPr>
                <w:del w:id="532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0BE586C" w14:textId="77777777" w:rsidR="00FC78DC" w:rsidRPr="00DC4968" w:rsidDel="00CE3216" w:rsidRDefault="00FC78DC" w:rsidP="00FC78DC">
            <w:pPr>
              <w:pStyle w:val="TAC"/>
              <w:rPr>
                <w:del w:id="533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4152E7E6" w14:textId="77777777" w:rsidR="00FC78DC" w:rsidRPr="00DC4968" w:rsidDel="00CE3216" w:rsidRDefault="00FC78DC" w:rsidP="00FC78DC">
            <w:pPr>
              <w:pStyle w:val="TAC"/>
              <w:rPr>
                <w:del w:id="534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4973308" w14:textId="77777777" w:rsidR="00FC78DC" w:rsidRPr="00DC4968" w:rsidDel="00CE3216" w:rsidRDefault="00FC78DC" w:rsidP="00FC78DC">
            <w:pPr>
              <w:pStyle w:val="TAC"/>
              <w:rPr>
                <w:del w:id="53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78D7087" w14:textId="77777777" w:rsidR="00FC78DC" w:rsidRPr="00DC4968" w:rsidDel="00CE3216" w:rsidRDefault="00FC78DC" w:rsidP="00FC78DC">
            <w:pPr>
              <w:pStyle w:val="TAC"/>
              <w:rPr>
                <w:del w:id="536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6822D4D7" w14:textId="77777777" w:rsidR="00FC78DC" w:rsidRPr="00DC4968" w:rsidDel="00CE3216" w:rsidRDefault="00FC78DC" w:rsidP="00FC78DC">
            <w:pPr>
              <w:pStyle w:val="TAC"/>
              <w:rPr>
                <w:del w:id="537" w:author="R4-1904726 PUSCH req CP-OFDM and FR1" w:date="2019-04-19T18:02:00Z"/>
              </w:rPr>
            </w:pPr>
            <w:del w:id="538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1B4C283B" w14:textId="77777777" w:rsidR="00FC78DC" w:rsidRPr="00DC4968" w:rsidDel="00CE3216" w:rsidRDefault="00FC78DC" w:rsidP="00FC78DC">
            <w:pPr>
              <w:pStyle w:val="TAC"/>
              <w:rPr>
                <w:del w:id="539" w:author="R4-1904726 PUSCH req CP-OFDM and FR1" w:date="2019-04-19T18:02:00Z"/>
              </w:rPr>
            </w:pPr>
            <w:del w:id="54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3B01708" w14:textId="77777777" w:rsidR="00FC78DC" w:rsidRPr="00DC4968" w:rsidDel="00CE3216" w:rsidRDefault="00FC78DC" w:rsidP="00FC78DC">
            <w:pPr>
              <w:pStyle w:val="TAC"/>
              <w:rPr>
                <w:del w:id="541" w:author="R4-1904726 PUSCH req CP-OFDM and FR1" w:date="2019-04-19T18:02:00Z"/>
              </w:rPr>
            </w:pPr>
            <w:del w:id="542" w:author="R4-1904726 PUSCH req CP-OFDM and FR1" w:date="2019-04-19T18:02:00Z">
              <w:r w:rsidRPr="00DC4968" w:rsidDel="00CE3216">
                <w:delText>[10,54]</w:delText>
              </w:r>
            </w:del>
          </w:p>
        </w:tc>
      </w:tr>
      <w:tr w:rsidR="00FC78DC" w:rsidRPr="00DC4968" w:rsidDel="00CE3216" w14:paraId="0734167C" w14:textId="77777777" w:rsidTr="00FC78DC">
        <w:trPr>
          <w:trHeight w:val="105"/>
          <w:del w:id="54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012ACD" w14:textId="77777777" w:rsidR="00FC78DC" w:rsidRPr="00DC4968" w:rsidDel="00CE3216" w:rsidRDefault="00FC78DC" w:rsidP="00FC78DC">
            <w:pPr>
              <w:pStyle w:val="TAC"/>
              <w:rPr>
                <w:del w:id="544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ED3DD4E" w14:textId="77777777" w:rsidR="00FC78DC" w:rsidRPr="00DC4968" w:rsidDel="00CE3216" w:rsidRDefault="00FC78DC" w:rsidP="00FC78DC">
            <w:pPr>
              <w:pStyle w:val="TAC"/>
              <w:rPr>
                <w:del w:id="545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60DDC337" w14:textId="77777777" w:rsidR="00FC78DC" w:rsidRPr="00DC4968" w:rsidDel="00CE3216" w:rsidRDefault="00FC78DC" w:rsidP="00FC78DC">
            <w:pPr>
              <w:pStyle w:val="TAC"/>
              <w:rPr>
                <w:del w:id="546" w:author="R4-1904726 PUSCH req CP-OFDM and FR1" w:date="2019-04-19T18:02:00Z"/>
                <w:rFonts w:cs="Arial"/>
              </w:rPr>
            </w:pPr>
            <w:del w:id="54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696F291" w14:textId="77777777" w:rsidR="00FC78DC" w:rsidRPr="00DC4968" w:rsidDel="00CE3216" w:rsidRDefault="00FC78DC" w:rsidP="00FC78DC">
            <w:pPr>
              <w:pStyle w:val="TAC"/>
              <w:rPr>
                <w:del w:id="548" w:author="R4-1904726 PUSCH req CP-OFDM and FR1" w:date="2019-04-19T18:02:00Z"/>
              </w:rPr>
            </w:pPr>
            <w:del w:id="549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E4797E" w14:textId="77777777" w:rsidR="00FC78DC" w:rsidRPr="00DC4968" w:rsidDel="00CE3216" w:rsidRDefault="00FC78DC" w:rsidP="00FC78DC">
            <w:pPr>
              <w:pStyle w:val="TAC"/>
              <w:rPr>
                <w:del w:id="550" w:author="R4-1904726 PUSCH req CP-OFDM and FR1" w:date="2019-04-19T18:02:00Z"/>
              </w:rPr>
            </w:pPr>
            <w:del w:id="55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315C849" w14:textId="77777777" w:rsidR="00FC78DC" w:rsidRPr="00DC4968" w:rsidDel="00CE3216" w:rsidRDefault="00FC78DC" w:rsidP="00FC78DC">
            <w:pPr>
              <w:pStyle w:val="TAC"/>
              <w:rPr>
                <w:del w:id="552" w:author="R4-1904726 PUSCH req CP-OFDM and FR1" w:date="2019-04-19T18:02:00Z"/>
              </w:rPr>
            </w:pPr>
            <w:del w:id="553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25B19FD8" w14:textId="77777777" w:rsidR="00FC78DC" w:rsidRPr="00DC4968" w:rsidDel="00CE3216" w:rsidRDefault="00FC78DC" w:rsidP="00FC78DC">
            <w:pPr>
              <w:pStyle w:val="TAC"/>
              <w:rPr>
                <w:del w:id="554" w:author="R4-1904726 PUSCH req CP-OFDM and FR1" w:date="2019-04-19T18:02:00Z"/>
              </w:rPr>
            </w:pPr>
            <w:del w:id="55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A4DD6BF" w14:textId="77777777" w:rsidR="00FC78DC" w:rsidRPr="00DC4968" w:rsidDel="00CE3216" w:rsidRDefault="00FC78DC" w:rsidP="00FC78DC">
            <w:pPr>
              <w:pStyle w:val="TAC"/>
              <w:rPr>
                <w:del w:id="556" w:author="R4-1904726 PUSCH req CP-OFDM and FR1" w:date="2019-04-19T18:02:00Z"/>
              </w:rPr>
            </w:pPr>
            <w:del w:id="557" w:author="R4-1904726 PUSCH req CP-OFDM and FR1" w:date="2019-04-19T18:02:00Z">
              <w:r w:rsidRPr="00DC4968" w:rsidDel="00CE3216">
                <w:delText>[13,22]</w:delText>
              </w:r>
            </w:del>
          </w:p>
        </w:tc>
      </w:tr>
      <w:tr w:rsidR="00FC78DC" w:rsidRPr="00DC4968" w:rsidDel="00CE3216" w14:paraId="3231B03E" w14:textId="77777777" w:rsidTr="00FC78DC">
        <w:trPr>
          <w:trHeight w:val="105"/>
          <w:del w:id="55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44F5641" w14:textId="77777777" w:rsidR="00FC78DC" w:rsidRPr="00DC4968" w:rsidDel="00CE3216" w:rsidRDefault="00FC78DC" w:rsidP="00FC78DC">
            <w:pPr>
              <w:pStyle w:val="TAC"/>
              <w:rPr>
                <w:del w:id="559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2ACF932" w14:textId="77777777" w:rsidR="00FC78DC" w:rsidRPr="00DC4968" w:rsidDel="00CE3216" w:rsidRDefault="00FC78DC" w:rsidP="00FC78DC">
            <w:pPr>
              <w:pStyle w:val="TAC"/>
              <w:rPr>
                <w:del w:id="560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60E0B71F" w14:textId="77777777" w:rsidR="00FC78DC" w:rsidRPr="00DC4968" w:rsidDel="00CE3216" w:rsidRDefault="00FC78DC" w:rsidP="00FC78DC">
            <w:pPr>
              <w:pStyle w:val="TAC"/>
              <w:rPr>
                <w:del w:id="561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7DE16CD" w14:textId="77777777" w:rsidR="00FC78DC" w:rsidRPr="00DC4968" w:rsidDel="00CE3216" w:rsidRDefault="00FC78DC" w:rsidP="00FC78DC">
            <w:pPr>
              <w:pStyle w:val="TAC"/>
              <w:rPr>
                <w:del w:id="56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E1D7797" w14:textId="77777777" w:rsidR="00FC78DC" w:rsidRPr="00DC4968" w:rsidDel="00CE3216" w:rsidRDefault="00FC78DC" w:rsidP="00FC78DC">
            <w:pPr>
              <w:pStyle w:val="TAC"/>
              <w:rPr>
                <w:del w:id="563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1B81896A" w14:textId="77777777" w:rsidR="00FC78DC" w:rsidRPr="00DC4968" w:rsidDel="00CE3216" w:rsidRDefault="00FC78DC" w:rsidP="00FC78DC">
            <w:pPr>
              <w:pStyle w:val="TAC"/>
              <w:rPr>
                <w:del w:id="564" w:author="R4-1904726 PUSCH req CP-OFDM and FR1" w:date="2019-04-19T18:02:00Z"/>
              </w:rPr>
            </w:pPr>
            <w:del w:id="565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53816BC4" w14:textId="77777777" w:rsidR="00FC78DC" w:rsidRPr="00DC4968" w:rsidDel="00CE3216" w:rsidRDefault="00FC78DC" w:rsidP="00FC78DC">
            <w:pPr>
              <w:pStyle w:val="TAC"/>
              <w:rPr>
                <w:del w:id="566" w:author="R4-1904726 PUSCH req CP-OFDM and FR1" w:date="2019-04-19T18:02:00Z"/>
              </w:rPr>
            </w:pPr>
            <w:del w:id="56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7102A40" w14:textId="77777777" w:rsidR="00FC78DC" w:rsidRPr="00DC4968" w:rsidDel="00CE3216" w:rsidRDefault="00FC78DC" w:rsidP="00FC78DC">
            <w:pPr>
              <w:pStyle w:val="TAC"/>
              <w:rPr>
                <w:del w:id="568" w:author="R4-1904726 PUSCH req CP-OFDM and FR1" w:date="2019-04-19T18:02:00Z"/>
              </w:rPr>
            </w:pPr>
            <w:del w:id="569" w:author="R4-1904726 PUSCH req CP-OFDM and FR1" w:date="2019-04-19T18:02:00Z">
              <w:r w:rsidRPr="00DC4968" w:rsidDel="00CE3216">
                <w:delText>[13,45]</w:delText>
              </w:r>
            </w:del>
          </w:p>
        </w:tc>
      </w:tr>
      <w:tr w:rsidR="00FC78DC" w:rsidRPr="00DC4968" w:rsidDel="00CE3216" w14:paraId="025514D8" w14:textId="77777777" w:rsidTr="00FC78DC">
        <w:trPr>
          <w:trHeight w:val="105"/>
          <w:del w:id="57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7430FF1" w14:textId="77777777" w:rsidR="00FC78DC" w:rsidRPr="00DC4968" w:rsidDel="00CE3216" w:rsidRDefault="00FC78DC" w:rsidP="00FC78DC">
            <w:pPr>
              <w:pStyle w:val="TAC"/>
              <w:rPr>
                <w:del w:id="571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22C76D17" w14:textId="77777777" w:rsidR="00FC78DC" w:rsidRPr="00DC4968" w:rsidDel="00CE3216" w:rsidRDefault="00FC78DC" w:rsidP="00FC78DC">
            <w:pPr>
              <w:pStyle w:val="TAC"/>
              <w:rPr>
                <w:del w:id="572" w:author="R4-1904726 PUSCH req CP-OFDM and FR1" w:date="2019-04-19T18:02:00Z"/>
              </w:rPr>
            </w:pPr>
            <w:del w:id="573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57B0CB58" w14:textId="77777777" w:rsidR="00FC78DC" w:rsidRPr="00DC4968" w:rsidDel="00CE3216" w:rsidRDefault="00FC78DC" w:rsidP="00FC78DC">
            <w:pPr>
              <w:pStyle w:val="TAC"/>
              <w:rPr>
                <w:del w:id="574" w:author="R4-1904726 PUSCH req CP-OFDM and FR1" w:date="2019-04-19T18:02:00Z"/>
                <w:rFonts w:cs="Arial"/>
              </w:rPr>
            </w:pPr>
            <w:del w:id="57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475CD74" w14:textId="77777777" w:rsidR="00FC78DC" w:rsidRPr="00DC4968" w:rsidDel="00CE3216" w:rsidRDefault="00FC78DC" w:rsidP="00FC78DC">
            <w:pPr>
              <w:pStyle w:val="TAC"/>
              <w:rPr>
                <w:del w:id="576" w:author="R4-1904726 PUSCH req CP-OFDM and FR1" w:date="2019-04-19T18:02:00Z"/>
              </w:rPr>
            </w:pPr>
            <w:del w:id="57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657B6DB" w14:textId="77777777" w:rsidR="00FC78DC" w:rsidRPr="00DC4968" w:rsidDel="00CE3216" w:rsidRDefault="00FC78DC" w:rsidP="00FC78DC">
            <w:pPr>
              <w:pStyle w:val="TAC"/>
              <w:rPr>
                <w:del w:id="578" w:author="R4-1904726 PUSCH req CP-OFDM and FR1" w:date="2019-04-19T18:02:00Z"/>
              </w:rPr>
            </w:pPr>
            <w:del w:id="57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E0EAFA0" w14:textId="77777777" w:rsidR="00FC78DC" w:rsidRPr="00DC4968" w:rsidDel="00CE3216" w:rsidRDefault="00FC78DC" w:rsidP="00FC78DC">
            <w:pPr>
              <w:pStyle w:val="TAC"/>
              <w:rPr>
                <w:del w:id="580" w:author="R4-1904726 PUSCH req CP-OFDM and FR1" w:date="2019-04-19T18:02:00Z"/>
              </w:rPr>
            </w:pPr>
            <w:del w:id="581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64744C36" w14:textId="77777777" w:rsidR="00FC78DC" w:rsidRPr="00DC4968" w:rsidDel="00CE3216" w:rsidRDefault="00FC78DC" w:rsidP="00FC78DC">
            <w:pPr>
              <w:pStyle w:val="TAC"/>
              <w:rPr>
                <w:del w:id="582" w:author="R4-1904726 PUSCH req CP-OFDM and FR1" w:date="2019-04-19T18:02:00Z"/>
              </w:rPr>
            </w:pPr>
            <w:del w:id="58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C9CB192" w14:textId="77777777" w:rsidR="00FC78DC" w:rsidRPr="00DC4968" w:rsidDel="00CE3216" w:rsidRDefault="00FC78DC" w:rsidP="00FC78DC">
            <w:pPr>
              <w:pStyle w:val="TAC"/>
              <w:rPr>
                <w:del w:id="584" w:author="R4-1904726 PUSCH req CP-OFDM and FR1" w:date="2019-04-19T18:02:00Z"/>
              </w:rPr>
            </w:pPr>
            <w:del w:id="585" w:author="R4-1904726 PUSCH req CP-OFDM and FR1" w:date="2019-04-19T18:02:00Z">
              <w:r w:rsidRPr="00DC4968" w:rsidDel="00CE3216">
                <w:delText>[-3,07]</w:delText>
              </w:r>
            </w:del>
          </w:p>
        </w:tc>
      </w:tr>
      <w:tr w:rsidR="00FC78DC" w:rsidRPr="00DC4968" w:rsidDel="00CE3216" w14:paraId="7C277A34" w14:textId="77777777" w:rsidTr="00FC78DC">
        <w:trPr>
          <w:trHeight w:val="105"/>
          <w:del w:id="58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0D5E0A" w14:textId="77777777" w:rsidR="00FC78DC" w:rsidRPr="00DC4968" w:rsidDel="00CE3216" w:rsidRDefault="00FC78DC" w:rsidP="00FC78DC">
            <w:pPr>
              <w:pStyle w:val="TAC"/>
              <w:rPr>
                <w:del w:id="587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CDD689F" w14:textId="77777777" w:rsidR="00FC78DC" w:rsidRPr="00DC4968" w:rsidDel="00CE3216" w:rsidRDefault="00FC78DC" w:rsidP="00FC78DC">
            <w:pPr>
              <w:pStyle w:val="TAC"/>
              <w:rPr>
                <w:del w:id="588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15037514" w14:textId="77777777" w:rsidR="00FC78DC" w:rsidRPr="00DC4968" w:rsidDel="00CE3216" w:rsidRDefault="00FC78DC" w:rsidP="00FC78DC">
            <w:pPr>
              <w:pStyle w:val="TAC"/>
              <w:rPr>
                <w:del w:id="589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0AF4786" w14:textId="77777777" w:rsidR="00FC78DC" w:rsidRPr="00DC4968" w:rsidDel="00CE3216" w:rsidRDefault="00FC78DC" w:rsidP="00FC78DC">
            <w:pPr>
              <w:pStyle w:val="TAC"/>
              <w:rPr>
                <w:del w:id="59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F57AF8E" w14:textId="77777777" w:rsidR="00FC78DC" w:rsidRPr="00DC4968" w:rsidDel="00CE3216" w:rsidRDefault="00FC78DC" w:rsidP="00FC78DC">
            <w:pPr>
              <w:pStyle w:val="TAC"/>
              <w:rPr>
                <w:del w:id="591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1F6A631" w14:textId="77777777" w:rsidR="00FC78DC" w:rsidRPr="00DC4968" w:rsidDel="00CE3216" w:rsidRDefault="00FC78DC" w:rsidP="00FC78DC">
            <w:pPr>
              <w:pStyle w:val="TAC"/>
              <w:rPr>
                <w:del w:id="592" w:author="R4-1904726 PUSCH req CP-OFDM and FR1" w:date="2019-04-19T18:02:00Z"/>
              </w:rPr>
            </w:pPr>
            <w:del w:id="593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E5263D7" w14:textId="77777777" w:rsidR="00FC78DC" w:rsidRPr="00DC4968" w:rsidDel="00CE3216" w:rsidRDefault="00FC78DC" w:rsidP="00FC78DC">
            <w:pPr>
              <w:pStyle w:val="TAC"/>
              <w:rPr>
                <w:del w:id="594" w:author="R4-1904726 PUSCH req CP-OFDM and FR1" w:date="2019-04-19T18:02:00Z"/>
              </w:rPr>
            </w:pPr>
            <w:del w:id="59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9CD183B" w14:textId="77777777" w:rsidR="00FC78DC" w:rsidRPr="00DC4968" w:rsidDel="00CE3216" w:rsidRDefault="00FC78DC" w:rsidP="00FC78DC">
            <w:pPr>
              <w:pStyle w:val="TAC"/>
              <w:rPr>
                <w:del w:id="596" w:author="R4-1904726 PUSCH req CP-OFDM and FR1" w:date="2019-04-19T18:02:00Z"/>
              </w:rPr>
            </w:pPr>
            <w:del w:id="597" w:author="R4-1904726 PUSCH req CP-OFDM and FR1" w:date="2019-04-19T18:02:00Z">
              <w:r w:rsidRPr="00DC4968" w:rsidDel="00CE3216">
                <w:delText>[-5,84]</w:delText>
              </w:r>
            </w:del>
          </w:p>
        </w:tc>
      </w:tr>
      <w:tr w:rsidR="00FC78DC" w:rsidRPr="00DC4968" w:rsidDel="00CE3216" w14:paraId="3D7EB133" w14:textId="77777777" w:rsidTr="00FC78DC">
        <w:trPr>
          <w:trHeight w:val="105"/>
          <w:del w:id="5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18816E1" w14:textId="77777777" w:rsidR="00FC78DC" w:rsidRPr="00DC4968" w:rsidDel="00CE3216" w:rsidRDefault="00FC78DC" w:rsidP="00FC78DC">
            <w:pPr>
              <w:pStyle w:val="TAC"/>
              <w:rPr>
                <w:del w:id="599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CE25E20" w14:textId="77777777" w:rsidR="00FC78DC" w:rsidRPr="00DC4968" w:rsidDel="00CE3216" w:rsidRDefault="00FC78DC" w:rsidP="00FC78DC">
            <w:pPr>
              <w:pStyle w:val="TAC"/>
              <w:rPr>
                <w:del w:id="600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341C7CC" w14:textId="77777777" w:rsidR="00FC78DC" w:rsidRPr="00DC4968" w:rsidDel="00CE3216" w:rsidRDefault="00FC78DC" w:rsidP="00FC78DC">
            <w:pPr>
              <w:pStyle w:val="TAC"/>
              <w:rPr>
                <w:del w:id="601" w:author="R4-1904726 PUSCH req CP-OFDM and FR1" w:date="2019-04-19T18:02:00Z"/>
                <w:rFonts w:cs="Arial"/>
              </w:rPr>
            </w:pPr>
            <w:del w:id="60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D9A8C3E" w14:textId="77777777" w:rsidR="00FC78DC" w:rsidRPr="00DC4968" w:rsidDel="00CE3216" w:rsidRDefault="00FC78DC" w:rsidP="00FC78DC">
            <w:pPr>
              <w:pStyle w:val="TAC"/>
              <w:rPr>
                <w:del w:id="603" w:author="R4-1904726 PUSCH req CP-OFDM and FR1" w:date="2019-04-19T18:02:00Z"/>
              </w:rPr>
            </w:pPr>
            <w:del w:id="60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02E3AA" w14:textId="77777777" w:rsidR="00FC78DC" w:rsidRPr="00DC4968" w:rsidDel="00CE3216" w:rsidRDefault="00FC78DC" w:rsidP="00FC78DC">
            <w:pPr>
              <w:pStyle w:val="TAC"/>
              <w:rPr>
                <w:del w:id="605" w:author="R4-1904726 PUSCH req CP-OFDM and FR1" w:date="2019-04-19T18:02:00Z"/>
              </w:rPr>
            </w:pPr>
            <w:del w:id="60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2E4E9FD" w14:textId="77777777" w:rsidR="00FC78DC" w:rsidRPr="00DC4968" w:rsidDel="00CE3216" w:rsidRDefault="00FC78DC" w:rsidP="00FC78DC">
            <w:pPr>
              <w:pStyle w:val="TAC"/>
              <w:rPr>
                <w:del w:id="607" w:author="R4-1904726 PUSCH req CP-OFDM and FR1" w:date="2019-04-19T18:02:00Z"/>
              </w:rPr>
            </w:pPr>
            <w:del w:id="608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52F18B37" w14:textId="77777777" w:rsidR="00FC78DC" w:rsidRPr="00DC4968" w:rsidDel="00CE3216" w:rsidRDefault="00FC78DC" w:rsidP="00FC78DC">
            <w:pPr>
              <w:pStyle w:val="TAC"/>
              <w:rPr>
                <w:del w:id="609" w:author="R4-1904726 PUSCH req CP-OFDM and FR1" w:date="2019-04-19T18:02:00Z"/>
              </w:rPr>
            </w:pPr>
            <w:del w:id="61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776A402" w14:textId="77777777" w:rsidR="00FC78DC" w:rsidRPr="00DC4968" w:rsidDel="00CE3216" w:rsidRDefault="00FC78DC" w:rsidP="00FC78DC">
            <w:pPr>
              <w:pStyle w:val="TAC"/>
              <w:rPr>
                <w:del w:id="611" w:author="R4-1904726 PUSCH req CP-OFDM and FR1" w:date="2019-04-19T18:02:00Z"/>
              </w:rPr>
            </w:pPr>
            <w:del w:id="612" w:author="R4-1904726 PUSCH req CP-OFDM and FR1" w:date="2019-04-19T18:02:00Z">
              <w:r w:rsidRPr="00DC4968" w:rsidDel="00CE3216">
                <w:delText>[7,74]</w:delText>
              </w:r>
            </w:del>
          </w:p>
        </w:tc>
      </w:tr>
      <w:tr w:rsidR="00FC78DC" w:rsidRPr="00DC4968" w:rsidDel="00CE3216" w14:paraId="24099D13" w14:textId="77777777" w:rsidTr="00FC78DC">
        <w:trPr>
          <w:trHeight w:val="105"/>
          <w:del w:id="61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060CE83" w14:textId="77777777" w:rsidR="00FC78DC" w:rsidRPr="00DC4968" w:rsidDel="00CE3216" w:rsidRDefault="00FC78DC" w:rsidP="00FC78DC">
            <w:pPr>
              <w:pStyle w:val="TAC"/>
              <w:rPr>
                <w:del w:id="614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CDF6163" w14:textId="77777777" w:rsidR="00FC78DC" w:rsidRPr="00DC4968" w:rsidDel="00CE3216" w:rsidRDefault="00FC78DC" w:rsidP="00FC78DC">
            <w:pPr>
              <w:pStyle w:val="TAC"/>
              <w:rPr>
                <w:del w:id="615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0A7FF17" w14:textId="77777777" w:rsidR="00FC78DC" w:rsidRPr="00DC4968" w:rsidDel="00CE3216" w:rsidRDefault="00FC78DC" w:rsidP="00FC78DC">
            <w:pPr>
              <w:pStyle w:val="TAC"/>
              <w:rPr>
                <w:del w:id="616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7F1CCF4" w14:textId="77777777" w:rsidR="00FC78DC" w:rsidRPr="00DC4968" w:rsidDel="00CE3216" w:rsidRDefault="00FC78DC" w:rsidP="00FC78DC">
            <w:pPr>
              <w:pStyle w:val="TAC"/>
              <w:rPr>
                <w:del w:id="61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2507DF1" w14:textId="77777777" w:rsidR="00FC78DC" w:rsidRPr="00DC4968" w:rsidDel="00CE3216" w:rsidRDefault="00FC78DC" w:rsidP="00FC78DC">
            <w:pPr>
              <w:pStyle w:val="TAC"/>
              <w:rPr>
                <w:del w:id="618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4FC4891" w14:textId="77777777" w:rsidR="00FC78DC" w:rsidRPr="00DC4968" w:rsidDel="00CE3216" w:rsidRDefault="00FC78DC" w:rsidP="00FC78DC">
            <w:pPr>
              <w:pStyle w:val="TAC"/>
              <w:rPr>
                <w:del w:id="619" w:author="R4-1904726 PUSCH req CP-OFDM and FR1" w:date="2019-04-19T18:02:00Z"/>
              </w:rPr>
            </w:pPr>
            <w:del w:id="620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5D789720" w14:textId="77777777" w:rsidR="00FC78DC" w:rsidRPr="00DC4968" w:rsidDel="00CE3216" w:rsidRDefault="00FC78DC" w:rsidP="00FC78DC">
            <w:pPr>
              <w:pStyle w:val="TAC"/>
              <w:rPr>
                <w:del w:id="621" w:author="R4-1904726 PUSCH req CP-OFDM and FR1" w:date="2019-04-19T18:02:00Z"/>
              </w:rPr>
            </w:pPr>
            <w:del w:id="62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64A8628" w14:textId="77777777" w:rsidR="00FC78DC" w:rsidRPr="00DC4968" w:rsidDel="00CE3216" w:rsidRDefault="00FC78DC" w:rsidP="00FC78DC">
            <w:pPr>
              <w:pStyle w:val="TAC"/>
              <w:rPr>
                <w:del w:id="623" w:author="R4-1904726 PUSCH req CP-OFDM and FR1" w:date="2019-04-19T18:02:00Z"/>
              </w:rPr>
            </w:pPr>
            <w:del w:id="624" w:author="R4-1904726 PUSCH req CP-OFDM and FR1" w:date="2019-04-19T18:02:00Z">
              <w:r w:rsidRPr="00DC4968" w:rsidDel="00CE3216">
                <w:delText>[6,58]</w:delText>
              </w:r>
            </w:del>
          </w:p>
        </w:tc>
      </w:tr>
      <w:tr w:rsidR="00FC78DC" w:rsidRPr="00DC4968" w:rsidDel="00CE3216" w14:paraId="44C328B5" w14:textId="77777777" w:rsidTr="00FC78DC">
        <w:trPr>
          <w:trHeight w:val="105"/>
          <w:del w:id="62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FDBB526" w14:textId="77777777" w:rsidR="00FC78DC" w:rsidRPr="00DC4968" w:rsidDel="00CE3216" w:rsidRDefault="00FC78DC" w:rsidP="00FC78DC">
            <w:pPr>
              <w:pStyle w:val="TAC"/>
              <w:rPr>
                <w:del w:id="626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4AC14513" w14:textId="77777777" w:rsidR="00FC78DC" w:rsidRPr="00DC4968" w:rsidDel="00CE3216" w:rsidRDefault="00FC78DC" w:rsidP="00FC78DC">
            <w:pPr>
              <w:pStyle w:val="TAC"/>
              <w:rPr>
                <w:del w:id="627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383D4AC" w14:textId="77777777" w:rsidR="00FC78DC" w:rsidRPr="00DC4968" w:rsidDel="00CE3216" w:rsidRDefault="00FC78DC" w:rsidP="00FC78DC">
            <w:pPr>
              <w:pStyle w:val="TAC"/>
              <w:rPr>
                <w:del w:id="628" w:author="R4-1904726 PUSCH req CP-OFDM and FR1" w:date="2019-04-19T18:02:00Z"/>
                <w:rFonts w:cs="Arial"/>
              </w:rPr>
            </w:pPr>
            <w:del w:id="62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382C478" w14:textId="77777777" w:rsidR="00FC78DC" w:rsidRPr="00DC4968" w:rsidDel="00CE3216" w:rsidRDefault="00FC78DC" w:rsidP="00FC78DC">
            <w:pPr>
              <w:pStyle w:val="TAC"/>
              <w:rPr>
                <w:del w:id="630" w:author="R4-1904726 PUSCH req CP-OFDM and FR1" w:date="2019-04-19T18:02:00Z"/>
              </w:rPr>
            </w:pPr>
            <w:del w:id="631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B7FE57" w14:textId="77777777" w:rsidR="00FC78DC" w:rsidRPr="00DC4968" w:rsidDel="00CE3216" w:rsidRDefault="00FC78DC" w:rsidP="00FC78DC">
            <w:pPr>
              <w:pStyle w:val="TAC"/>
              <w:rPr>
                <w:del w:id="632" w:author="R4-1904726 PUSCH req CP-OFDM and FR1" w:date="2019-04-19T18:02:00Z"/>
              </w:rPr>
            </w:pPr>
            <w:del w:id="63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FA54C23" w14:textId="77777777" w:rsidR="00FC78DC" w:rsidRPr="00DC4968" w:rsidDel="00CE3216" w:rsidRDefault="00FC78DC" w:rsidP="00FC78DC">
            <w:pPr>
              <w:pStyle w:val="TAC"/>
              <w:rPr>
                <w:del w:id="634" w:author="R4-1904726 PUSCH req CP-OFDM and FR1" w:date="2019-04-19T18:02:00Z"/>
              </w:rPr>
            </w:pPr>
            <w:del w:id="635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7366B035" w14:textId="77777777" w:rsidR="00FC78DC" w:rsidRPr="00DC4968" w:rsidDel="00CE3216" w:rsidRDefault="00FC78DC" w:rsidP="00FC78DC">
            <w:pPr>
              <w:pStyle w:val="TAC"/>
              <w:rPr>
                <w:del w:id="636" w:author="R4-1904726 PUSCH req CP-OFDM and FR1" w:date="2019-04-19T18:02:00Z"/>
              </w:rPr>
            </w:pPr>
            <w:del w:id="63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582C4C2" w14:textId="77777777" w:rsidR="00FC78DC" w:rsidRPr="00DC4968" w:rsidDel="00CE3216" w:rsidRDefault="00FC78DC" w:rsidP="00FC78DC">
            <w:pPr>
              <w:pStyle w:val="TAC"/>
              <w:rPr>
                <w:del w:id="638" w:author="R4-1904726 PUSCH req CP-OFDM and FR1" w:date="2019-04-19T18:02:00Z"/>
              </w:rPr>
            </w:pPr>
            <w:del w:id="639" w:author="R4-1904726 PUSCH req CP-OFDM and FR1" w:date="2019-04-19T18:02:00Z">
              <w:r w:rsidRPr="00DC4968" w:rsidDel="00CE3216">
                <w:delText>[9,31]</w:delText>
              </w:r>
            </w:del>
          </w:p>
        </w:tc>
      </w:tr>
      <w:tr w:rsidR="00FC78DC" w:rsidRPr="00DC4968" w:rsidDel="00CE3216" w14:paraId="7FE6D10A" w14:textId="77777777" w:rsidTr="00FC78DC">
        <w:trPr>
          <w:trHeight w:val="105"/>
          <w:del w:id="6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FD869E" w14:textId="77777777" w:rsidR="00FC78DC" w:rsidRPr="00DC4968" w:rsidDel="00CE3216" w:rsidRDefault="00FC78DC" w:rsidP="00FC78DC">
            <w:pPr>
              <w:pStyle w:val="TAC"/>
              <w:rPr>
                <w:del w:id="641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2220D3A" w14:textId="77777777" w:rsidR="00FC78DC" w:rsidRPr="00DC4968" w:rsidDel="00CE3216" w:rsidRDefault="00FC78DC" w:rsidP="00FC78DC">
            <w:pPr>
              <w:pStyle w:val="TAC"/>
              <w:rPr>
                <w:del w:id="642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F623BE3" w14:textId="77777777" w:rsidR="00FC78DC" w:rsidRPr="00DC4968" w:rsidDel="00CE3216" w:rsidRDefault="00FC78DC" w:rsidP="00FC78DC">
            <w:pPr>
              <w:pStyle w:val="TAC"/>
              <w:rPr>
                <w:del w:id="643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76A08127" w14:textId="77777777" w:rsidR="00FC78DC" w:rsidRPr="00DC4968" w:rsidDel="00CE3216" w:rsidRDefault="00FC78DC" w:rsidP="00FC78DC">
            <w:pPr>
              <w:pStyle w:val="TAC"/>
              <w:rPr>
                <w:del w:id="64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87A198" w14:textId="77777777" w:rsidR="00FC78DC" w:rsidRPr="00DC4968" w:rsidDel="00CE3216" w:rsidRDefault="00FC78DC" w:rsidP="00FC78DC">
            <w:pPr>
              <w:pStyle w:val="TAC"/>
              <w:rPr>
                <w:del w:id="645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1C4EF167" w14:textId="77777777" w:rsidR="00FC78DC" w:rsidRPr="00DC4968" w:rsidDel="00CE3216" w:rsidRDefault="00FC78DC" w:rsidP="00FC78DC">
            <w:pPr>
              <w:pStyle w:val="TAC"/>
              <w:rPr>
                <w:del w:id="646" w:author="R4-1904726 PUSCH req CP-OFDM and FR1" w:date="2019-04-19T18:02:00Z"/>
              </w:rPr>
            </w:pPr>
            <w:del w:id="647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1B8FC434" w14:textId="77777777" w:rsidR="00FC78DC" w:rsidRPr="00DC4968" w:rsidDel="00CE3216" w:rsidRDefault="00FC78DC" w:rsidP="00FC78DC">
            <w:pPr>
              <w:pStyle w:val="TAC"/>
              <w:rPr>
                <w:del w:id="648" w:author="R4-1904726 PUSCH req CP-OFDM and FR1" w:date="2019-04-19T18:02:00Z"/>
              </w:rPr>
            </w:pPr>
            <w:del w:id="64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566B2D0" w14:textId="77777777" w:rsidR="00FC78DC" w:rsidRPr="00DC4968" w:rsidDel="00CE3216" w:rsidRDefault="00FC78DC" w:rsidP="00FC78DC">
            <w:pPr>
              <w:pStyle w:val="TAC"/>
              <w:rPr>
                <w:del w:id="650" w:author="R4-1904726 PUSCH req CP-OFDM and FR1" w:date="2019-04-19T18:02:00Z"/>
              </w:rPr>
            </w:pPr>
            <w:del w:id="651" w:author="R4-1904726 PUSCH req CP-OFDM and FR1" w:date="2019-04-19T18:02:00Z">
              <w:r w:rsidRPr="00DC4968" w:rsidDel="00CE3216">
                <w:delText>[9,37]</w:delText>
              </w:r>
            </w:del>
          </w:p>
        </w:tc>
      </w:tr>
      <w:tr w:rsidR="00FC78DC" w:rsidRPr="00DC4968" w:rsidDel="00CE3216" w14:paraId="4F25705A" w14:textId="77777777" w:rsidTr="00FC78DC">
        <w:trPr>
          <w:trHeight w:val="105"/>
          <w:del w:id="65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EE7A06" w14:textId="77777777" w:rsidR="00FC78DC" w:rsidRPr="00DC4968" w:rsidDel="00CE3216" w:rsidRDefault="00FC78DC" w:rsidP="00FC78DC">
            <w:pPr>
              <w:pStyle w:val="TAC"/>
              <w:rPr>
                <w:del w:id="653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BCC08BA" w14:textId="77777777" w:rsidR="00FC78DC" w:rsidRPr="00DC4968" w:rsidDel="00CE3216" w:rsidRDefault="00FC78DC" w:rsidP="00FC78DC">
            <w:pPr>
              <w:pStyle w:val="TAC"/>
              <w:rPr>
                <w:del w:id="654" w:author="R4-1904726 PUSCH req CP-OFDM and FR1" w:date="2019-04-19T18:02:00Z"/>
              </w:rPr>
            </w:pPr>
            <w:del w:id="655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3D77AB86" w14:textId="77777777" w:rsidR="00FC78DC" w:rsidRPr="00DC4968" w:rsidDel="00CE3216" w:rsidRDefault="00FC78DC" w:rsidP="00FC78DC">
            <w:pPr>
              <w:pStyle w:val="TAC"/>
              <w:rPr>
                <w:del w:id="656" w:author="R4-1904726 PUSCH req CP-OFDM and FR1" w:date="2019-04-19T18:02:00Z"/>
                <w:rFonts w:cs="Arial"/>
              </w:rPr>
            </w:pPr>
            <w:del w:id="65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2FC195C" w14:textId="77777777" w:rsidR="00FC78DC" w:rsidRPr="00DC4968" w:rsidDel="00CE3216" w:rsidRDefault="00FC78DC" w:rsidP="00FC78DC">
            <w:pPr>
              <w:pStyle w:val="TAC"/>
              <w:rPr>
                <w:del w:id="658" w:author="R4-1904726 PUSCH req CP-OFDM and FR1" w:date="2019-04-19T18:02:00Z"/>
              </w:rPr>
            </w:pPr>
            <w:del w:id="65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65A48F" w14:textId="77777777" w:rsidR="00FC78DC" w:rsidRPr="00DC4968" w:rsidDel="00CE3216" w:rsidRDefault="00FC78DC" w:rsidP="00FC78DC">
            <w:pPr>
              <w:pStyle w:val="TAC"/>
              <w:rPr>
                <w:del w:id="660" w:author="R4-1904726 PUSCH req CP-OFDM and FR1" w:date="2019-04-19T18:02:00Z"/>
              </w:rPr>
            </w:pPr>
            <w:del w:id="66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3266B607" w14:textId="77777777" w:rsidR="00FC78DC" w:rsidRPr="00DC4968" w:rsidDel="00CE3216" w:rsidRDefault="00FC78DC" w:rsidP="00FC78DC">
            <w:pPr>
              <w:pStyle w:val="TAC"/>
              <w:rPr>
                <w:del w:id="662" w:author="R4-1904726 PUSCH req CP-OFDM and FR1" w:date="2019-04-19T18:02:00Z"/>
              </w:rPr>
            </w:pPr>
            <w:del w:id="663" w:author="R4-1904726 PUSCH req CP-OFDM and FR1" w:date="2019-04-19T18:02:00Z">
              <w:r w:rsidRPr="00DC4968" w:rsidDel="00CE3216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2961E73D" w14:textId="77777777" w:rsidR="00FC78DC" w:rsidRPr="00DC4968" w:rsidDel="00CE3216" w:rsidRDefault="00FC78DC" w:rsidP="00FC78DC">
            <w:pPr>
              <w:pStyle w:val="TAC"/>
              <w:rPr>
                <w:del w:id="664" w:author="R4-1904726 PUSCH req CP-OFDM and FR1" w:date="2019-04-19T18:02:00Z"/>
              </w:rPr>
            </w:pPr>
            <w:del w:id="66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BF0C795" w14:textId="77777777" w:rsidR="00FC78DC" w:rsidRPr="00DC4968" w:rsidDel="00CE3216" w:rsidRDefault="00FC78DC" w:rsidP="00FC78DC">
            <w:pPr>
              <w:pStyle w:val="TAC"/>
              <w:rPr>
                <w:del w:id="666" w:author="R4-1904726 PUSCH req CP-OFDM and FR1" w:date="2019-04-19T18:02:00Z"/>
              </w:rPr>
            </w:pPr>
            <w:del w:id="667" w:author="R4-1904726 PUSCH req CP-OFDM and FR1" w:date="2019-04-19T18:02:00Z">
              <w:r w:rsidRPr="00DC4968" w:rsidDel="00CE3216">
                <w:delText>[-6,51]</w:delText>
              </w:r>
            </w:del>
          </w:p>
        </w:tc>
      </w:tr>
      <w:tr w:rsidR="00FC78DC" w:rsidRPr="00DC4968" w:rsidDel="00CE3216" w14:paraId="1F47AD47" w14:textId="77777777" w:rsidTr="00FC78DC">
        <w:trPr>
          <w:trHeight w:val="105"/>
          <w:del w:id="66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5402A3" w14:textId="77777777" w:rsidR="00FC78DC" w:rsidRPr="00DC4968" w:rsidDel="00CE3216" w:rsidRDefault="00FC78DC" w:rsidP="00FC78DC">
            <w:pPr>
              <w:pStyle w:val="TAC"/>
              <w:rPr>
                <w:del w:id="669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33F60E2B" w14:textId="77777777" w:rsidR="00FC78DC" w:rsidRPr="00DC4968" w:rsidDel="00CE3216" w:rsidRDefault="00FC78DC" w:rsidP="00FC78DC">
            <w:pPr>
              <w:pStyle w:val="TAC"/>
              <w:rPr>
                <w:del w:id="670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18A5121" w14:textId="77777777" w:rsidR="00FC78DC" w:rsidRPr="00DC4968" w:rsidDel="00CE3216" w:rsidRDefault="00FC78DC" w:rsidP="00FC78DC">
            <w:pPr>
              <w:pStyle w:val="TAC"/>
              <w:rPr>
                <w:del w:id="671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325719BC" w14:textId="77777777" w:rsidR="00FC78DC" w:rsidRPr="00DC4968" w:rsidDel="00CE3216" w:rsidRDefault="00FC78DC" w:rsidP="00FC78DC">
            <w:pPr>
              <w:pStyle w:val="TAC"/>
              <w:rPr>
                <w:del w:id="67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83045C" w14:textId="77777777" w:rsidR="00FC78DC" w:rsidRPr="00DC4968" w:rsidDel="00CE3216" w:rsidRDefault="00FC78DC" w:rsidP="00FC78DC">
            <w:pPr>
              <w:pStyle w:val="TAC"/>
              <w:rPr>
                <w:del w:id="673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074B1235" w14:textId="77777777" w:rsidR="00FC78DC" w:rsidRPr="00DC4968" w:rsidDel="00CE3216" w:rsidRDefault="00FC78DC" w:rsidP="00FC78DC">
            <w:pPr>
              <w:pStyle w:val="TAC"/>
              <w:rPr>
                <w:del w:id="674" w:author="R4-1904726 PUSCH req CP-OFDM and FR1" w:date="2019-04-19T18:02:00Z"/>
              </w:rPr>
            </w:pPr>
            <w:del w:id="675" w:author="R4-1904726 PUSCH req CP-OFDM and FR1" w:date="2019-04-19T18:02:00Z">
              <w:r w:rsidRPr="00DC4968" w:rsidDel="00CE3216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66062FB4" w14:textId="77777777" w:rsidR="00FC78DC" w:rsidRPr="00DC4968" w:rsidDel="00CE3216" w:rsidRDefault="00FC78DC" w:rsidP="00FC78DC">
            <w:pPr>
              <w:pStyle w:val="TAC"/>
              <w:rPr>
                <w:del w:id="676" w:author="R4-1904726 PUSCH req CP-OFDM and FR1" w:date="2019-04-19T18:02:00Z"/>
              </w:rPr>
            </w:pPr>
            <w:del w:id="67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660EBED" w14:textId="77777777" w:rsidR="00FC78DC" w:rsidRPr="00DC4968" w:rsidDel="00CE3216" w:rsidRDefault="00FC78DC" w:rsidP="00FC78DC">
            <w:pPr>
              <w:pStyle w:val="TAC"/>
              <w:rPr>
                <w:del w:id="678" w:author="R4-1904726 PUSCH req CP-OFDM and FR1" w:date="2019-04-19T18:02:00Z"/>
              </w:rPr>
            </w:pPr>
            <w:del w:id="679" w:author="R4-1904726 PUSCH req CP-OFDM and FR1" w:date="2019-04-19T18:02:00Z">
              <w:r w:rsidRPr="00DC4968" w:rsidDel="00CE3216">
                <w:delText>[-8,71]</w:delText>
              </w:r>
            </w:del>
          </w:p>
        </w:tc>
      </w:tr>
      <w:tr w:rsidR="00FC78DC" w:rsidRPr="00DC4968" w:rsidDel="00CE3216" w14:paraId="50986969" w14:textId="77777777" w:rsidTr="00FC78DC">
        <w:trPr>
          <w:trHeight w:val="105"/>
          <w:del w:id="68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BCF4FE4" w14:textId="77777777" w:rsidR="00FC78DC" w:rsidRPr="00DC4968" w:rsidDel="00CE3216" w:rsidRDefault="00FC78DC" w:rsidP="00FC78DC">
            <w:pPr>
              <w:pStyle w:val="TAC"/>
              <w:rPr>
                <w:del w:id="681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7B38A229" w14:textId="77777777" w:rsidR="00FC78DC" w:rsidRPr="00DC4968" w:rsidDel="00CE3216" w:rsidRDefault="00FC78DC" w:rsidP="00FC78DC">
            <w:pPr>
              <w:pStyle w:val="TAC"/>
              <w:rPr>
                <w:del w:id="682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6B1F1E9" w14:textId="77777777" w:rsidR="00FC78DC" w:rsidRPr="00DC4968" w:rsidDel="00CE3216" w:rsidRDefault="00FC78DC" w:rsidP="00FC78DC">
            <w:pPr>
              <w:pStyle w:val="TAC"/>
              <w:rPr>
                <w:del w:id="683" w:author="R4-1904726 PUSCH req CP-OFDM and FR1" w:date="2019-04-19T18:02:00Z"/>
                <w:rFonts w:cs="Arial"/>
              </w:rPr>
            </w:pPr>
            <w:del w:id="68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39A4A97" w14:textId="77777777" w:rsidR="00FC78DC" w:rsidRPr="00DC4968" w:rsidDel="00CE3216" w:rsidRDefault="00FC78DC" w:rsidP="00FC78DC">
            <w:pPr>
              <w:pStyle w:val="TAC"/>
              <w:rPr>
                <w:del w:id="685" w:author="R4-1904726 PUSCH req CP-OFDM and FR1" w:date="2019-04-19T18:02:00Z"/>
              </w:rPr>
            </w:pPr>
            <w:del w:id="68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2C5F9E" w14:textId="77777777" w:rsidR="00FC78DC" w:rsidRPr="00DC4968" w:rsidDel="00CE3216" w:rsidRDefault="00FC78DC" w:rsidP="00FC78DC">
            <w:pPr>
              <w:pStyle w:val="TAC"/>
              <w:rPr>
                <w:del w:id="687" w:author="R4-1904726 PUSCH req CP-OFDM and FR1" w:date="2019-04-19T18:02:00Z"/>
              </w:rPr>
            </w:pPr>
            <w:del w:id="68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E5D054A" w14:textId="77777777" w:rsidR="00FC78DC" w:rsidRPr="00DC4968" w:rsidDel="00CE3216" w:rsidRDefault="00FC78DC" w:rsidP="00FC78DC">
            <w:pPr>
              <w:pStyle w:val="TAC"/>
              <w:rPr>
                <w:del w:id="689" w:author="R4-1904726 PUSCH req CP-OFDM and FR1" w:date="2019-04-19T18:02:00Z"/>
              </w:rPr>
            </w:pPr>
            <w:del w:id="690" w:author="R4-1904726 PUSCH req CP-OFDM and FR1" w:date="2019-04-19T18:02:00Z">
              <w:r w:rsidRPr="00DC4968" w:rsidDel="00CE321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31A0E05E" w14:textId="77777777" w:rsidR="00FC78DC" w:rsidRPr="00DC4968" w:rsidDel="00CE3216" w:rsidRDefault="00FC78DC" w:rsidP="00FC78DC">
            <w:pPr>
              <w:pStyle w:val="TAC"/>
              <w:rPr>
                <w:del w:id="691" w:author="R4-1904726 PUSCH req CP-OFDM and FR1" w:date="2019-04-19T18:02:00Z"/>
              </w:rPr>
            </w:pPr>
            <w:del w:id="69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3CC52FD" w14:textId="77777777" w:rsidR="00FC78DC" w:rsidRPr="00DC4968" w:rsidDel="00CE3216" w:rsidRDefault="00FC78DC" w:rsidP="00FC78DC">
            <w:pPr>
              <w:pStyle w:val="TAC"/>
              <w:rPr>
                <w:del w:id="693" w:author="R4-1904726 PUSCH req CP-OFDM and FR1" w:date="2019-04-19T18:02:00Z"/>
              </w:rPr>
            </w:pPr>
            <w:del w:id="694" w:author="R4-1904726 PUSCH req CP-OFDM and FR1" w:date="2019-04-19T18:02:00Z">
              <w:r w:rsidRPr="00DC4968" w:rsidDel="00CE3216">
                <w:delText>[3,79]</w:delText>
              </w:r>
            </w:del>
          </w:p>
        </w:tc>
      </w:tr>
      <w:tr w:rsidR="00FC78DC" w:rsidRPr="00DC4968" w:rsidDel="00CE3216" w14:paraId="1583CF06" w14:textId="77777777" w:rsidTr="00FC78DC">
        <w:trPr>
          <w:trHeight w:val="105"/>
          <w:del w:id="69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10AF26" w14:textId="77777777" w:rsidR="00FC78DC" w:rsidRPr="00DC4968" w:rsidDel="00CE3216" w:rsidRDefault="00FC78DC" w:rsidP="00FC78DC">
            <w:pPr>
              <w:pStyle w:val="TAC"/>
              <w:rPr>
                <w:del w:id="696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551BFBA7" w14:textId="77777777" w:rsidR="00FC78DC" w:rsidRPr="00DC4968" w:rsidDel="00CE3216" w:rsidRDefault="00FC78DC" w:rsidP="00FC78DC">
            <w:pPr>
              <w:pStyle w:val="TAC"/>
              <w:rPr>
                <w:del w:id="697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D920E03" w14:textId="77777777" w:rsidR="00FC78DC" w:rsidRPr="00DC4968" w:rsidDel="00CE3216" w:rsidRDefault="00FC78DC" w:rsidP="00FC78DC">
            <w:pPr>
              <w:pStyle w:val="TAC"/>
              <w:rPr>
                <w:del w:id="698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5730597D" w14:textId="77777777" w:rsidR="00FC78DC" w:rsidRPr="00DC4968" w:rsidDel="00CE3216" w:rsidRDefault="00FC78DC" w:rsidP="00FC78DC">
            <w:pPr>
              <w:pStyle w:val="TAC"/>
              <w:rPr>
                <w:del w:id="69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4E5E66D" w14:textId="77777777" w:rsidR="00FC78DC" w:rsidRPr="00DC4968" w:rsidDel="00CE3216" w:rsidRDefault="00FC78DC" w:rsidP="00FC78DC">
            <w:pPr>
              <w:pStyle w:val="TAC"/>
              <w:rPr>
                <w:del w:id="700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32C5D185" w14:textId="77777777" w:rsidR="00FC78DC" w:rsidRPr="00DC4968" w:rsidDel="00CE3216" w:rsidRDefault="00FC78DC" w:rsidP="00FC78DC">
            <w:pPr>
              <w:pStyle w:val="TAC"/>
              <w:rPr>
                <w:del w:id="701" w:author="R4-1904726 PUSCH req CP-OFDM and FR1" w:date="2019-04-19T18:02:00Z"/>
              </w:rPr>
            </w:pPr>
            <w:del w:id="702" w:author="R4-1904726 PUSCH req CP-OFDM and FR1" w:date="2019-04-19T18:02:00Z">
              <w:r w:rsidRPr="00DC4968" w:rsidDel="00CE3216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6A03A0C6" w14:textId="77777777" w:rsidR="00FC78DC" w:rsidRPr="00DC4968" w:rsidDel="00CE3216" w:rsidRDefault="00FC78DC" w:rsidP="00FC78DC">
            <w:pPr>
              <w:pStyle w:val="TAC"/>
              <w:rPr>
                <w:del w:id="703" w:author="R4-1904726 PUSCH req CP-OFDM and FR1" w:date="2019-04-19T18:02:00Z"/>
              </w:rPr>
            </w:pPr>
            <w:del w:id="70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83BB462" w14:textId="77777777" w:rsidR="00FC78DC" w:rsidRPr="00DC4968" w:rsidDel="00CE3216" w:rsidRDefault="00FC78DC" w:rsidP="00FC78DC">
            <w:pPr>
              <w:pStyle w:val="TAC"/>
              <w:rPr>
                <w:del w:id="705" w:author="R4-1904726 PUSCH req CP-OFDM and FR1" w:date="2019-04-19T18:02:00Z"/>
              </w:rPr>
            </w:pPr>
            <w:del w:id="706" w:author="R4-1904726 PUSCH req CP-OFDM and FR1" w:date="2019-04-19T18:02:00Z">
              <w:r w:rsidRPr="00DC4968" w:rsidDel="00CE3216">
                <w:delText>[3,14]</w:delText>
              </w:r>
            </w:del>
          </w:p>
        </w:tc>
      </w:tr>
      <w:tr w:rsidR="00FC78DC" w:rsidRPr="00DC4968" w:rsidDel="00CE3216" w14:paraId="129DD3FE" w14:textId="77777777" w:rsidTr="00FC78DC">
        <w:trPr>
          <w:trHeight w:val="105"/>
          <w:del w:id="70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CA9CE3A" w14:textId="77777777" w:rsidR="00FC78DC" w:rsidRPr="00DC4968" w:rsidDel="00CE3216" w:rsidRDefault="00FC78DC" w:rsidP="00FC78DC">
            <w:pPr>
              <w:pStyle w:val="TAC"/>
              <w:rPr>
                <w:del w:id="708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95977FD" w14:textId="77777777" w:rsidR="00FC78DC" w:rsidRPr="00DC4968" w:rsidDel="00CE3216" w:rsidRDefault="00FC78DC" w:rsidP="00FC78DC">
            <w:pPr>
              <w:pStyle w:val="TAC"/>
              <w:rPr>
                <w:del w:id="709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85CF490" w14:textId="77777777" w:rsidR="00FC78DC" w:rsidRPr="00DC4968" w:rsidDel="00CE3216" w:rsidRDefault="00FC78DC" w:rsidP="00FC78DC">
            <w:pPr>
              <w:pStyle w:val="TAC"/>
              <w:rPr>
                <w:del w:id="710" w:author="R4-1904726 PUSCH req CP-OFDM and FR1" w:date="2019-04-19T18:02:00Z"/>
                <w:rFonts w:cs="Arial"/>
              </w:rPr>
            </w:pPr>
            <w:del w:id="71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11EEF03" w14:textId="77777777" w:rsidR="00FC78DC" w:rsidRPr="00DC4968" w:rsidDel="00CE3216" w:rsidRDefault="00FC78DC" w:rsidP="00FC78DC">
            <w:pPr>
              <w:pStyle w:val="TAC"/>
              <w:rPr>
                <w:del w:id="712" w:author="R4-1904726 PUSCH req CP-OFDM and FR1" w:date="2019-04-19T18:02:00Z"/>
              </w:rPr>
            </w:pPr>
            <w:del w:id="713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C4107E" w14:textId="77777777" w:rsidR="00FC78DC" w:rsidRPr="00DC4968" w:rsidDel="00CE3216" w:rsidRDefault="00FC78DC" w:rsidP="00FC78DC">
            <w:pPr>
              <w:pStyle w:val="TAC"/>
              <w:rPr>
                <w:del w:id="714" w:author="R4-1904726 PUSCH req CP-OFDM and FR1" w:date="2019-04-19T18:02:00Z"/>
              </w:rPr>
            </w:pPr>
            <w:del w:id="71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EB999C6" w14:textId="77777777" w:rsidR="00FC78DC" w:rsidRPr="00DC4968" w:rsidDel="00CE3216" w:rsidRDefault="00FC78DC" w:rsidP="00FC78DC">
            <w:pPr>
              <w:pStyle w:val="TAC"/>
              <w:rPr>
                <w:del w:id="716" w:author="R4-1904726 PUSCH req CP-OFDM and FR1" w:date="2019-04-19T18:02:00Z"/>
              </w:rPr>
            </w:pPr>
            <w:del w:id="717" w:author="R4-1904726 PUSCH req CP-OFDM and FR1" w:date="2019-04-19T18:02:00Z">
              <w:r w:rsidRPr="00DC4968" w:rsidDel="00CE321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214D1F44" w14:textId="77777777" w:rsidR="00FC78DC" w:rsidRPr="00DC4968" w:rsidDel="00CE3216" w:rsidRDefault="00FC78DC" w:rsidP="00FC78DC">
            <w:pPr>
              <w:pStyle w:val="TAC"/>
              <w:rPr>
                <w:del w:id="718" w:author="R4-1904726 PUSCH req CP-OFDM and FR1" w:date="2019-04-19T18:02:00Z"/>
              </w:rPr>
            </w:pPr>
            <w:del w:id="71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6B5417B" w14:textId="77777777" w:rsidR="00FC78DC" w:rsidRPr="00DC4968" w:rsidDel="00CE3216" w:rsidRDefault="00FC78DC" w:rsidP="00FC78DC">
            <w:pPr>
              <w:pStyle w:val="TAC"/>
              <w:rPr>
                <w:del w:id="720" w:author="R4-1904726 PUSCH req CP-OFDM and FR1" w:date="2019-04-19T18:02:00Z"/>
              </w:rPr>
            </w:pPr>
            <w:del w:id="721" w:author="R4-1904726 PUSCH req CP-OFDM and FR1" w:date="2019-04-19T18:02:00Z">
              <w:r w:rsidRPr="00DC4968" w:rsidDel="00CE3216">
                <w:delText>[5,95]</w:delText>
              </w:r>
            </w:del>
          </w:p>
        </w:tc>
      </w:tr>
      <w:tr w:rsidR="00FC78DC" w:rsidRPr="00DC4968" w:rsidDel="00CE3216" w14:paraId="0F1436CB" w14:textId="77777777" w:rsidTr="00FC78DC">
        <w:trPr>
          <w:trHeight w:val="105"/>
          <w:del w:id="72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DA759D" w14:textId="77777777" w:rsidR="00FC78DC" w:rsidRPr="00DC4968" w:rsidDel="00CE3216" w:rsidRDefault="00FC78DC" w:rsidP="00FC78DC">
            <w:pPr>
              <w:pStyle w:val="TAC"/>
              <w:rPr>
                <w:del w:id="723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6DEE6AC" w14:textId="77777777" w:rsidR="00FC78DC" w:rsidRPr="00DC4968" w:rsidDel="00CE3216" w:rsidRDefault="00FC78DC" w:rsidP="00FC78DC">
            <w:pPr>
              <w:pStyle w:val="TAC"/>
              <w:rPr>
                <w:del w:id="724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004417C6" w14:textId="77777777" w:rsidR="00FC78DC" w:rsidRPr="00DC4968" w:rsidDel="00CE3216" w:rsidRDefault="00FC78DC" w:rsidP="00FC78DC">
            <w:pPr>
              <w:pStyle w:val="TAC"/>
              <w:rPr>
                <w:del w:id="725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F50BEC0" w14:textId="77777777" w:rsidR="00FC78DC" w:rsidRPr="00DC4968" w:rsidDel="00CE3216" w:rsidRDefault="00FC78DC" w:rsidP="00FC78DC">
            <w:pPr>
              <w:pStyle w:val="TAC"/>
              <w:rPr>
                <w:del w:id="72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7B2B1F4" w14:textId="77777777" w:rsidR="00FC78DC" w:rsidRPr="00DC4968" w:rsidDel="00CE3216" w:rsidRDefault="00FC78DC" w:rsidP="00FC78DC">
            <w:pPr>
              <w:pStyle w:val="TAC"/>
              <w:rPr>
                <w:del w:id="727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4D61BC93" w14:textId="77777777" w:rsidR="00FC78DC" w:rsidRPr="00DC4968" w:rsidDel="00CE3216" w:rsidRDefault="00FC78DC" w:rsidP="00FC78DC">
            <w:pPr>
              <w:pStyle w:val="TAC"/>
              <w:rPr>
                <w:del w:id="728" w:author="R4-1904726 PUSCH req CP-OFDM and FR1" w:date="2019-04-19T18:02:00Z"/>
              </w:rPr>
            </w:pPr>
            <w:del w:id="729" w:author="R4-1904726 PUSCH req CP-OFDM and FR1" w:date="2019-04-19T18:02:00Z">
              <w:r w:rsidRPr="00DC4968" w:rsidDel="00CE3216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398C3290" w14:textId="77777777" w:rsidR="00FC78DC" w:rsidRPr="00DC4968" w:rsidDel="00CE3216" w:rsidRDefault="00FC78DC" w:rsidP="00FC78DC">
            <w:pPr>
              <w:pStyle w:val="TAC"/>
              <w:rPr>
                <w:del w:id="730" w:author="R4-1904726 PUSCH req CP-OFDM and FR1" w:date="2019-04-19T18:02:00Z"/>
              </w:rPr>
            </w:pPr>
            <w:del w:id="73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27C8C03" w14:textId="77777777" w:rsidR="00FC78DC" w:rsidRPr="00DC4968" w:rsidDel="00CE3216" w:rsidRDefault="00FC78DC" w:rsidP="00FC78DC">
            <w:pPr>
              <w:pStyle w:val="TAC"/>
              <w:rPr>
                <w:del w:id="732" w:author="R4-1904726 PUSCH req CP-OFDM and FR1" w:date="2019-04-19T18:02:00Z"/>
              </w:rPr>
            </w:pPr>
            <w:del w:id="733" w:author="R4-1904726 PUSCH req CP-OFDM and FR1" w:date="2019-04-19T18:02:00Z">
              <w:r w:rsidRPr="00DC4968" w:rsidDel="00CE3216">
                <w:delText>[5,73]</w:delText>
              </w:r>
            </w:del>
          </w:p>
        </w:tc>
      </w:tr>
      <w:tr w:rsidR="00FC78DC" w:rsidRPr="00DC4968" w:rsidDel="00CE3216" w14:paraId="283AA7BF" w14:textId="77777777" w:rsidTr="00FC78DC">
        <w:trPr>
          <w:trHeight w:val="105"/>
          <w:del w:id="734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586CC36" w14:textId="77777777" w:rsidR="00FC78DC" w:rsidRPr="00DC4968" w:rsidDel="00CE3216" w:rsidRDefault="00FC78DC" w:rsidP="00FC78DC">
            <w:pPr>
              <w:pStyle w:val="TAC"/>
              <w:rPr>
                <w:del w:id="735" w:author="R4-1904726 PUSCH req CP-OFDM and FR1" w:date="2019-04-19T18:02:00Z"/>
              </w:rPr>
            </w:pPr>
            <w:del w:id="736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6F54EB83" w14:textId="77777777" w:rsidR="00FC78DC" w:rsidRPr="00DC4968" w:rsidDel="00CE3216" w:rsidRDefault="00FC78DC" w:rsidP="00FC78DC">
            <w:pPr>
              <w:pStyle w:val="TAC"/>
              <w:rPr>
                <w:del w:id="737" w:author="R4-1904726 PUSCH req CP-OFDM and FR1" w:date="2019-04-19T18:02:00Z"/>
              </w:rPr>
            </w:pPr>
            <w:del w:id="738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2" w:type="dxa"/>
            <w:vAlign w:val="center"/>
          </w:tcPr>
          <w:p w14:paraId="27DBEDC3" w14:textId="77777777" w:rsidR="00FC78DC" w:rsidRPr="00DC4968" w:rsidDel="00CE3216" w:rsidRDefault="00FC78DC" w:rsidP="00FC78DC">
            <w:pPr>
              <w:pStyle w:val="TAC"/>
              <w:rPr>
                <w:del w:id="739" w:author="R4-1904726 PUSCH req CP-OFDM and FR1" w:date="2019-04-19T18:02:00Z"/>
                <w:rFonts w:cs="Arial"/>
              </w:rPr>
            </w:pPr>
            <w:del w:id="74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3B3D1E58" w14:textId="77777777" w:rsidR="00FC78DC" w:rsidRPr="00DC4968" w:rsidDel="00CE3216" w:rsidRDefault="00FC78DC" w:rsidP="00FC78DC">
            <w:pPr>
              <w:pStyle w:val="TAC"/>
              <w:rPr>
                <w:del w:id="741" w:author="R4-1904726 PUSCH req CP-OFDM and FR1" w:date="2019-04-19T18:02:00Z"/>
              </w:rPr>
            </w:pPr>
            <w:del w:id="74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2C1DAE7" w14:textId="77777777" w:rsidR="00FC78DC" w:rsidRPr="00DC4968" w:rsidDel="00CE3216" w:rsidRDefault="00FC78DC" w:rsidP="00FC78DC">
            <w:pPr>
              <w:pStyle w:val="TAC"/>
              <w:rPr>
                <w:del w:id="743" w:author="R4-1904726 PUSCH req CP-OFDM and FR1" w:date="2019-04-19T18:02:00Z"/>
              </w:rPr>
            </w:pPr>
            <w:del w:id="74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1F7ADF4" w14:textId="77777777" w:rsidR="00FC78DC" w:rsidRPr="00DC4968" w:rsidDel="00CE3216" w:rsidRDefault="00FC78DC" w:rsidP="00FC78DC">
            <w:pPr>
              <w:pStyle w:val="TAC"/>
              <w:rPr>
                <w:del w:id="745" w:author="R4-1904726 PUSCH req CP-OFDM and FR1" w:date="2019-04-19T18:02:00Z"/>
              </w:rPr>
            </w:pPr>
            <w:del w:id="746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25D941E8" w14:textId="77777777" w:rsidR="00FC78DC" w:rsidRPr="00DC4968" w:rsidDel="00CE3216" w:rsidRDefault="00FC78DC" w:rsidP="00FC78DC">
            <w:pPr>
              <w:pStyle w:val="TAC"/>
              <w:rPr>
                <w:del w:id="747" w:author="R4-1904726 PUSCH req CP-OFDM and FR1" w:date="2019-04-19T18:02:00Z"/>
              </w:rPr>
            </w:pPr>
            <w:del w:id="74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AC23A13" w14:textId="77777777" w:rsidR="00FC78DC" w:rsidRPr="00DC4968" w:rsidDel="00CE3216" w:rsidRDefault="00FC78DC" w:rsidP="00FC78DC">
            <w:pPr>
              <w:pStyle w:val="TAC"/>
              <w:rPr>
                <w:del w:id="749" w:author="R4-1904726 PUSCH req CP-OFDM and FR1" w:date="2019-04-19T18:02:00Z"/>
              </w:rPr>
            </w:pPr>
            <w:del w:id="750" w:author="R4-1904726 PUSCH req CP-OFDM and FR1" w:date="2019-04-19T18:02:00Z">
              <w:r w:rsidRPr="00DC4968" w:rsidDel="00CE3216">
                <w:delText>[0,43]</w:delText>
              </w:r>
            </w:del>
          </w:p>
        </w:tc>
      </w:tr>
      <w:tr w:rsidR="00FC78DC" w:rsidRPr="00DC4968" w:rsidDel="00CE3216" w14:paraId="493179A5" w14:textId="77777777" w:rsidTr="00FC78DC">
        <w:trPr>
          <w:trHeight w:val="105"/>
          <w:del w:id="75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D4210BE" w14:textId="77777777" w:rsidR="00FC78DC" w:rsidRPr="00DC4968" w:rsidDel="00CE3216" w:rsidRDefault="00FC78DC" w:rsidP="00FC78DC">
            <w:pPr>
              <w:pStyle w:val="TAC"/>
              <w:rPr>
                <w:del w:id="752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A89385F" w14:textId="77777777" w:rsidR="00FC78DC" w:rsidRPr="00DC4968" w:rsidDel="00CE3216" w:rsidRDefault="00FC78DC" w:rsidP="00FC78DC">
            <w:pPr>
              <w:pStyle w:val="TAC"/>
              <w:rPr>
                <w:del w:id="753" w:author="R4-1904726 PUSCH req CP-OFDM and FR1" w:date="2019-04-19T18:02:00Z"/>
              </w:rPr>
            </w:pPr>
          </w:p>
        </w:tc>
        <w:tc>
          <w:tcPr>
            <w:tcW w:w="1182" w:type="dxa"/>
            <w:vAlign w:val="center"/>
          </w:tcPr>
          <w:p w14:paraId="1D4444FE" w14:textId="77777777" w:rsidR="00FC78DC" w:rsidRPr="00DC4968" w:rsidDel="00CE3216" w:rsidRDefault="00FC78DC" w:rsidP="00FC78DC">
            <w:pPr>
              <w:pStyle w:val="TAC"/>
              <w:rPr>
                <w:del w:id="754" w:author="R4-1904726 PUSCH req CP-OFDM and FR1" w:date="2019-04-19T18:02:00Z"/>
                <w:rFonts w:cs="Arial"/>
              </w:rPr>
            </w:pPr>
            <w:del w:id="75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5F178BC1" w14:textId="77777777" w:rsidR="00FC78DC" w:rsidRPr="00DC4968" w:rsidDel="00CE3216" w:rsidRDefault="00FC78DC" w:rsidP="00FC78DC">
            <w:pPr>
              <w:pStyle w:val="TAC"/>
              <w:rPr>
                <w:del w:id="756" w:author="R4-1904726 PUSCH req CP-OFDM and FR1" w:date="2019-04-19T18:02:00Z"/>
              </w:rPr>
            </w:pPr>
            <w:del w:id="75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25594FE5" w14:textId="77777777" w:rsidR="00FC78DC" w:rsidRPr="00DC4968" w:rsidDel="00CE3216" w:rsidRDefault="00FC78DC" w:rsidP="00FC78DC">
            <w:pPr>
              <w:pStyle w:val="TAC"/>
              <w:rPr>
                <w:del w:id="758" w:author="R4-1904726 PUSCH req CP-OFDM and FR1" w:date="2019-04-19T18:02:00Z"/>
              </w:rPr>
            </w:pPr>
            <w:del w:id="75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E5AC36E" w14:textId="77777777" w:rsidR="00FC78DC" w:rsidRPr="00DC4968" w:rsidDel="00CE3216" w:rsidRDefault="00FC78DC" w:rsidP="00FC78DC">
            <w:pPr>
              <w:pStyle w:val="TAC"/>
              <w:rPr>
                <w:del w:id="760" w:author="R4-1904726 PUSCH req CP-OFDM and FR1" w:date="2019-04-19T18:02:00Z"/>
              </w:rPr>
            </w:pPr>
            <w:del w:id="761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2B08387E" w14:textId="77777777" w:rsidR="00FC78DC" w:rsidRPr="00DC4968" w:rsidDel="00CE3216" w:rsidRDefault="00FC78DC" w:rsidP="00FC78DC">
            <w:pPr>
              <w:pStyle w:val="TAC"/>
              <w:rPr>
                <w:del w:id="762" w:author="R4-1904726 PUSCH req CP-OFDM and FR1" w:date="2019-04-19T18:02:00Z"/>
              </w:rPr>
            </w:pPr>
            <w:del w:id="76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56BF20B" w14:textId="77777777" w:rsidR="00FC78DC" w:rsidRPr="00DC4968" w:rsidDel="00CE3216" w:rsidRDefault="00FC78DC" w:rsidP="00FC78DC">
            <w:pPr>
              <w:pStyle w:val="TAC"/>
              <w:rPr>
                <w:del w:id="764" w:author="R4-1904726 PUSCH req CP-OFDM and FR1" w:date="2019-04-19T18:02:00Z"/>
              </w:rPr>
            </w:pPr>
            <w:del w:id="765" w:author="R4-1904726 PUSCH req CP-OFDM and FR1" w:date="2019-04-19T18:02:00Z">
              <w:r w:rsidRPr="00DC4968" w:rsidDel="00CE3216">
                <w:delText>[18,33]</w:delText>
              </w:r>
            </w:del>
          </w:p>
        </w:tc>
      </w:tr>
      <w:tr w:rsidR="00FC78DC" w:rsidRPr="00DC4968" w:rsidDel="00CE3216" w14:paraId="16FD7606" w14:textId="77777777" w:rsidTr="00FC78DC">
        <w:trPr>
          <w:trHeight w:val="105"/>
          <w:del w:id="76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148D48" w14:textId="77777777" w:rsidR="00FC78DC" w:rsidRPr="00DC4968" w:rsidDel="00CE3216" w:rsidRDefault="00FC78DC" w:rsidP="00FC78DC">
            <w:pPr>
              <w:pStyle w:val="TAC"/>
              <w:rPr>
                <w:del w:id="767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17CAA91" w14:textId="77777777" w:rsidR="00FC78DC" w:rsidRPr="00DC4968" w:rsidDel="00CE3216" w:rsidRDefault="00FC78DC" w:rsidP="00FC78DC">
            <w:pPr>
              <w:pStyle w:val="TAC"/>
              <w:rPr>
                <w:del w:id="768" w:author="R4-1904726 PUSCH req CP-OFDM and FR1" w:date="2019-04-19T18:02:00Z"/>
              </w:rPr>
            </w:pPr>
            <w:del w:id="769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36A86B59" w14:textId="77777777" w:rsidR="00FC78DC" w:rsidRPr="00DC4968" w:rsidDel="00CE3216" w:rsidRDefault="00FC78DC" w:rsidP="00FC78DC">
            <w:pPr>
              <w:pStyle w:val="TAC"/>
              <w:rPr>
                <w:del w:id="770" w:author="R4-1904726 PUSCH req CP-OFDM and FR1" w:date="2019-04-19T18:02:00Z"/>
                <w:rFonts w:cs="Arial"/>
              </w:rPr>
            </w:pPr>
            <w:del w:id="77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62AF3AB" w14:textId="77777777" w:rsidR="00FC78DC" w:rsidRPr="00DC4968" w:rsidDel="00CE3216" w:rsidRDefault="00FC78DC" w:rsidP="00FC78DC">
            <w:pPr>
              <w:pStyle w:val="TAC"/>
              <w:rPr>
                <w:del w:id="772" w:author="R4-1904726 PUSCH req CP-OFDM and FR1" w:date="2019-04-19T18:02:00Z"/>
              </w:rPr>
            </w:pPr>
            <w:del w:id="77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D2EC1E" w14:textId="77777777" w:rsidR="00FC78DC" w:rsidRPr="00DC4968" w:rsidDel="00CE3216" w:rsidRDefault="00FC78DC" w:rsidP="00FC78DC">
            <w:pPr>
              <w:pStyle w:val="TAC"/>
              <w:rPr>
                <w:del w:id="774" w:author="R4-1904726 PUSCH req CP-OFDM and FR1" w:date="2019-04-19T18:02:00Z"/>
              </w:rPr>
            </w:pPr>
            <w:del w:id="77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EB9249E" w14:textId="77777777" w:rsidR="00FC78DC" w:rsidRPr="00DC4968" w:rsidDel="00CE3216" w:rsidRDefault="00FC78DC" w:rsidP="00FC78DC">
            <w:pPr>
              <w:pStyle w:val="TAC"/>
              <w:rPr>
                <w:del w:id="776" w:author="R4-1904726 PUSCH req CP-OFDM and FR1" w:date="2019-04-19T18:02:00Z"/>
              </w:rPr>
            </w:pPr>
            <w:del w:id="777" w:author="R4-1904726 PUSCH req CP-OFDM and FR1" w:date="2019-04-19T18:02:00Z">
              <w:r w:rsidRPr="00DC4968" w:rsidDel="00CE3216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1FBECCEB" w14:textId="77777777" w:rsidR="00FC78DC" w:rsidRPr="00DC4968" w:rsidDel="00CE3216" w:rsidRDefault="00FC78DC" w:rsidP="00FC78DC">
            <w:pPr>
              <w:pStyle w:val="TAC"/>
              <w:rPr>
                <w:del w:id="778" w:author="R4-1904726 PUSCH req CP-OFDM and FR1" w:date="2019-04-19T18:02:00Z"/>
              </w:rPr>
            </w:pPr>
            <w:del w:id="77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5C80F3C" w14:textId="77777777" w:rsidR="00FC78DC" w:rsidRPr="00DC4968" w:rsidDel="00CE3216" w:rsidRDefault="00FC78DC" w:rsidP="00FC78DC">
            <w:pPr>
              <w:pStyle w:val="TAC"/>
              <w:rPr>
                <w:del w:id="780" w:author="R4-1904726 PUSCH req CP-OFDM and FR1" w:date="2019-04-19T18:02:00Z"/>
              </w:rPr>
            </w:pPr>
            <w:del w:id="781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136D121" w14:textId="77777777" w:rsidTr="00FC78DC">
        <w:trPr>
          <w:trHeight w:val="105"/>
          <w:del w:id="78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A57629" w14:textId="77777777" w:rsidR="00FC78DC" w:rsidRPr="00DC4968" w:rsidDel="00CE3216" w:rsidRDefault="00FC78DC" w:rsidP="00FC78DC">
            <w:pPr>
              <w:pStyle w:val="TAC"/>
              <w:rPr>
                <w:del w:id="783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AB2BC4B" w14:textId="77777777" w:rsidR="00FC78DC" w:rsidRPr="00DC4968" w:rsidDel="00CE3216" w:rsidRDefault="00FC78DC" w:rsidP="00FC78DC">
            <w:pPr>
              <w:pStyle w:val="TAC"/>
              <w:rPr>
                <w:del w:id="784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5EE41F8" w14:textId="77777777" w:rsidR="00FC78DC" w:rsidRPr="00DC4968" w:rsidDel="00CE3216" w:rsidRDefault="00FC78DC" w:rsidP="00FC78DC">
            <w:pPr>
              <w:pStyle w:val="TAC"/>
              <w:rPr>
                <w:del w:id="785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40658DD4" w14:textId="77777777" w:rsidR="00FC78DC" w:rsidRPr="00DC4968" w:rsidDel="00CE3216" w:rsidRDefault="00FC78DC" w:rsidP="00FC78DC">
            <w:pPr>
              <w:pStyle w:val="TAC"/>
              <w:rPr>
                <w:del w:id="78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2FEC37A" w14:textId="77777777" w:rsidR="00FC78DC" w:rsidRPr="00DC4968" w:rsidDel="00CE3216" w:rsidRDefault="00FC78DC" w:rsidP="00FC78DC">
            <w:pPr>
              <w:pStyle w:val="TAC"/>
              <w:rPr>
                <w:del w:id="787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29DE168" w14:textId="77777777" w:rsidR="00FC78DC" w:rsidRPr="00DC4968" w:rsidDel="00CE3216" w:rsidRDefault="00FC78DC" w:rsidP="00FC78DC">
            <w:pPr>
              <w:pStyle w:val="TAC"/>
              <w:rPr>
                <w:del w:id="788" w:author="R4-1904726 PUSCH req CP-OFDM and FR1" w:date="2019-04-19T18:02:00Z"/>
              </w:rPr>
            </w:pPr>
            <w:del w:id="789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0DDD3491" w14:textId="77777777" w:rsidR="00FC78DC" w:rsidRPr="00DC4968" w:rsidDel="00CE3216" w:rsidRDefault="00FC78DC" w:rsidP="00FC78DC">
            <w:pPr>
              <w:pStyle w:val="TAC"/>
              <w:rPr>
                <w:del w:id="790" w:author="R4-1904726 PUSCH req CP-OFDM and FR1" w:date="2019-04-19T18:02:00Z"/>
              </w:rPr>
            </w:pPr>
            <w:del w:id="79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A3653B9" w14:textId="77777777" w:rsidR="00FC78DC" w:rsidRPr="00DC4968" w:rsidDel="00CE3216" w:rsidRDefault="00FC78DC" w:rsidP="00FC78DC">
            <w:pPr>
              <w:pStyle w:val="TAC"/>
              <w:rPr>
                <w:del w:id="792" w:author="R4-1904726 PUSCH req CP-OFDM and FR1" w:date="2019-04-19T18:02:00Z"/>
              </w:rPr>
            </w:pPr>
            <w:del w:id="793" w:author="R4-1904726 PUSCH req CP-OFDM and FR1" w:date="2019-04-19T18:02:00Z">
              <w:r w:rsidRPr="00DC4968" w:rsidDel="00CE3216">
                <w:delText>[-1,58]</w:delText>
              </w:r>
            </w:del>
          </w:p>
        </w:tc>
      </w:tr>
      <w:tr w:rsidR="00FC78DC" w:rsidRPr="00DC4968" w:rsidDel="00CE3216" w14:paraId="317761DE" w14:textId="77777777" w:rsidTr="00FC78DC">
        <w:trPr>
          <w:trHeight w:val="105"/>
          <w:del w:id="79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F018845" w14:textId="77777777" w:rsidR="00FC78DC" w:rsidRPr="00DC4968" w:rsidDel="00CE3216" w:rsidRDefault="00FC78DC" w:rsidP="00FC78DC">
            <w:pPr>
              <w:pStyle w:val="TAC"/>
              <w:rPr>
                <w:del w:id="795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78D5C27D" w14:textId="77777777" w:rsidR="00FC78DC" w:rsidRPr="00DC4968" w:rsidDel="00CE3216" w:rsidRDefault="00FC78DC" w:rsidP="00FC78DC">
            <w:pPr>
              <w:pStyle w:val="TAC"/>
              <w:rPr>
                <w:del w:id="796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3B932654" w14:textId="77777777" w:rsidR="00FC78DC" w:rsidRPr="00DC4968" w:rsidDel="00CE3216" w:rsidRDefault="00FC78DC" w:rsidP="00FC78DC">
            <w:pPr>
              <w:pStyle w:val="TAC"/>
              <w:rPr>
                <w:del w:id="797" w:author="R4-1904726 PUSCH req CP-OFDM and FR1" w:date="2019-04-19T18:02:00Z"/>
                <w:rFonts w:cs="Arial"/>
              </w:rPr>
            </w:pPr>
            <w:del w:id="79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732342B" w14:textId="77777777" w:rsidR="00FC78DC" w:rsidRPr="00DC4968" w:rsidDel="00CE3216" w:rsidRDefault="00FC78DC" w:rsidP="00FC78DC">
            <w:pPr>
              <w:pStyle w:val="TAC"/>
              <w:rPr>
                <w:del w:id="799" w:author="R4-1904726 PUSCH req CP-OFDM and FR1" w:date="2019-04-19T18:02:00Z"/>
              </w:rPr>
            </w:pPr>
            <w:del w:id="80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080C51" w14:textId="77777777" w:rsidR="00FC78DC" w:rsidRPr="00DC4968" w:rsidDel="00CE3216" w:rsidRDefault="00FC78DC" w:rsidP="00FC78DC">
            <w:pPr>
              <w:pStyle w:val="TAC"/>
              <w:rPr>
                <w:del w:id="801" w:author="R4-1904726 PUSCH req CP-OFDM and FR1" w:date="2019-04-19T18:02:00Z"/>
              </w:rPr>
            </w:pPr>
            <w:del w:id="80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5BCD7031" w14:textId="77777777" w:rsidR="00FC78DC" w:rsidRPr="00DC4968" w:rsidDel="00CE3216" w:rsidRDefault="00FC78DC" w:rsidP="00FC78DC">
            <w:pPr>
              <w:pStyle w:val="TAC"/>
              <w:rPr>
                <w:del w:id="803" w:author="R4-1904726 PUSCH req CP-OFDM and FR1" w:date="2019-04-19T18:02:00Z"/>
              </w:rPr>
            </w:pPr>
            <w:del w:id="804" w:author="R4-1904726 PUSCH req CP-OFDM and FR1" w:date="2019-04-19T18:02:00Z">
              <w:r w:rsidRPr="00DC4968" w:rsidDel="00CE3216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7355EFE0" w14:textId="77777777" w:rsidR="00FC78DC" w:rsidRPr="00DC4968" w:rsidDel="00CE3216" w:rsidRDefault="00FC78DC" w:rsidP="00FC78DC">
            <w:pPr>
              <w:pStyle w:val="TAC"/>
              <w:rPr>
                <w:del w:id="805" w:author="R4-1904726 PUSCH req CP-OFDM and FR1" w:date="2019-04-19T18:02:00Z"/>
              </w:rPr>
            </w:pPr>
            <w:del w:id="80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2E049AE" w14:textId="77777777" w:rsidR="00FC78DC" w:rsidRPr="00DC4968" w:rsidDel="00CE3216" w:rsidRDefault="00FC78DC" w:rsidP="00FC78DC">
            <w:pPr>
              <w:pStyle w:val="TAC"/>
              <w:rPr>
                <w:del w:id="807" w:author="R4-1904726 PUSCH req CP-OFDM and FR1" w:date="2019-04-19T18:02:00Z"/>
              </w:rPr>
            </w:pPr>
            <w:del w:id="808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EF05DFB" w14:textId="77777777" w:rsidTr="00FC78DC">
        <w:trPr>
          <w:trHeight w:val="105"/>
          <w:del w:id="80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BF24A54" w14:textId="77777777" w:rsidR="00FC78DC" w:rsidRPr="00DC4968" w:rsidDel="00CE3216" w:rsidRDefault="00FC78DC" w:rsidP="00FC78DC">
            <w:pPr>
              <w:pStyle w:val="TAC"/>
              <w:rPr>
                <w:del w:id="810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291A59B3" w14:textId="77777777" w:rsidR="00FC78DC" w:rsidRPr="00DC4968" w:rsidDel="00CE3216" w:rsidRDefault="00FC78DC" w:rsidP="00FC78DC">
            <w:pPr>
              <w:pStyle w:val="TAC"/>
              <w:rPr>
                <w:del w:id="811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2EFF20E" w14:textId="77777777" w:rsidR="00FC78DC" w:rsidRPr="00DC4968" w:rsidDel="00CE3216" w:rsidRDefault="00FC78DC" w:rsidP="00FC78DC">
            <w:pPr>
              <w:pStyle w:val="TAC"/>
              <w:rPr>
                <w:del w:id="812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</w:tcPr>
          <w:p w14:paraId="7A25EE9B" w14:textId="77777777" w:rsidR="00FC78DC" w:rsidRPr="00DC4968" w:rsidDel="00CE3216" w:rsidRDefault="00FC78DC" w:rsidP="00FC78DC">
            <w:pPr>
              <w:pStyle w:val="TAC"/>
              <w:rPr>
                <w:del w:id="81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C3FA353" w14:textId="77777777" w:rsidR="00FC78DC" w:rsidRPr="00DC4968" w:rsidDel="00CE3216" w:rsidRDefault="00FC78DC" w:rsidP="00FC78DC">
            <w:pPr>
              <w:pStyle w:val="TAC"/>
              <w:rPr>
                <w:del w:id="814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0697A19" w14:textId="77777777" w:rsidR="00FC78DC" w:rsidRPr="00DC4968" w:rsidDel="00CE3216" w:rsidRDefault="00FC78DC" w:rsidP="00FC78DC">
            <w:pPr>
              <w:pStyle w:val="TAC"/>
              <w:rPr>
                <w:del w:id="815" w:author="R4-1904726 PUSCH req CP-OFDM and FR1" w:date="2019-04-19T18:02:00Z"/>
              </w:rPr>
            </w:pPr>
            <w:del w:id="816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797DEDD7" w14:textId="77777777" w:rsidR="00FC78DC" w:rsidRPr="00DC4968" w:rsidDel="00CE3216" w:rsidRDefault="00FC78DC" w:rsidP="00FC78DC">
            <w:pPr>
              <w:pStyle w:val="TAC"/>
              <w:rPr>
                <w:del w:id="817" w:author="R4-1904726 PUSCH req CP-OFDM and FR1" w:date="2019-04-19T18:02:00Z"/>
              </w:rPr>
            </w:pPr>
            <w:del w:id="81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F1A4C5C" w14:textId="77777777" w:rsidR="00FC78DC" w:rsidRPr="00DC4968" w:rsidDel="00CE3216" w:rsidRDefault="00FC78DC" w:rsidP="00FC78DC">
            <w:pPr>
              <w:pStyle w:val="TAC"/>
              <w:rPr>
                <w:del w:id="819" w:author="R4-1904726 PUSCH req CP-OFDM and FR1" w:date="2019-04-19T18:02:00Z"/>
              </w:rPr>
            </w:pPr>
            <w:del w:id="820" w:author="R4-1904726 PUSCH req CP-OFDM and FR1" w:date="2019-04-19T18:02:00Z">
              <w:r w:rsidRPr="00DC4968" w:rsidDel="00CE3216">
                <w:delText>[10,91]</w:delText>
              </w:r>
            </w:del>
          </w:p>
        </w:tc>
      </w:tr>
      <w:tr w:rsidR="00FC78DC" w:rsidRPr="00DC4968" w:rsidDel="00CE3216" w14:paraId="4A80611B" w14:textId="77777777" w:rsidTr="00FC78DC">
        <w:trPr>
          <w:trHeight w:val="105"/>
          <w:del w:id="82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524A10" w14:textId="77777777" w:rsidR="00FC78DC" w:rsidRPr="00DC4968" w:rsidDel="00CE3216" w:rsidRDefault="00FC78DC" w:rsidP="00FC78DC">
            <w:pPr>
              <w:pStyle w:val="TAC"/>
              <w:rPr>
                <w:del w:id="822" w:author="R4-1904726 PUSCH req CP-OFDM and FR1" w:date="2019-04-19T18:02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5DF02685" w14:textId="77777777" w:rsidR="00FC78DC" w:rsidRPr="00DC4968" w:rsidDel="00CE3216" w:rsidRDefault="00FC78DC" w:rsidP="00FC78DC">
            <w:pPr>
              <w:pStyle w:val="TAC"/>
              <w:rPr>
                <w:del w:id="823" w:author="R4-1904726 PUSCH req CP-OFDM and FR1" w:date="2019-04-19T18:02:00Z"/>
              </w:rPr>
            </w:pPr>
            <w:del w:id="824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6102ACEF" w14:textId="77777777" w:rsidR="00FC78DC" w:rsidRPr="00DC4968" w:rsidDel="00CE3216" w:rsidRDefault="00FC78DC" w:rsidP="00FC78DC">
            <w:pPr>
              <w:pStyle w:val="TAC"/>
              <w:rPr>
                <w:del w:id="825" w:author="R4-1904726 PUSCH req CP-OFDM and FR1" w:date="2019-04-19T18:02:00Z"/>
                <w:rFonts w:cs="Arial"/>
              </w:rPr>
            </w:pPr>
            <w:del w:id="82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3EB126E3" w14:textId="77777777" w:rsidR="00FC78DC" w:rsidRPr="00DC4968" w:rsidDel="00CE3216" w:rsidRDefault="00FC78DC" w:rsidP="00FC78DC">
            <w:pPr>
              <w:pStyle w:val="TAC"/>
              <w:rPr>
                <w:del w:id="827" w:author="R4-1904726 PUSCH req CP-OFDM and FR1" w:date="2019-04-19T18:02:00Z"/>
              </w:rPr>
            </w:pPr>
            <w:del w:id="82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D2DB90B" w14:textId="77777777" w:rsidR="00FC78DC" w:rsidRPr="00DC4968" w:rsidDel="00CE3216" w:rsidRDefault="00FC78DC" w:rsidP="00FC78DC">
            <w:pPr>
              <w:pStyle w:val="TAC"/>
              <w:rPr>
                <w:del w:id="829" w:author="R4-1904726 PUSCH req CP-OFDM and FR1" w:date="2019-04-19T18:02:00Z"/>
              </w:rPr>
            </w:pPr>
            <w:del w:id="83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E20A806" w14:textId="77777777" w:rsidR="00FC78DC" w:rsidRPr="00DC4968" w:rsidDel="00CE3216" w:rsidRDefault="00FC78DC" w:rsidP="00FC78DC">
            <w:pPr>
              <w:pStyle w:val="TAC"/>
              <w:rPr>
                <w:del w:id="831" w:author="R4-1904726 PUSCH req CP-OFDM and FR1" w:date="2019-04-19T18:02:00Z"/>
              </w:rPr>
            </w:pPr>
            <w:del w:id="832" w:author="R4-1904726 PUSCH req CP-OFDM and FR1" w:date="2019-04-19T18:02:00Z">
              <w:r w:rsidRPr="00DC4968" w:rsidDel="00CE3216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55DABD87" w14:textId="77777777" w:rsidR="00FC78DC" w:rsidRPr="00DC4968" w:rsidDel="00CE3216" w:rsidRDefault="00FC78DC" w:rsidP="00FC78DC">
            <w:pPr>
              <w:pStyle w:val="TAC"/>
              <w:rPr>
                <w:del w:id="833" w:author="R4-1904726 PUSCH req CP-OFDM and FR1" w:date="2019-04-19T18:02:00Z"/>
              </w:rPr>
            </w:pPr>
            <w:del w:id="83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3A5CB98" w14:textId="77777777" w:rsidR="00FC78DC" w:rsidRPr="00DC4968" w:rsidDel="00CE3216" w:rsidRDefault="00FC78DC" w:rsidP="00FC78DC">
            <w:pPr>
              <w:pStyle w:val="TAC"/>
              <w:rPr>
                <w:del w:id="835" w:author="R4-1904726 PUSCH req CP-OFDM and FR1" w:date="2019-04-19T18:02:00Z"/>
              </w:rPr>
            </w:pPr>
            <w:del w:id="836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40C052A8" w14:textId="77777777" w:rsidTr="00FC78DC">
        <w:trPr>
          <w:trHeight w:val="105"/>
          <w:del w:id="83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A1A2F50" w14:textId="77777777" w:rsidR="00FC78DC" w:rsidRPr="00DC4968" w:rsidDel="00CE3216" w:rsidRDefault="00FC78DC" w:rsidP="00FC78DC">
            <w:pPr>
              <w:pStyle w:val="TAC"/>
              <w:rPr>
                <w:del w:id="838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995D620" w14:textId="77777777" w:rsidR="00FC78DC" w:rsidRPr="00DC4968" w:rsidDel="00CE3216" w:rsidRDefault="00FC78DC" w:rsidP="00FC78DC">
            <w:pPr>
              <w:pStyle w:val="TAC"/>
              <w:rPr>
                <w:del w:id="839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244436BC" w14:textId="77777777" w:rsidR="00FC78DC" w:rsidRPr="00DC4968" w:rsidDel="00CE3216" w:rsidRDefault="00FC78DC" w:rsidP="00FC78DC">
            <w:pPr>
              <w:pStyle w:val="TAC"/>
              <w:rPr>
                <w:del w:id="840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7F48B1C" w14:textId="77777777" w:rsidR="00FC78DC" w:rsidRPr="00DC4968" w:rsidDel="00CE3216" w:rsidRDefault="00FC78DC" w:rsidP="00FC78DC">
            <w:pPr>
              <w:pStyle w:val="TAC"/>
              <w:rPr>
                <w:del w:id="84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B898F95" w14:textId="77777777" w:rsidR="00FC78DC" w:rsidRPr="00DC4968" w:rsidDel="00CE3216" w:rsidRDefault="00FC78DC" w:rsidP="00FC78DC">
            <w:pPr>
              <w:pStyle w:val="TAC"/>
              <w:rPr>
                <w:del w:id="842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57561BDF" w14:textId="77777777" w:rsidR="00FC78DC" w:rsidRPr="00DC4968" w:rsidDel="00CE3216" w:rsidRDefault="00FC78DC" w:rsidP="00FC78DC">
            <w:pPr>
              <w:pStyle w:val="TAC"/>
              <w:rPr>
                <w:del w:id="843" w:author="R4-1904726 PUSCH req CP-OFDM and FR1" w:date="2019-04-19T18:02:00Z"/>
              </w:rPr>
            </w:pPr>
            <w:del w:id="844" w:author="R4-1904726 PUSCH req CP-OFDM and FR1" w:date="2019-04-19T18:02:00Z">
              <w:r w:rsidRPr="00DC4968" w:rsidDel="00CE3216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1D782490" w14:textId="77777777" w:rsidR="00FC78DC" w:rsidRPr="00DC4968" w:rsidDel="00CE3216" w:rsidRDefault="00FC78DC" w:rsidP="00FC78DC">
            <w:pPr>
              <w:pStyle w:val="TAC"/>
              <w:rPr>
                <w:del w:id="845" w:author="R4-1904726 PUSCH req CP-OFDM and FR1" w:date="2019-04-19T18:02:00Z"/>
              </w:rPr>
            </w:pPr>
            <w:del w:id="84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51F6708" w14:textId="77777777" w:rsidR="00FC78DC" w:rsidRPr="00DC4968" w:rsidDel="00CE3216" w:rsidRDefault="00FC78DC" w:rsidP="00FC78DC">
            <w:pPr>
              <w:pStyle w:val="TAC"/>
              <w:rPr>
                <w:del w:id="847" w:author="R4-1904726 PUSCH req CP-OFDM and FR1" w:date="2019-04-19T18:02:00Z"/>
              </w:rPr>
            </w:pPr>
            <w:del w:id="848" w:author="R4-1904726 PUSCH req CP-OFDM and FR1" w:date="2019-04-19T18:02:00Z">
              <w:r w:rsidRPr="00DC4968" w:rsidDel="00CE3216">
                <w:delText>[-5,21]</w:delText>
              </w:r>
            </w:del>
          </w:p>
        </w:tc>
      </w:tr>
      <w:tr w:rsidR="00FC78DC" w:rsidRPr="00DC4968" w:rsidDel="00CE3216" w14:paraId="38A6D59C" w14:textId="77777777" w:rsidTr="00FC78DC">
        <w:trPr>
          <w:trHeight w:val="105"/>
          <w:del w:id="84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2FCC14" w14:textId="77777777" w:rsidR="00FC78DC" w:rsidRPr="00DC4968" w:rsidDel="00CE3216" w:rsidRDefault="00FC78DC" w:rsidP="00FC78DC">
            <w:pPr>
              <w:pStyle w:val="TAC"/>
              <w:rPr>
                <w:del w:id="850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1DB4D4F6" w14:textId="77777777" w:rsidR="00FC78DC" w:rsidRPr="00DC4968" w:rsidDel="00CE3216" w:rsidRDefault="00FC78DC" w:rsidP="00FC78DC">
            <w:pPr>
              <w:pStyle w:val="TAC"/>
              <w:rPr>
                <w:del w:id="851" w:author="R4-1904726 PUSCH req CP-OFDM and FR1" w:date="2019-04-19T18:02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3D5AB5F6" w14:textId="77777777" w:rsidR="00FC78DC" w:rsidRPr="00DC4968" w:rsidDel="00CE3216" w:rsidRDefault="00FC78DC" w:rsidP="00FC78DC">
            <w:pPr>
              <w:pStyle w:val="TAC"/>
              <w:rPr>
                <w:del w:id="852" w:author="R4-1904726 PUSCH req CP-OFDM and FR1" w:date="2019-04-19T18:02:00Z"/>
                <w:rFonts w:cs="Arial"/>
              </w:rPr>
            </w:pPr>
            <w:del w:id="85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5C037AFA" w14:textId="77777777" w:rsidR="00FC78DC" w:rsidRPr="00DC4968" w:rsidDel="00CE3216" w:rsidRDefault="00FC78DC" w:rsidP="00FC78DC">
            <w:pPr>
              <w:pStyle w:val="TAC"/>
              <w:rPr>
                <w:del w:id="854" w:author="R4-1904726 PUSCH req CP-OFDM and FR1" w:date="2019-04-19T18:02:00Z"/>
              </w:rPr>
            </w:pPr>
            <w:del w:id="85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91B625" w14:textId="77777777" w:rsidR="00FC78DC" w:rsidRPr="00DC4968" w:rsidDel="00CE3216" w:rsidRDefault="00FC78DC" w:rsidP="00FC78DC">
            <w:pPr>
              <w:pStyle w:val="TAC"/>
              <w:rPr>
                <w:del w:id="856" w:author="R4-1904726 PUSCH req CP-OFDM and FR1" w:date="2019-04-19T18:02:00Z"/>
              </w:rPr>
            </w:pPr>
            <w:del w:id="85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D055D71" w14:textId="77777777" w:rsidR="00FC78DC" w:rsidRPr="00DC4968" w:rsidDel="00CE3216" w:rsidRDefault="00FC78DC" w:rsidP="00FC78DC">
            <w:pPr>
              <w:pStyle w:val="TAC"/>
              <w:rPr>
                <w:del w:id="858" w:author="R4-1904726 PUSCH req CP-OFDM and FR1" w:date="2019-04-19T18:02:00Z"/>
              </w:rPr>
            </w:pPr>
            <w:del w:id="859" w:author="R4-1904726 PUSCH req CP-OFDM and FR1" w:date="2019-04-19T18:02:00Z">
              <w:r w:rsidRPr="00DC4968" w:rsidDel="00CE3216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61DE9423" w14:textId="77777777" w:rsidR="00FC78DC" w:rsidRPr="00DC4968" w:rsidDel="00CE3216" w:rsidRDefault="00FC78DC" w:rsidP="00FC78DC">
            <w:pPr>
              <w:pStyle w:val="TAC"/>
              <w:rPr>
                <w:del w:id="860" w:author="R4-1904726 PUSCH req CP-OFDM and FR1" w:date="2019-04-19T18:02:00Z"/>
              </w:rPr>
            </w:pPr>
            <w:del w:id="86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2E5E59F" w14:textId="77777777" w:rsidR="00FC78DC" w:rsidRPr="00DC4968" w:rsidDel="00CE3216" w:rsidRDefault="00FC78DC" w:rsidP="00FC78DC">
            <w:pPr>
              <w:pStyle w:val="TAC"/>
              <w:rPr>
                <w:del w:id="862" w:author="R4-1904726 PUSCH req CP-OFDM and FR1" w:date="2019-04-19T18:02:00Z"/>
              </w:rPr>
            </w:pPr>
            <w:del w:id="863" w:author="R4-1904726 PUSCH req CP-OFDM and FR1" w:date="2019-04-19T18:02:00Z">
              <w:r w:rsidRPr="00DC4968" w:rsidDel="00CE3216">
                <w:delText>[7,73]</w:delText>
              </w:r>
            </w:del>
          </w:p>
        </w:tc>
      </w:tr>
      <w:tr w:rsidR="00FC78DC" w:rsidRPr="00DC4968" w:rsidDel="00CE3216" w14:paraId="69416CEB" w14:textId="77777777" w:rsidTr="00FC78DC">
        <w:trPr>
          <w:trHeight w:val="105"/>
          <w:del w:id="86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35D9B22" w14:textId="77777777" w:rsidR="00FC78DC" w:rsidRPr="00DC4968" w:rsidDel="00CE3216" w:rsidRDefault="00FC78DC" w:rsidP="00FC78DC">
            <w:pPr>
              <w:pStyle w:val="TAC"/>
              <w:rPr>
                <w:del w:id="865" w:author="R4-1904726 PUSCH req CP-OFDM and FR1" w:date="2019-04-19T18:02:00Z"/>
              </w:rPr>
            </w:pPr>
          </w:p>
        </w:tc>
        <w:tc>
          <w:tcPr>
            <w:tcW w:w="1091" w:type="dxa"/>
            <w:vMerge/>
            <w:vAlign w:val="center"/>
          </w:tcPr>
          <w:p w14:paraId="691562E8" w14:textId="77777777" w:rsidR="00FC78DC" w:rsidRPr="00DC4968" w:rsidDel="00CE3216" w:rsidRDefault="00FC78DC" w:rsidP="00FC78DC">
            <w:pPr>
              <w:pStyle w:val="TAC"/>
              <w:rPr>
                <w:del w:id="866" w:author="R4-1904726 PUSCH req CP-OFDM and FR1" w:date="2019-04-19T18:02:00Z"/>
              </w:rPr>
            </w:pPr>
          </w:p>
        </w:tc>
        <w:tc>
          <w:tcPr>
            <w:tcW w:w="1182" w:type="dxa"/>
            <w:vMerge/>
            <w:vAlign w:val="center"/>
          </w:tcPr>
          <w:p w14:paraId="74804C59" w14:textId="77777777" w:rsidR="00FC78DC" w:rsidRPr="00DC4968" w:rsidDel="00CE3216" w:rsidRDefault="00FC78DC" w:rsidP="00FC78DC">
            <w:pPr>
              <w:pStyle w:val="TAC"/>
              <w:rPr>
                <w:del w:id="867" w:author="R4-1904726 PUSCH req CP-OFDM and FR1" w:date="2019-04-19T18:02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78FDEC03" w14:textId="77777777" w:rsidR="00FC78DC" w:rsidRPr="00DC4968" w:rsidDel="00CE3216" w:rsidRDefault="00FC78DC" w:rsidP="00FC78DC">
            <w:pPr>
              <w:pStyle w:val="TAC"/>
              <w:rPr>
                <w:del w:id="86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0542EB1" w14:textId="77777777" w:rsidR="00FC78DC" w:rsidRPr="00DC4968" w:rsidDel="00CE3216" w:rsidRDefault="00FC78DC" w:rsidP="00FC78DC">
            <w:pPr>
              <w:pStyle w:val="TAC"/>
              <w:rPr>
                <w:del w:id="869" w:author="R4-1904726 PUSCH req CP-OFDM and FR1" w:date="2019-04-19T18:02:00Z"/>
              </w:rPr>
            </w:pPr>
          </w:p>
        </w:tc>
        <w:tc>
          <w:tcPr>
            <w:tcW w:w="1328" w:type="dxa"/>
            <w:vAlign w:val="center"/>
          </w:tcPr>
          <w:p w14:paraId="78902306" w14:textId="77777777" w:rsidR="00FC78DC" w:rsidRPr="00DC4968" w:rsidDel="00CE3216" w:rsidRDefault="00FC78DC" w:rsidP="00FC78DC">
            <w:pPr>
              <w:pStyle w:val="TAC"/>
              <w:rPr>
                <w:del w:id="870" w:author="R4-1904726 PUSCH req CP-OFDM and FR1" w:date="2019-04-19T18:02:00Z"/>
              </w:rPr>
            </w:pPr>
            <w:del w:id="871" w:author="R4-1904726 PUSCH req CP-OFDM and FR1" w:date="2019-04-19T18:02:00Z">
              <w:r w:rsidRPr="00DC4968" w:rsidDel="00CE3216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4C9C9E81" w14:textId="77777777" w:rsidR="00FC78DC" w:rsidRPr="00DC4968" w:rsidDel="00CE3216" w:rsidRDefault="00FC78DC" w:rsidP="00FC78DC">
            <w:pPr>
              <w:pStyle w:val="TAC"/>
              <w:rPr>
                <w:del w:id="872" w:author="R4-1904726 PUSCH req CP-OFDM and FR1" w:date="2019-04-19T18:02:00Z"/>
              </w:rPr>
            </w:pPr>
            <w:del w:id="87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F79A87C" w14:textId="77777777" w:rsidR="00FC78DC" w:rsidRPr="00DC4968" w:rsidDel="00CE3216" w:rsidRDefault="00FC78DC" w:rsidP="00FC78DC">
            <w:pPr>
              <w:pStyle w:val="TAC"/>
              <w:rPr>
                <w:del w:id="874" w:author="R4-1904726 PUSCH req CP-OFDM and FR1" w:date="2019-04-19T18:02:00Z"/>
              </w:rPr>
            </w:pPr>
            <w:del w:id="875" w:author="R4-1904726 PUSCH req CP-OFDM and FR1" w:date="2019-04-19T18:02:00Z">
              <w:r w:rsidRPr="00DC4968" w:rsidDel="00CE3216">
                <w:delText>[6,52]</w:delText>
              </w:r>
            </w:del>
          </w:p>
        </w:tc>
      </w:tr>
    </w:tbl>
    <w:p w14:paraId="0DFC6557" w14:textId="77777777" w:rsidR="00FC78DC" w:rsidRPr="00DC4968" w:rsidDel="00CE3216" w:rsidRDefault="00FC78DC" w:rsidP="00FC78DC">
      <w:pPr>
        <w:rPr>
          <w:del w:id="876" w:author="R4-1904726 PUSCH req CP-OFDM and FR1" w:date="2019-04-19T18:02:00Z"/>
        </w:rPr>
      </w:pPr>
    </w:p>
    <w:p w14:paraId="26C878A6" w14:textId="77777777" w:rsidR="00FC78DC" w:rsidRPr="00DC4968" w:rsidDel="00CE3216" w:rsidRDefault="00FC78DC" w:rsidP="00FC78DC">
      <w:pPr>
        <w:pStyle w:val="TH"/>
        <w:rPr>
          <w:del w:id="877" w:author="R4-1904726 PUSCH req CP-OFDM and FR1" w:date="2019-04-19T18:02:00Z"/>
          <w:lang w:eastAsia="zh-CN"/>
        </w:rPr>
      </w:pPr>
      <w:del w:id="878" w:author="R4-1904726 PUSCH req CP-OFDM and FR1" w:date="2019-04-19T18:02:00Z">
        <w:r w:rsidRPr="00DC4968" w:rsidDel="00CE3216">
          <w:delText>Table 8.2.1.2-3: Minimum requirements for PUSCH, 20 MHz channel bandwidth</w:delText>
        </w:r>
        <w:r w:rsidRPr="00DC4968" w:rsidDel="00CE3216">
          <w:rPr>
            <w:lang w:eastAsia="zh-CN"/>
          </w:rPr>
          <w:delText>, 15 kHz SCS</w:delText>
        </w:r>
      </w:del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008"/>
        <w:gridCol w:w="1066"/>
        <w:gridCol w:w="1067"/>
        <w:gridCol w:w="1429"/>
        <w:gridCol w:w="1176"/>
        <w:gridCol w:w="1450"/>
        <w:gridCol w:w="1366"/>
        <w:gridCol w:w="1185"/>
      </w:tblGrid>
      <w:tr w:rsidR="00FC78DC" w:rsidRPr="00DC4968" w:rsidDel="00CE3216" w14:paraId="1235C02A" w14:textId="77777777" w:rsidTr="00FC78DC">
        <w:trPr>
          <w:del w:id="879" w:author="R4-1904726 PUSCH req CP-OFDM and FR1" w:date="2019-04-19T18:02:00Z"/>
        </w:trPr>
        <w:tc>
          <w:tcPr>
            <w:tcW w:w="1008" w:type="dxa"/>
          </w:tcPr>
          <w:p w14:paraId="73C93B10" w14:textId="77777777" w:rsidR="00FC78DC" w:rsidRPr="00DC4968" w:rsidDel="00CE3216" w:rsidRDefault="00FC78DC" w:rsidP="00FC78DC">
            <w:pPr>
              <w:pStyle w:val="TAH"/>
              <w:rPr>
                <w:del w:id="880" w:author="R4-1904726 PUSCH req CP-OFDM and FR1" w:date="2019-04-19T18:02:00Z"/>
                <w:rFonts w:cs="Arial"/>
              </w:rPr>
            </w:pPr>
            <w:del w:id="881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66" w:type="dxa"/>
          </w:tcPr>
          <w:p w14:paraId="09EBCEF3" w14:textId="77777777" w:rsidR="00FC78DC" w:rsidRPr="00DC4968" w:rsidDel="00CE3216" w:rsidRDefault="00FC78DC" w:rsidP="00FC78DC">
            <w:pPr>
              <w:pStyle w:val="TAH"/>
              <w:rPr>
                <w:del w:id="882" w:author="R4-1904726 PUSCH req CP-OFDM and FR1" w:date="2019-04-19T18:02:00Z"/>
                <w:rFonts w:cs="Arial"/>
              </w:rPr>
            </w:pPr>
            <w:del w:id="883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067" w:type="dxa"/>
          </w:tcPr>
          <w:p w14:paraId="366EF6C0" w14:textId="77777777" w:rsidR="00FC78DC" w:rsidRPr="00DC4968" w:rsidDel="00CE3216" w:rsidRDefault="00FC78DC" w:rsidP="00FC78DC">
            <w:pPr>
              <w:pStyle w:val="TAH"/>
              <w:rPr>
                <w:del w:id="884" w:author="R4-1904726 PUSCH req CP-OFDM and FR1" w:date="2019-04-19T18:02:00Z"/>
                <w:rFonts w:cs="Arial"/>
              </w:rPr>
            </w:pPr>
            <w:del w:id="885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29" w:type="dxa"/>
          </w:tcPr>
          <w:p w14:paraId="59FCFF9C" w14:textId="77777777" w:rsidR="00FC78DC" w:rsidRPr="00DC4968" w:rsidDel="00CE3216" w:rsidRDefault="00FC78DC" w:rsidP="00FC78DC">
            <w:pPr>
              <w:pStyle w:val="TAH"/>
              <w:rPr>
                <w:del w:id="886" w:author="R4-1904726 PUSCH req CP-OFDM and FR1" w:date="2019-04-19T18:02:00Z"/>
                <w:rFonts w:cs="Arial"/>
                <w:lang w:val="fr-FR"/>
              </w:rPr>
            </w:pPr>
            <w:del w:id="887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59E6F809" w14:textId="77777777" w:rsidR="00FC78DC" w:rsidRPr="00DC4968" w:rsidDel="00CE3216" w:rsidRDefault="00FC78DC" w:rsidP="00FC78DC">
            <w:pPr>
              <w:pStyle w:val="TAH"/>
              <w:rPr>
                <w:del w:id="888" w:author="R4-1904726 PUSCH req CP-OFDM and FR1" w:date="2019-04-19T18:02:00Z"/>
                <w:rFonts w:cs="Arial"/>
              </w:rPr>
            </w:pPr>
            <w:del w:id="889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50" w:type="dxa"/>
          </w:tcPr>
          <w:p w14:paraId="0CC64E7C" w14:textId="77777777" w:rsidR="00FC78DC" w:rsidRPr="00DC4968" w:rsidDel="00CE3216" w:rsidRDefault="00FC78DC" w:rsidP="00FC78DC">
            <w:pPr>
              <w:pStyle w:val="TAH"/>
              <w:rPr>
                <w:del w:id="890" w:author="R4-1904726 PUSCH req CP-OFDM and FR1" w:date="2019-04-19T18:02:00Z"/>
                <w:rFonts w:cs="Arial"/>
              </w:rPr>
            </w:pPr>
            <w:del w:id="891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EBD9D07" w14:textId="77777777" w:rsidR="00FC78DC" w:rsidRPr="00DC4968" w:rsidDel="00CE3216" w:rsidRDefault="00FC78DC" w:rsidP="00FC78DC">
            <w:pPr>
              <w:pStyle w:val="TAH"/>
              <w:rPr>
                <w:del w:id="892" w:author="R4-1904726 PUSCH req CP-OFDM and FR1" w:date="2019-04-19T18:02:00Z"/>
                <w:rFonts w:cs="Arial"/>
              </w:rPr>
            </w:pPr>
            <w:del w:id="893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85" w:type="dxa"/>
          </w:tcPr>
          <w:p w14:paraId="3B3DCEF0" w14:textId="77777777" w:rsidR="00FC78DC" w:rsidRPr="00DC4968" w:rsidDel="00CE3216" w:rsidRDefault="00FC78DC" w:rsidP="00FC78DC">
            <w:pPr>
              <w:pStyle w:val="TAH"/>
              <w:rPr>
                <w:del w:id="894" w:author="R4-1904726 PUSCH req CP-OFDM and FR1" w:date="2019-04-19T18:02:00Z"/>
                <w:rFonts w:cs="Arial"/>
              </w:rPr>
            </w:pPr>
            <w:del w:id="895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4D38AC45" w14:textId="77777777" w:rsidR="00FC78DC" w:rsidRPr="00DC4968" w:rsidDel="00CE3216" w:rsidRDefault="00FC78DC" w:rsidP="00FC78DC">
            <w:pPr>
              <w:pStyle w:val="TAH"/>
              <w:rPr>
                <w:del w:id="896" w:author="R4-1904726 PUSCH req CP-OFDM and FR1" w:date="2019-04-19T18:02:00Z"/>
                <w:rFonts w:cs="Arial"/>
              </w:rPr>
            </w:pPr>
            <w:del w:id="897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D3F4EFC" w14:textId="77777777" w:rsidTr="00FC78DC">
        <w:trPr>
          <w:trHeight w:val="105"/>
          <w:del w:id="898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3319D0B8" w14:textId="77777777" w:rsidR="00FC78DC" w:rsidRPr="00DC4968" w:rsidDel="00CE3216" w:rsidRDefault="00FC78DC" w:rsidP="00FC78DC">
            <w:pPr>
              <w:pStyle w:val="TAC"/>
              <w:rPr>
                <w:del w:id="899" w:author="R4-1904726 PUSCH req CP-OFDM and FR1" w:date="2019-04-19T18:02:00Z"/>
              </w:rPr>
            </w:pPr>
            <w:del w:id="900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0068E4EF" w14:textId="77777777" w:rsidR="00FC78DC" w:rsidRPr="00DC4968" w:rsidDel="00CE3216" w:rsidRDefault="00FC78DC" w:rsidP="00FC78DC">
            <w:pPr>
              <w:pStyle w:val="TAC"/>
              <w:rPr>
                <w:del w:id="901" w:author="R4-1904726 PUSCH req CP-OFDM and FR1" w:date="2019-04-19T18:02:00Z"/>
              </w:rPr>
            </w:pPr>
            <w:del w:id="902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323603E" w14:textId="77777777" w:rsidR="00FC78DC" w:rsidRPr="00DC4968" w:rsidDel="00CE3216" w:rsidRDefault="00FC78DC" w:rsidP="00FC78DC">
            <w:pPr>
              <w:pStyle w:val="TAC"/>
              <w:rPr>
                <w:del w:id="903" w:author="R4-1904726 PUSCH req CP-OFDM and FR1" w:date="2019-04-19T18:02:00Z"/>
                <w:rFonts w:cs="Arial"/>
              </w:rPr>
            </w:pPr>
            <w:del w:id="90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F3005F1" w14:textId="77777777" w:rsidR="00FC78DC" w:rsidRPr="00DC4968" w:rsidDel="00CE3216" w:rsidRDefault="00FC78DC" w:rsidP="00FC78DC">
            <w:pPr>
              <w:pStyle w:val="TAC"/>
              <w:rPr>
                <w:del w:id="905" w:author="R4-1904726 PUSCH req CP-OFDM and FR1" w:date="2019-04-19T18:02:00Z"/>
              </w:rPr>
            </w:pPr>
            <w:del w:id="90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60A121" w14:textId="77777777" w:rsidR="00FC78DC" w:rsidRPr="00DC4968" w:rsidDel="00CE3216" w:rsidRDefault="00FC78DC" w:rsidP="00FC78DC">
            <w:pPr>
              <w:pStyle w:val="TAC"/>
              <w:rPr>
                <w:del w:id="907" w:author="R4-1904726 PUSCH req CP-OFDM and FR1" w:date="2019-04-19T18:02:00Z"/>
              </w:rPr>
            </w:pPr>
            <w:del w:id="90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561239C4" w14:textId="77777777" w:rsidR="00FC78DC" w:rsidRPr="00DC4968" w:rsidDel="00CE3216" w:rsidRDefault="00FC78DC" w:rsidP="00FC78DC">
            <w:pPr>
              <w:pStyle w:val="TAC"/>
              <w:rPr>
                <w:del w:id="909" w:author="R4-1904726 PUSCH req CP-OFDM and FR1" w:date="2019-04-19T18:02:00Z"/>
              </w:rPr>
            </w:pPr>
            <w:del w:id="910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143EF8AF" w14:textId="77777777" w:rsidR="00FC78DC" w:rsidRPr="00DC4968" w:rsidDel="00CE3216" w:rsidRDefault="00FC78DC" w:rsidP="00FC78DC">
            <w:pPr>
              <w:pStyle w:val="TAC"/>
              <w:rPr>
                <w:del w:id="911" w:author="R4-1904726 PUSCH req CP-OFDM and FR1" w:date="2019-04-19T18:02:00Z"/>
              </w:rPr>
            </w:pPr>
            <w:del w:id="91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ED71B4E" w14:textId="77777777" w:rsidR="00FC78DC" w:rsidRPr="00DC4968" w:rsidDel="00CE3216" w:rsidRDefault="00FC78DC" w:rsidP="00FC78DC">
            <w:pPr>
              <w:pStyle w:val="TAC"/>
              <w:rPr>
                <w:del w:id="913" w:author="R4-1904726 PUSCH req CP-OFDM and FR1" w:date="2019-04-19T18:02:00Z"/>
              </w:rPr>
            </w:pPr>
            <w:del w:id="91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564FA0D" w14:textId="77777777" w:rsidTr="00FC78DC">
        <w:trPr>
          <w:trHeight w:val="105"/>
          <w:del w:id="91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0C5F69B" w14:textId="77777777" w:rsidR="00FC78DC" w:rsidRPr="00DC4968" w:rsidDel="00CE3216" w:rsidRDefault="00FC78DC" w:rsidP="00FC78DC">
            <w:pPr>
              <w:pStyle w:val="TAC"/>
              <w:rPr>
                <w:del w:id="916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5928913" w14:textId="77777777" w:rsidR="00FC78DC" w:rsidRPr="00DC4968" w:rsidDel="00CE3216" w:rsidRDefault="00FC78DC" w:rsidP="00FC78DC">
            <w:pPr>
              <w:pStyle w:val="TAC"/>
              <w:rPr>
                <w:del w:id="917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11A185FB" w14:textId="77777777" w:rsidR="00FC78DC" w:rsidRPr="00DC4968" w:rsidDel="00CE3216" w:rsidRDefault="00FC78DC" w:rsidP="00FC78DC">
            <w:pPr>
              <w:pStyle w:val="TAC"/>
              <w:rPr>
                <w:del w:id="918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7C9DAD32" w14:textId="77777777" w:rsidR="00FC78DC" w:rsidRPr="00DC4968" w:rsidDel="00CE3216" w:rsidRDefault="00FC78DC" w:rsidP="00FC78DC">
            <w:pPr>
              <w:pStyle w:val="TAC"/>
              <w:rPr>
                <w:del w:id="91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80A4E26" w14:textId="77777777" w:rsidR="00FC78DC" w:rsidRPr="00DC4968" w:rsidDel="00CE3216" w:rsidRDefault="00FC78DC" w:rsidP="00FC78DC">
            <w:pPr>
              <w:pStyle w:val="TAC"/>
              <w:rPr>
                <w:del w:id="920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4E64F2BA" w14:textId="77777777" w:rsidR="00FC78DC" w:rsidRPr="00DC4968" w:rsidDel="00CE3216" w:rsidRDefault="00FC78DC" w:rsidP="00FC78DC">
            <w:pPr>
              <w:pStyle w:val="TAC"/>
              <w:rPr>
                <w:del w:id="921" w:author="R4-1904726 PUSCH req CP-OFDM and FR1" w:date="2019-04-19T18:02:00Z"/>
              </w:rPr>
            </w:pPr>
            <w:del w:id="922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11C0AB21" w14:textId="77777777" w:rsidR="00FC78DC" w:rsidRPr="00DC4968" w:rsidDel="00CE3216" w:rsidRDefault="00FC78DC" w:rsidP="00FC78DC">
            <w:pPr>
              <w:pStyle w:val="TAC"/>
              <w:rPr>
                <w:del w:id="923" w:author="R4-1904726 PUSCH req CP-OFDM and FR1" w:date="2019-04-19T18:02:00Z"/>
              </w:rPr>
            </w:pPr>
            <w:del w:id="92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771D77F" w14:textId="77777777" w:rsidR="00FC78DC" w:rsidRPr="00DC4968" w:rsidDel="00CE3216" w:rsidRDefault="00FC78DC" w:rsidP="00FC78DC">
            <w:pPr>
              <w:pStyle w:val="TAC"/>
              <w:rPr>
                <w:del w:id="925" w:author="R4-1904726 PUSCH req CP-OFDM and FR1" w:date="2019-04-19T18:02:00Z"/>
              </w:rPr>
            </w:pPr>
            <w:del w:id="926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[-1,80]</w:delText>
              </w:r>
            </w:del>
          </w:p>
        </w:tc>
      </w:tr>
      <w:tr w:rsidR="00FC78DC" w:rsidRPr="00DC4968" w:rsidDel="00CE3216" w14:paraId="511E6A66" w14:textId="77777777" w:rsidTr="00FC78DC">
        <w:trPr>
          <w:trHeight w:val="105"/>
          <w:del w:id="92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D9B98A" w14:textId="77777777" w:rsidR="00FC78DC" w:rsidRPr="00DC4968" w:rsidDel="00CE3216" w:rsidRDefault="00FC78DC" w:rsidP="00FC78DC">
            <w:pPr>
              <w:pStyle w:val="TAC"/>
              <w:rPr>
                <w:del w:id="928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4AF9D6D" w14:textId="77777777" w:rsidR="00FC78DC" w:rsidRPr="00DC4968" w:rsidDel="00CE3216" w:rsidRDefault="00FC78DC" w:rsidP="00FC78DC">
            <w:pPr>
              <w:pStyle w:val="TAC"/>
              <w:rPr>
                <w:del w:id="929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20374494" w14:textId="77777777" w:rsidR="00FC78DC" w:rsidRPr="00DC4968" w:rsidDel="00CE3216" w:rsidRDefault="00FC78DC" w:rsidP="00FC78DC">
            <w:pPr>
              <w:pStyle w:val="TAC"/>
              <w:rPr>
                <w:del w:id="930" w:author="R4-1904726 PUSCH req CP-OFDM and FR1" w:date="2019-04-19T18:02:00Z"/>
                <w:rFonts w:cs="Arial"/>
              </w:rPr>
            </w:pPr>
            <w:del w:id="93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34E9D6A" w14:textId="77777777" w:rsidR="00FC78DC" w:rsidRPr="00DC4968" w:rsidDel="00CE3216" w:rsidRDefault="00FC78DC" w:rsidP="00FC78DC">
            <w:pPr>
              <w:pStyle w:val="TAC"/>
              <w:rPr>
                <w:del w:id="932" w:author="R4-1904726 PUSCH req CP-OFDM and FR1" w:date="2019-04-19T18:02:00Z"/>
              </w:rPr>
            </w:pPr>
            <w:del w:id="93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9F98F18" w14:textId="77777777" w:rsidR="00FC78DC" w:rsidRPr="00DC4968" w:rsidDel="00CE3216" w:rsidRDefault="00FC78DC" w:rsidP="00FC78DC">
            <w:pPr>
              <w:pStyle w:val="TAC"/>
              <w:rPr>
                <w:del w:id="934" w:author="R4-1904726 PUSCH req CP-OFDM and FR1" w:date="2019-04-19T18:02:00Z"/>
              </w:rPr>
            </w:pPr>
            <w:del w:id="93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5F396A3" w14:textId="77777777" w:rsidR="00FC78DC" w:rsidRPr="00DC4968" w:rsidDel="00CE3216" w:rsidRDefault="00FC78DC" w:rsidP="00FC78DC">
            <w:pPr>
              <w:pStyle w:val="TAC"/>
              <w:rPr>
                <w:del w:id="936" w:author="R4-1904726 PUSCH req CP-OFDM and FR1" w:date="2019-04-19T18:02:00Z"/>
              </w:rPr>
            </w:pPr>
            <w:del w:id="937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1CE6D2FE" w14:textId="77777777" w:rsidR="00FC78DC" w:rsidRPr="00DC4968" w:rsidDel="00CE3216" w:rsidRDefault="00FC78DC" w:rsidP="00FC78DC">
            <w:pPr>
              <w:pStyle w:val="TAC"/>
              <w:rPr>
                <w:del w:id="938" w:author="R4-1904726 PUSCH req CP-OFDM and FR1" w:date="2019-04-19T18:02:00Z"/>
              </w:rPr>
            </w:pPr>
            <w:del w:id="93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E3923C7" w14:textId="77777777" w:rsidR="00FC78DC" w:rsidRPr="00DC4968" w:rsidDel="00CE3216" w:rsidRDefault="00FC78DC" w:rsidP="00FC78DC">
            <w:pPr>
              <w:pStyle w:val="TAC"/>
              <w:rPr>
                <w:del w:id="940" w:author="R4-1904726 PUSCH req CP-OFDM and FR1" w:date="2019-04-19T18:02:00Z"/>
              </w:rPr>
            </w:pPr>
            <w:del w:id="941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[13,56]</w:delText>
              </w:r>
            </w:del>
          </w:p>
        </w:tc>
      </w:tr>
      <w:tr w:rsidR="00FC78DC" w:rsidRPr="00DC4968" w:rsidDel="00CE3216" w14:paraId="190F6665" w14:textId="77777777" w:rsidTr="00FC78DC">
        <w:trPr>
          <w:trHeight w:val="105"/>
          <w:del w:id="94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E4B47B" w14:textId="77777777" w:rsidR="00FC78DC" w:rsidRPr="00DC4968" w:rsidDel="00CE3216" w:rsidRDefault="00FC78DC" w:rsidP="00FC78DC">
            <w:pPr>
              <w:pStyle w:val="TAC"/>
              <w:rPr>
                <w:del w:id="943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EEC9BF6" w14:textId="77777777" w:rsidR="00FC78DC" w:rsidRPr="00DC4968" w:rsidDel="00CE3216" w:rsidRDefault="00FC78DC" w:rsidP="00FC78DC">
            <w:pPr>
              <w:pStyle w:val="TAC"/>
              <w:rPr>
                <w:del w:id="944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6281EEF" w14:textId="77777777" w:rsidR="00FC78DC" w:rsidRPr="00DC4968" w:rsidDel="00CE3216" w:rsidRDefault="00FC78DC" w:rsidP="00FC78DC">
            <w:pPr>
              <w:pStyle w:val="TAC"/>
              <w:rPr>
                <w:del w:id="945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3C378640" w14:textId="77777777" w:rsidR="00FC78DC" w:rsidRPr="00DC4968" w:rsidDel="00CE3216" w:rsidRDefault="00FC78DC" w:rsidP="00FC78DC">
            <w:pPr>
              <w:pStyle w:val="TAC"/>
              <w:rPr>
                <w:del w:id="94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9260D68" w14:textId="77777777" w:rsidR="00FC78DC" w:rsidRPr="00DC4968" w:rsidDel="00CE3216" w:rsidRDefault="00FC78DC" w:rsidP="00FC78DC">
            <w:pPr>
              <w:pStyle w:val="TAC"/>
              <w:rPr>
                <w:del w:id="947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3DD258D" w14:textId="77777777" w:rsidR="00FC78DC" w:rsidRPr="00DC4968" w:rsidDel="00CE3216" w:rsidRDefault="00FC78DC" w:rsidP="00FC78DC">
            <w:pPr>
              <w:pStyle w:val="TAC"/>
              <w:rPr>
                <w:del w:id="948" w:author="R4-1904726 PUSCH req CP-OFDM and FR1" w:date="2019-04-19T18:02:00Z"/>
              </w:rPr>
            </w:pPr>
            <w:del w:id="949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55F652BC" w14:textId="77777777" w:rsidR="00FC78DC" w:rsidRPr="00DC4968" w:rsidDel="00CE3216" w:rsidRDefault="00FC78DC" w:rsidP="00FC78DC">
            <w:pPr>
              <w:pStyle w:val="TAC"/>
              <w:rPr>
                <w:del w:id="950" w:author="R4-1904726 PUSCH req CP-OFDM and FR1" w:date="2019-04-19T18:02:00Z"/>
              </w:rPr>
            </w:pPr>
            <w:del w:id="95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5D0DF32" w14:textId="77777777" w:rsidR="00FC78DC" w:rsidRPr="00DC4968" w:rsidDel="00CE3216" w:rsidRDefault="00FC78DC" w:rsidP="00FC78DC">
            <w:pPr>
              <w:pStyle w:val="TAC"/>
              <w:rPr>
                <w:del w:id="952" w:author="R4-1904726 PUSCH req CP-OFDM and FR1" w:date="2019-04-19T18:02:00Z"/>
              </w:rPr>
            </w:pPr>
            <w:del w:id="953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[10,53]</w:delText>
              </w:r>
            </w:del>
          </w:p>
        </w:tc>
      </w:tr>
      <w:tr w:rsidR="00FC78DC" w:rsidRPr="00DC4968" w:rsidDel="00CE3216" w14:paraId="31078495" w14:textId="77777777" w:rsidTr="00FC78DC">
        <w:trPr>
          <w:trHeight w:val="105"/>
          <w:del w:id="95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ED7F360" w14:textId="77777777" w:rsidR="00FC78DC" w:rsidRPr="00DC4968" w:rsidDel="00CE3216" w:rsidRDefault="00FC78DC" w:rsidP="00FC78DC">
            <w:pPr>
              <w:pStyle w:val="TAC"/>
              <w:rPr>
                <w:del w:id="955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DA09D0A" w14:textId="77777777" w:rsidR="00FC78DC" w:rsidRPr="00DC4968" w:rsidDel="00CE3216" w:rsidRDefault="00FC78DC" w:rsidP="00FC78DC">
            <w:pPr>
              <w:pStyle w:val="TAC"/>
              <w:rPr>
                <w:del w:id="956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55B56984" w14:textId="77777777" w:rsidR="00FC78DC" w:rsidRPr="00DC4968" w:rsidDel="00CE3216" w:rsidRDefault="00FC78DC" w:rsidP="00FC78DC">
            <w:pPr>
              <w:pStyle w:val="TAC"/>
              <w:rPr>
                <w:del w:id="957" w:author="R4-1904726 PUSCH req CP-OFDM and FR1" w:date="2019-04-19T18:02:00Z"/>
                <w:rFonts w:cs="Arial"/>
              </w:rPr>
            </w:pPr>
            <w:del w:id="95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B9DC179" w14:textId="77777777" w:rsidR="00FC78DC" w:rsidRPr="00DC4968" w:rsidDel="00CE3216" w:rsidRDefault="00FC78DC" w:rsidP="00FC78DC">
            <w:pPr>
              <w:pStyle w:val="TAC"/>
              <w:rPr>
                <w:del w:id="959" w:author="R4-1904726 PUSCH req CP-OFDM and FR1" w:date="2019-04-19T18:02:00Z"/>
              </w:rPr>
            </w:pPr>
            <w:del w:id="960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141499" w14:textId="77777777" w:rsidR="00FC78DC" w:rsidRPr="00DC4968" w:rsidDel="00CE3216" w:rsidRDefault="00FC78DC" w:rsidP="00FC78DC">
            <w:pPr>
              <w:pStyle w:val="TAC"/>
              <w:rPr>
                <w:del w:id="961" w:author="R4-1904726 PUSCH req CP-OFDM and FR1" w:date="2019-04-19T18:02:00Z"/>
              </w:rPr>
            </w:pPr>
            <w:del w:id="96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3672306" w14:textId="77777777" w:rsidR="00FC78DC" w:rsidRPr="00DC4968" w:rsidDel="00CE3216" w:rsidRDefault="00FC78DC" w:rsidP="00FC78DC">
            <w:pPr>
              <w:pStyle w:val="TAC"/>
              <w:rPr>
                <w:del w:id="963" w:author="R4-1904726 PUSCH req CP-OFDM and FR1" w:date="2019-04-19T18:02:00Z"/>
              </w:rPr>
            </w:pPr>
            <w:del w:id="964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66B7772B" w14:textId="77777777" w:rsidR="00FC78DC" w:rsidRPr="00DC4968" w:rsidDel="00CE3216" w:rsidRDefault="00FC78DC" w:rsidP="00FC78DC">
            <w:pPr>
              <w:pStyle w:val="TAC"/>
              <w:rPr>
                <w:del w:id="965" w:author="R4-1904726 PUSCH req CP-OFDM and FR1" w:date="2019-04-19T18:02:00Z"/>
              </w:rPr>
            </w:pPr>
            <w:del w:id="96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7638C3B" w14:textId="77777777" w:rsidR="00FC78DC" w:rsidRPr="00DC4968" w:rsidDel="00CE3216" w:rsidRDefault="00FC78DC" w:rsidP="00FC78DC">
            <w:pPr>
              <w:pStyle w:val="TAC"/>
              <w:rPr>
                <w:del w:id="967" w:author="R4-1904726 PUSCH req CP-OFDM and FR1" w:date="2019-04-19T18:02:00Z"/>
              </w:rPr>
            </w:pPr>
            <w:del w:id="968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[13,48]</w:delText>
              </w:r>
            </w:del>
          </w:p>
        </w:tc>
      </w:tr>
      <w:tr w:rsidR="00FC78DC" w:rsidRPr="00DC4968" w:rsidDel="00CE3216" w14:paraId="7E3A1E76" w14:textId="77777777" w:rsidTr="00FC78DC">
        <w:trPr>
          <w:trHeight w:val="105"/>
          <w:del w:id="96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876171B" w14:textId="77777777" w:rsidR="00FC78DC" w:rsidRPr="00DC4968" w:rsidDel="00CE3216" w:rsidRDefault="00FC78DC" w:rsidP="00FC78DC">
            <w:pPr>
              <w:pStyle w:val="TAC"/>
              <w:rPr>
                <w:del w:id="970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5612B85" w14:textId="77777777" w:rsidR="00FC78DC" w:rsidRPr="00DC4968" w:rsidDel="00CE3216" w:rsidRDefault="00FC78DC" w:rsidP="00FC78DC">
            <w:pPr>
              <w:pStyle w:val="TAC"/>
              <w:rPr>
                <w:del w:id="971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6BCF5672" w14:textId="77777777" w:rsidR="00FC78DC" w:rsidRPr="00DC4968" w:rsidDel="00CE3216" w:rsidRDefault="00FC78DC" w:rsidP="00FC78DC">
            <w:pPr>
              <w:pStyle w:val="TAC"/>
              <w:rPr>
                <w:del w:id="972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0C34380C" w14:textId="77777777" w:rsidR="00FC78DC" w:rsidRPr="00DC4968" w:rsidDel="00CE3216" w:rsidRDefault="00FC78DC" w:rsidP="00FC78DC">
            <w:pPr>
              <w:pStyle w:val="TAC"/>
              <w:rPr>
                <w:del w:id="97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A56D5BD" w14:textId="77777777" w:rsidR="00FC78DC" w:rsidRPr="00DC4968" w:rsidDel="00CE3216" w:rsidRDefault="00FC78DC" w:rsidP="00FC78DC">
            <w:pPr>
              <w:pStyle w:val="TAC"/>
              <w:rPr>
                <w:del w:id="974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052820A" w14:textId="77777777" w:rsidR="00FC78DC" w:rsidRPr="00DC4968" w:rsidDel="00CE3216" w:rsidRDefault="00FC78DC" w:rsidP="00FC78DC">
            <w:pPr>
              <w:pStyle w:val="TAC"/>
              <w:rPr>
                <w:del w:id="975" w:author="R4-1904726 PUSCH req CP-OFDM and FR1" w:date="2019-04-19T18:02:00Z"/>
              </w:rPr>
            </w:pPr>
            <w:del w:id="976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78536CF5" w14:textId="77777777" w:rsidR="00FC78DC" w:rsidRPr="00DC4968" w:rsidDel="00CE3216" w:rsidRDefault="00FC78DC" w:rsidP="00FC78DC">
            <w:pPr>
              <w:pStyle w:val="TAC"/>
              <w:rPr>
                <w:del w:id="977" w:author="R4-1904726 PUSCH req CP-OFDM and FR1" w:date="2019-04-19T18:02:00Z"/>
              </w:rPr>
            </w:pPr>
            <w:del w:id="97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387DD1B" w14:textId="77777777" w:rsidR="00FC78DC" w:rsidRPr="00DC4968" w:rsidDel="00CE3216" w:rsidRDefault="00FC78DC" w:rsidP="00FC78DC">
            <w:pPr>
              <w:pStyle w:val="TAC"/>
              <w:rPr>
                <w:del w:id="979" w:author="R4-1904726 PUSCH req CP-OFDM and FR1" w:date="2019-04-19T18:02:00Z"/>
              </w:rPr>
            </w:pPr>
            <w:del w:id="980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[13,13]</w:delText>
              </w:r>
            </w:del>
          </w:p>
        </w:tc>
      </w:tr>
      <w:tr w:rsidR="00FC78DC" w:rsidRPr="00DC4968" w:rsidDel="00CE3216" w14:paraId="248C3EA2" w14:textId="77777777" w:rsidTr="00FC78DC">
        <w:trPr>
          <w:trHeight w:val="105"/>
          <w:del w:id="98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AF83EA" w14:textId="77777777" w:rsidR="00FC78DC" w:rsidRPr="00DC4968" w:rsidDel="00CE3216" w:rsidRDefault="00FC78DC" w:rsidP="00FC78DC">
            <w:pPr>
              <w:pStyle w:val="TAC"/>
              <w:rPr>
                <w:del w:id="982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666462F9" w14:textId="77777777" w:rsidR="00FC78DC" w:rsidRPr="00DC4968" w:rsidDel="00CE3216" w:rsidRDefault="00FC78DC" w:rsidP="00FC78DC">
            <w:pPr>
              <w:pStyle w:val="TAC"/>
              <w:rPr>
                <w:del w:id="983" w:author="R4-1904726 PUSCH req CP-OFDM and FR1" w:date="2019-04-19T18:02:00Z"/>
              </w:rPr>
            </w:pPr>
            <w:del w:id="984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435E8CA" w14:textId="77777777" w:rsidR="00FC78DC" w:rsidRPr="00DC4968" w:rsidDel="00CE3216" w:rsidRDefault="00FC78DC" w:rsidP="00FC78DC">
            <w:pPr>
              <w:pStyle w:val="TAC"/>
              <w:rPr>
                <w:del w:id="985" w:author="R4-1904726 PUSCH req CP-OFDM and FR1" w:date="2019-04-19T18:02:00Z"/>
                <w:rFonts w:cs="Arial"/>
              </w:rPr>
            </w:pPr>
            <w:del w:id="98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3304A4D" w14:textId="77777777" w:rsidR="00FC78DC" w:rsidRPr="00DC4968" w:rsidDel="00CE3216" w:rsidRDefault="00FC78DC" w:rsidP="00FC78DC">
            <w:pPr>
              <w:pStyle w:val="TAC"/>
              <w:rPr>
                <w:del w:id="987" w:author="R4-1904726 PUSCH req CP-OFDM and FR1" w:date="2019-04-19T18:02:00Z"/>
              </w:rPr>
            </w:pPr>
            <w:del w:id="98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E9F394D" w14:textId="77777777" w:rsidR="00FC78DC" w:rsidRPr="00DC4968" w:rsidDel="00CE3216" w:rsidRDefault="00FC78DC" w:rsidP="00FC78DC">
            <w:pPr>
              <w:pStyle w:val="TAC"/>
              <w:rPr>
                <w:del w:id="989" w:author="R4-1904726 PUSCH req CP-OFDM and FR1" w:date="2019-04-19T18:02:00Z"/>
              </w:rPr>
            </w:pPr>
            <w:del w:id="99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D6603D4" w14:textId="77777777" w:rsidR="00FC78DC" w:rsidRPr="00DC4968" w:rsidDel="00CE3216" w:rsidRDefault="00FC78DC" w:rsidP="00FC78DC">
            <w:pPr>
              <w:pStyle w:val="TAC"/>
              <w:rPr>
                <w:del w:id="991" w:author="R4-1904726 PUSCH req CP-OFDM and FR1" w:date="2019-04-19T18:02:00Z"/>
              </w:rPr>
            </w:pPr>
            <w:del w:id="992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4DADD972" w14:textId="77777777" w:rsidR="00FC78DC" w:rsidRPr="00DC4968" w:rsidDel="00CE3216" w:rsidRDefault="00FC78DC" w:rsidP="00FC78DC">
            <w:pPr>
              <w:pStyle w:val="TAC"/>
              <w:rPr>
                <w:del w:id="993" w:author="R4-1904726 PUSCH req CP-OFDM and FR1" w:date="2019-04-19T18:02:00Z"/>
              </w:rPr>
            </w:pPr>
            <w:del w:id="99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17BC6F4" w14:textId="77777777" w:rsidR="00FC78DC" w:rsidRPr="00DC4968" w:rsidDel="00CE3216" w:rsidRDefault="00FC78DC" w:rsidP="00FC78DC">
            <w:pPr>
              <w:pStyle w:val="TAC"/>
              <w:rPr>
                <w:del w:id="995" w:author="R4-1904726 PUSCH req CP-OFDM and FR1" w:date="2019-04-19T18:02:00Z"/>
              </w:rPr>
            </w:pPr>
            <w:del w:id="996" w:author="R4-1904726 PUSCH req CP-OFDM and FR1" w:date="2019-04-19T18:02:00Z">
              <w:r w:rsidRPr="00DC4968" w:rsidDel="00CE3216">
                <w:delText>[1,43]</w:delText>
              </w:r>
            </w:del>
          </w:p>
        </w:tc>
      </w:tr>
      <w:tr w:rsidR="00FC78DC" w:rsidRPr="00DC4968" w:rsidDel="00CE3216" w14:paraId="63881AFE" w14:textId="77777777" w:rsidTr="00FC78DC">
        <w:trPr>
          <w:trHeight w:val="105"/>
          <w:del w:id="99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34B84F9" w14:textId="77777777" w:rsidR="00FC78DC" w:rsidRPr="00DC4968" w:rsidDel="00CE3216" w:rsidRDefault="00FC78DC" w:rsidP="00FC78DC">
            <w:pPr>
              <w:pStyle w:val="TAC"/>
              <w:rPr>
                <w:del w:id="998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339202B" w14:textId="77777777" w:rsidR="00FC78DC" w:rsidRPr="00DC4968" w:rsidDel="00CE3216" w:rsidRDefault="00FC78DC" w:rsidP="00FC78DC">
            <w:pPr>
              <w:pStyle w:val="TAC"/>
              <w:rPr>
                <w:del w:id="999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193F80C" w14:textId="77777777" w:rsidR="00FC78DC" w:rsidRPr="00DC4968" w:rsidDel="00CE3216" w:rsidRDefault="00FC78DC" w:rsidP="00FC78DC">
            <w:pPr>
              <w:pStyle w:val="TAC"/>
              <w:rPr>
                <w:del w:id="1000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549FC9E3" w14:textId="77777777" w:rsidR="00FC78DC" w:rsidRPr="00DC4968" w:rsidDel="00CE3216" w:rsidRDefault="00FC78DC" w:rsidP="00FC78DC">
            <w:pPr>
              <w:pStyle w:val="TAC"/>
              <w:rPr>
                <w:del w:id="100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110E81A" w14:textId="77777777" w:rsidR="00FC78DC" w:rsidRPr="00DC4968" w:rsidDel="00CE3216" w:rsidRDefault="00FC78DC" w:rsidP="00FC78DC">
            <w:pPr>
              <w:pStyle w:val="TAC"/>
              <w:rPr>
                <w:del w:id="1002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50A4F0BB" w14:textId="77777777" w:rsidR="00FC78DC" w:rsidRPr="00DC4968" w:rsidDel="00CE3216" w:rsidRDefault="00FC78DC" w:rsidP="00FC78DC">
            <w:pPr>
              <w:pStyle w:val="TAC"/>
              <w:rPr>
                <w:del w:id="1003" w:author="R4-1904726 PUSCH req CP-OFDM and FR1" w:date="2019-04-19T18:02:00Z"/>
              </w:rPr>
            </w:pPr>
            <w:del w:id="1004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62B4141E" w14:textId="77777777" w:rsidR="00FC78DC" w:rsidRPr="00DC4968" w:rsidDel="00CE3216" w:rsidRDefault="00FC78DC" w:rsidP="00FC78DC">
            <w:pPr>
              <w:pStyle w:val="TAC"/>
              <w:rPr>
                <w:del w:id="1005" w:author="R4-1904726 PUSCH req CP-OFDM and FR1" w:date="2019-04-19T18:02:00Z"/>
              </w:rPr>
            </w:pPr>
            <w:del w:id="100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174A91A" w14:textId="77777777" w:rsidR="00FC78DC" w:rsidRPr="00DC4968" w:rsidDel="00CE3216" w:rsidRDefault="00FC78DC" w:rsidP="00FC78DC">
            <w:pPr>
              <w:pStyle w:val="TAC"/>
              <w:rPr>
                <w:del w:id="1007" w:author="R4-1904726 PUSCH req CP-OFDM and FR1" w:date="2019-04-19T18:02:00Z"/>
              </w:rPr>
            </w:pPr>
            <w:del w:id="1008" w:author="R4-1904726 PUSCH req CP-OFDM and FR1" w:date="2019-04-19T18:02:00Z">
              <w:r w:rsidRPr="00DC4968" w:rsidDel="00CE3216">
                <w:delText>[-5,31]</w:delText>
              </w:r>
            </w:del>
          </w:p>
        </w:tc>
      </w:tr>
      <w:tr w:rsidR="00FC78DC" w:rsidRPr="00DC4968" w:rsidDel="00CE3216" w14:paraId="43F62978" w14:textId="77777777" w:rsidTr="00FC78DC">
        <w:trPr>
          <w:trHeight w:val="105"/>
          <w:del w:id="100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780663A" w14:textId="77777777" w:rsidR="00FC78DC" w:rsidRPr="00DC4968" w:rsidDel="00CE3216" w:rsidRDefault="00FC78DC" w:rsidP="00FC78DC">
            <w:pPr>
              <w:pStyle w:val="TAC"/>
              <w:rPr>
                <w:del w:id="1010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3DEA4C0" w14:textId="77777777" w:rsidR="00FC78DC" w:rsidRPr="00DC4968" w:rsidDel="00CE3216" w:rsidRDefault="00FC78DC" w:rsidP="00FC78DC">
            <w:pPr>
              <w:pStyle w:val="TAC"/>
              <w:rPr>
                <w:del w:id="1011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5F631FF5" w14:textId="77777777" w:rsidR="00FC78DC" w:rsidRPr="00DC4968" w:rsidDel="00CE3216" w:rsidRDefault="00FC78DC" w:rsidP="00FC78DC">
            <w:pPr>
              <w:pStyle w:val="TAC"/>
              <w:rPr>
                <w:del w:id="1012" w:author="R4-1904726 PUSCH req CP-OFDM and FR1" w:date="2019-04-19T18:02:00Z"/>
                <w:rFonts w:cs="Arial"/>
              </w:rPr>
            </w:pPr>
            <w:del w:id="101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8CDDB68" w14:textId="77777777" w:rsidR="00FC78DC" w:rsidRPr="00DC4968" w:rsidDel="00CE3216" w:rsidRDefault="00FC78DC" w:rsidP="00FC78DC">
            <w:pPr>
              <w:pStyle w:val="TAC"/>
              <w:rPr>
                <w:del w:id="1014" w:author="R4-1904726 PUSCH req CP-OFDM and FR1" w:date="2019-04-19T18:02:00Z"/>
              </w:rPr>
            </w:pPr>
            <w:del w:id="101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672A15" w14:textId="77777777" w:rsidR="00FC78DC" w:rsidRPr="00DC4968" w:rsidDel="00CE3216" w:rsidRDefault="00FC78DC" w:rsidP="00FC78DC">
            <w:pPr>
              <w:pStyle w:val="TAC"/>
              <w:rPr>
                <w:del w:id="1016" w:author="R4-1904726 PUSCH req CP-OFDM and FR1" w:date="2019-04-19T18:02:00Z"/>
              </w:rPr>
            </w:pPr>
            <w:del w:id="101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6CC6207F" w14:textId="77777777" w:rsidR="00FC78DC" w:rsidRPr="00DC4968" w:rsidDel="00CE3216" w:rsidRDefault="00FC78DC" w:rsidP="00FC78DC">
            <w:pPr>
              <w:pStyle w:val="TAC"/>
              <w:rPr>
                <w:del w:id="1018" w:author="R4-1904726 PUSCH req CP-OFDM and FR1" w:date="2019-04-19T18:02:00Z"/>
              </w:rPr>
            </w:pPr>
            <w:del w:id="1019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07D9A32C" w14:textId="77777777" w:rsidR="00FC78DC" w:rsidRPr="00DC4968" w:rsidDel="00CE3216" w:rsidRDefault="00FC78DC" w:rsidP="00FC78DC">
            <w:pPr>
              <w:pStyle w:val="TAC"/>
              <w:rPr>
                <w:del w:id="1020" w:author="R4-1904726 PUSCH req CP-OFDM and FR1" w:date="2019-04-19T18:02:00Z"/>
              </w:rPr>
            </w:pPr>
            <w:del w:id="102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3558C5A" w14:textId="77777777" w:rsidR="00FC78DC" w:rsidRPr="00DC4968" w:rsidDel="00CE3216" w:rsidRDefault="00FC78DC" w:rsidP="00FC78DC">
            <w:pPr>
              <w:pStyle w:val="TAC"/>
              <w:rPr>
                <w:del w:id="1022" w:author="R4-1904726 PUSCH req CP-OFDM and FR1" w:date="2019-04-19T18:02:00Z"/>
              </w:rPr>
            </w:pPr>
            <w:del w:id="1023" w:author="R4-1904726 PUSCH req CP-OFDM and FR1" w:date="2019-04-19T18:02:00Z">
              <w:r w:rsidRPr="00DC4968" w:rsidDel="00CE3216">
                <w:delText>[7,83]</w:delText>
              </w:r>
            </w:del>
          </w:p>
        </w:tc>
      </w:tr>
      <w:tr w:rsidR="00FC78DC" w:rsidRPr="00DC4968" w:rsidDel="00CE3216" w14:paraId="1DA86E24" w14:textId="77777777" w:rsidTr="00FC78DC">
        <w:trPr>
          <w:trHeight w:val="105"/>
          <w:del w:id="102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5A1B317" w14:textId="77777777" w:rsidR="00FC78DC" w:rsidRPr="00DC4968" w:rsidDel="00CE3216" w:rsidRDefault="00FC78DC" w:rsidP="00FC78DC">
            <w:pPr>
              <w:pStyle w:val="TAC"/>
              <w:rPr>
                <w:del w:id="1025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76052AC" w14:textId="77777777" w:rsidR="00FC78DC" w:rsidRPr="00DC4968" w:rsidDel="00CE3216" w:rsidRDefault="00FC78DC" w:rsidP="00FC78DC">
            <w:pPr>
              <w:pStyle w:val="TAC"/>
              <w:rPr>
                <w:del w:id="1026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055057BF" w14:textId="77777777" w:rsidR="00FC78DC" w:rsidRPr="00DC4968" w:rsidDel="00CE3216" w:rsidRDefault="00FC78DC" w:rsidP="00FC78DC">
            <w:pPr>
              <w:pStyle w:val="TAC"/>
              <w:rPr>
                <w:del w:id="1027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7642E3E5" w14:textId="77777777" w:rsidR="00FC78DC" w:rsidRPr="00DC4968" w:rsidDel="00CE3216" w:rsidRDefault="00FC78DC" w:rsidP="00FC78DC">
            <w:pPr>
              <w:pStyle w:val="TAC"/>
              <w:rPr>
                <w:del w:id="102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F2DBA27" w14:textId="77777777" w:rsidR="00FC78DC" w:rsidRPr="00DC4968" w:rsidDel="00CE3216" w:rsidRDefault="00FC78DC" w:rsidP="00FC78DC">
            <w:pPr>
              <w:pStyle w:val="TAC"/>
              <w:rPr>
                <w:del w:id="1029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84B7503" w14:textId="77777777" w:rsidR="00FC78DC" w:rsidRPr="00DC4968" w:rsidDel="00CE3216" w:rsidRDefault="00FC78DC" w:rsidP="00FC78DC">
            <w:pPr>
              <w:pStyle w:val="TAC"/>
              <w:rPr>
                <w:del w:id="1030" w:author="R4-1904726 PUSCH req CP-OFDM and FR1" w:date="2019-04-19T18:02:00Z"/>
              </w:rPr>
            </w:pPr>
            <w:del w:id="1031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21D4BDE5" w14:textId="77777777" w:rsidR="00FC78DC" w:rsidRPr="00DC4968" w:rsidDel="00CE3216" w:rsidRDefault="00FC78DC" w:rsidP="00FC78DC">
            <w:pPr>
              <w:pStyle w:val="TAC"/>
              <w:rPr>
                <w:del w:id="1032" w:author="R4-1904726 PUSCH req CP-OFDM and FR1" w:date="2019-04-19T18:02:00Z"/>
              </w:rPr>
            </w:pPr>
            <w:del w:id="103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7985D0CE" w14:textId="77777777" w:rsidR="00FC78DC" w:rsidRPr="00DC4968" w:rsidDel="00CE3216" w:rsidRDefault="00FC78DC" w:rsidP="00FC78DC">
            <w:pPr>
              <w:pStyle w:val="TAC"/>
              <w:rPr>
                <w:del w:id="1034" w:author="R4-1904726 PUSCH req CP-OFDM and FR1" w:date="2019-04-19T18:02:00Z"/>
              </w:rPr>
            </w:pPr>
            <w:del w:id="1035" w:author="R4-1904726 PUSCH req CP-OFDM and FR1" w:date="2019-04-19T18:02:00Z">
              <w:r w:rsidRPr="00DC4968" w:rsidDel="00CE3216">
                <w:delText>[6,58]</w:delText>
              </w:r>
            </w:del>
          </w:p>
        </w:tc>
      </w:tr>
      <w:tr w:rsidR="00FC78DC" w:rsidRPr="00DC4968" w:rsidDel="00CE3216" w14:paraId="5C47CCA6" w14:textId="77777777" w:rsidTr="00FC78DC">
        <w:trPr>
          <w:trHeight w:val="105"/>
          <w:del w:id="103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19625EE" w14:textId="77777777" w:rsidR="00FC78DC" w:rsidRPr="00DC4968" w:rsidDel="00CE3216" w:rsidRDefault="00FC78DC" w:rsidP="00FC78DC">
            <w:pPr>
              <w:pStyle w:val="TAC"/>
              <w:rPr>
                <w:del w:id="1037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83A06E8" w14:textId="77777777" w:rsidR="00FC78DC" w:rsidRPr="00DC4968" w:rsidDel="00CE3216" w:rsidRDefault="00FC78DC" w:rsidP="00FC78DC">
            <w:pPr>
              <w:pStyle w:val="TAC"/>
              <w:rPr>
                <w:del w:id="1038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4527DE41" w14:textId="77777777" w:rsidR="00FC78DC" w:rsidRPr="00DC4968" w:rsidDel="00CE3216" w:rsidRDefault="00FC78DC" w:rsidP="00FC78DC">
            <w:pPr>
              <w:pStyle w:val="TAC"/>
              <w:rPr>
                <w:del w:id="1039" w:author="R4-1904726 PUSCH req CP-OFDM and FR1" w:date="2019-04-19T18:02:00Z"/>
                <w:rFonts w:cs="Arial"/>
              </w:rPr>
            </w:pPr>
            <w:del w:id="104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58633A3" w14:textId="77777777" w:rsidR="00FC78DC" w:rsidRPr="00DC4968" w:rsidDel="00CE3216" w:rsidRDefault="00FC78DC" w:rsidP="00FC78DC">
            <w:pPr>
              <w:pStyle w:val="TAC"/>
              <w:rPr>
                <w:del w:id="1041" w:author="R4-1904726 PUSCH req CP-OFDM and FR1" w:date="2019-04-19T18:02:00Z"/>
              </w:rPr>
            </w:pPr>
            <w:del w:id="1042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77CDC2" w14:textId="77777777" w:rsidR="00FC78DC" w:rsidRPr="00DC4968" w:rsidDel="00CE3216" w:rsidRDefault="00FC78DC" w:rsidP="00FC78DC">
            <w:pPr>
              <w:pStyle w:val="TAC"/>
              <w:rPr>
                <w:del w:id="1043" w:author="R4-1904726 PUSCH req CP-OFDM and FR1" w:date="2019-04-19T18:02:00Z"/>
              </w:rPr>
            </w:pPr>
            <w:del w:id="104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71D4147" w14:textId="77777777" w:rsidR="00FC78DC" w:rsidRPr="00DC4968" w:rsidDel="00CE3216" w:rsidRDefault="00FC78DC" w:rsidP="00FC78DC">
            <w:pPr>
              <w:pStyle w:val="TAC"/>
              <w:rPr>
                <w:del w:id="1045" w:author="R4-1904726 PUSCH req CP-OFDM and FR1" w:date="2019-04-19T18:02:00Z"/>
              </w:rPr>
            </w:pPr>
            <w:del w:id="1046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585E044D" w14:textId="77777777" w:rsidR="00FC78DC" w:rsidRPr="00DC4968" w:rsidDel="00CE3216" w:rsidRDefault="00FC78DC" w:rsidP="00FC78DC">
            <w:pPr>
              <w:pStyle w:val="TAC"/>
              <w:rPr>
                <w:del w:id="1047" w:author="R4-1904726 PUSCH req CP-OFDM and FR1" w:date="2019-04-19T18:02:00Z"/>
              </w:rPr>
            </w:pPr>
            <w:del w:id="104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9D7F110" w14:textId="77777777" w:rsidR="00FC78DC" w:rsidRPr="00DC4968" w:rsidDel="00CE3216" w:rsidRDefault="00FC78DC" w:rsidP="00FC78DC">
            <w:pPr>
              <w:pStyle w:val="TAC"/>
              <w:rPr>
                <w:del w:id="1049" w:author="R4-1904726 PUSCH req CP-OFDM and FR1" w:date="2019-04-19T18:02:00Z"/>
              </w:rPr>
            </w:pPr>
            <w:del w:id="1050" w:author="R4-1904726 PUSCH req CP-OFDM and FR1" w:date="2019-04-19T18:02:00Z">
              <w:r w:rsidRPr="00DC4968" w:rsidDel="00CE3216">
                <w:delText>[9,60]</w:delText>
              </w:r>
            </w:del>
          </w:p>
        </w:tc>
      </w:tr>
      <w:tr w:rsidR="00FC78DC" w:rsidRPr="00DC4968" w:rsidDel="00CE3216" w14:paraId="561D6A38" w14:textId="77777777" w:rsidTr="00FC78DC">
        <w:trPr>
          <w:trHeight w:val="105"/>
          <w:del w:id="105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982F457" w14:textId="77777777" w:rsidR="00FC78DC" w:rsidRPr="00DC4968" w:rsidDel="00CE3216" w:rsidRDefault="00FC78DC" w:rsidP="00FC78DC">
            <w:pPr>
              <w:pStyle w:val="TAC"/>
              <w:rPr>
                <w:del w:id="1052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FE486FF" w14:textId="77777777" w:rsidR="00FC78DC" w:rsidRPr="00DC4968" w:rsidDel="00CE3216" w:rsidRDefault="00FC78DC" w:rsidP="00FC78DC">
            <w:pPr>
              <w:pStyle w:val="TAC"/>
              <w:rPr>
                <w:del w:id="1053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D1BB2DD" w14:textId="77777777" w:rsidR="00FC78DC" w:rsidRPr="00DC4968" w:rsidDel="00CE3216" w:rsidRDefault="00FC78DC" w:rsidP="00FC78DC">
            <w:pPr>
              <w:pStyle w:val="TAC"/>
              <w:rPr>
                <w:del w:id="1054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AA99409" w14:textId="77777777" w:rsidR="00FC78DC" w:rsidRPr="00DC4968" w:rsidDel="00CE3216" w:rsidRDefault="00FC78DC" w:rsidP="00FC78DC">
            <w:pPr>
              <w:pStyle w:val="TAC"/>
              <w:rPr>
                <w:del w:id="105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A10F9D" w14:textId="77777777" w:rsidR="00FC78DC" w:rsidRPr="00DC4968" w:rsidDel="00CE3216" w:rsidRDefault="00FC78DC" w:rsidP="00FC78DC">
            <w:pPr>
              <w:pStyle w:val="TAC"/>
              <w:rPr>
                <w:del w:id="1056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6BE0B48D" w14:textId="77777777" w:rsidR="00FC78DC" w:rsidRPr="00DC4968" w:rsidDel="00CE3216" w:rsidRDefault="00FC78DC" w:rsidP="00FC78DC">
            <w:pPr>
              <w:pStyle w:val="TAC"/>
              <w:rPr>
                <w:del w:id="1057" w:author="R4-1904726 PUSCH req CP-OFDM and FR1" w:date="2019-04-19T18:02:00Z"/>
              </w:rPr>
            </w:pPr>
            <w:del w:id="1058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267B801B" w14:textId="77777777" w:rsidR="00FC78DC" w:rsidRPr="00DC4968" w:rsidDel="00CE3216" w:rsidRDefault="00FC78DC" w:rsidP="00FC78DC">
            <w:pPr>
              <w:pStyle w:val="TAC"/>
              <w:rPr>
                <w:del w:id="1059" w:author="R4-1904726 PUSCH req CP-OFDM and FR1" w:date="2019-04-19T18:02:00Z"/>
              </w:rPr>
            </w:pPr>
            <w:del w:id="106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AEE6173" w14:textId="77777777" w:rsidR="00FC78DC" w:rsidRPr="00DC4968" w:rsidDel="00CE3216" w:rsidRDefault="00FC78DC" w:rsidP="00FC78DC">
            <w:pPr>
              <w:pStyle w:val="TAC"/>
              <w:rPr>
                <w:del w:id="1061" w:author="R4-1904726 PUSCH req CP-OFDM and FR1" w:date="2019-04-19T18:02:00Z"/>
              </w:rPr>
            </w:pPr>
            <w:del w:id="1062" w:author="R4-1904726 PUSCH req CP-OFDM and FR1" w:date="2019-04-19T18:02:00Z">
              <w:r w:rsidRPr="00DC4968" w:rsidDel="00CE3216">
                <w:delText>[9,17]</w:delText>
              </w:r>
            </w:del>
          </w:p>
        </w:tc>
      </w:tr>
      <w:tr w:rsidR="00FC78DC" w:rsidRPr="00DC4968" w:rsidDel="00CE3216" w14:paraId="24F5E12D" w14:textId="77777777" w:rsidTr="00FC78DC">
        <w:trPr>
          <w:trHeight w:val="105"/>
          <w:del w:id="106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180C07C" w14:textId="77777777" w:rsidR="00FC78DC" w:rsidRPr="00DC4968" w:rsidDel="00CE3216" w:rsidRDefault="00FC78DC" w:rsidP="00FC78DC">
            <w:pPr>
              <w:pStyle w:val="TAC"/>
              <w:rPr>
                <w:del w:id="1064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03651C3C" w14:textId="77777777" w:rsidR="00FC78DC" w:rsidRPr="00DC4968" w:rsidDel="00CE3216" w:rsidRDefault="00FC78DC" w:rsidP="00FC78DC">
            <w:pPr>
              <w:pStyle w:val="TAC"/>
              <w:rPr>
                <w:del w:id="1065" w:author="R4-1904726 PUSCH req CP-OFDM and FR1" w:date="2019-04-19T18:02:00Z"/>
              </w:rPr>
            </w:pPr>
            <w:del w:id="1066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8F8CC56" w14:textId="77777777" w:rsidR="00FC78DC" w:rsidRPr="00DC4968" w:rsidDel="00CE3216" w:rsidRDefault="00FC78DC" w:rsidP="00FC78DC">
            <w:pPr>
              <w:pStyle w:val="TAC"/>
              <w:rPr>
                <w:del w:id="1067" w:author="R4-1904726 PUSCH req CP-OFDM and FR1" w:date="2019-04-19T18:02:00Z"/>
                <w:rFonts w:cs="Arial"/>
              </w:rPr>
            </w:pPr>
            <w:del w:id="106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5BC3F554" w14:textId="77777777" w:rsidR="00FC78DC" w:rsidRPr="00DC4968" w:rsidDel="00CE3216" w:rsidRDefault="00FC78DC" w:rsidP="00FC78DC">
            <w:pPr>
              <w:pStyle w:val="TAC"/>
              <w:rPr>
                <w:del w:id="1069" w:author="R4-1904726 PUSCH req CP-OFDM and FR1" w:date="2019-04-19T18:02:00Z"/>
              </w:rPr>
            </w:pPr>
            <w:del w:id="107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A77B8C" w14:textId="77777777" w:rsidR="00FC78DC" w:rsidRPr="00DC4968" w:rsidDel="00CE3216" w:rsidRDefault="00FC78DC" w:rsidP="00FC78DC">
            <w:pPr>
              <w:pStyle w:val="TAC"/>
              <w:rPr>
                <w:del w:id="1071" w:author="R4-1904726 PUSCH req CP-OFDM and FR1" w:date="2019-04-19T18:02:00Z"/>
              </w:rPr>
            </w:pPr>
            <w:del w:id="107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F3B7024" w14:textId="77777777" w:rsidR="00FC78DC" w:rsidRPr="00DC4968" w:rsidDel="00CE3216" w:rsidRDefault="00FC78DC" w:rsidP="00FC78DC">
            <w:pPr>
              <w:pStyle w:val="TAC"/>
              <w:rPr>
                <w:del w:id="1073" w:author="R4-1904726 PUSCH req CP-OFDM and FR1" w:date="2019-04-19T18:02:00Z"/>
              </w:rPr>
            </w:pPr>
            <w:del w:id="1074" w:author="R4-1904726 PUSCH req CP-OFDM and FR1" w:date="2019-04-19T18:02:00Z">
              <w:r w:rsidRPr="00DC4968" w:rsidDel="00CE3216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6649FD74" w14:textId="77777777" w:rsidR="00FC78DC" w:rsidRPr="00DC4968" w:rsidDel="00CE3216" w:rsidRDefault="00FC78DC" w:rsidP="00FC78DC">
            <w:pPr>
              <w:pStyle w:val="TAC"/>
              <w:rPr>
                <w:del w:id="1075" w:author="R4-1904726 PUSCH req CP-OFDM and FR1" w:date="2019-04-19T18:02:00Z"/>
              </w:rPr>
            </w:pPr>
            <w:del w:id="107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3F8D25F4" w14:textId="77777777" w:rsidR="00FC78DC" w:rsidRPr="00DC4968" w:rsidDel="00CE3216" w:rsidRDefault="00FC78DC" w:rsidP="00FC78DC">
            <w:pPr>
              <w:pStyle w:val="TAC"/>
              <w:rPr>
                <w:del w:id="1077" w:author="R4-1904726 PUSCH req CP-OFDM and FR1" w:date="2019-04-19T18:02:00Z"/>
              </w:rPr>
            </w:pPr>
            <w:del w:id="1078" w:author="R4-1904726 PUSCH req CP-OFDM and FR1" w:date="2019-04-19T18:02:00Z">
              <w:r w:rsidRPr="00DC4968" w:rsidDel="00CE3216">
                <w:delText>[-2,72]</w:delText>
              </w:r>
            </w:del>
          </w:p>
        </w:tc>
      </w:tr>
      <w:tr w:rsidR="00FC78DC" w:rsidRPr="00DC4968" w:rsidDel="00CE3216" w14:paraId="47453BF1" w14:textId="77777777" w:rsidTr="00FC78DC">
        <w:trPr>
          <w:trHeight w:val="105"/>
          <w:del w:id="107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7CC4588" w14:textId="77777777" w:rsidR="00FC78DC" w:rsidRPr="00DC4968" w:rsidDel="00CE3216" w:rsidRDefault="00FC78DC" w:rsidP="00FC78DC">
            <w:pPr>
              <w:pStyle w:val="TAC"/>
              <w:rPr>
                <w:del w:id="1080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2941F23" w14:textId="77777777" w:rsidR="00FC78DC" w:rsidRPr="00DC4968" w:rsidDel="00CE3216" w:rsidRDefault="00FC78DC" w:rsidP="00FC78DC">
            <w:pPr>
              <w:pStyle w:val="TAC"/>
              <w:rPr>
                <w:del w:id="1081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477B6C6A" w14:textId="77777777" w:rsidR="00FC78DC" w:rsidRPr="00DC4968" w:rsidDel="00CE3216" w:rsidRDefault="00FC78DC" w:rsidP="00FC78DC">
            <w:pPr>
              <w:pStyle w:val="TAC"/>
              <w:rPr>
                <w:del w:id="1082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4FAEB28" w14:textId="77777777" w:rsidR="00FC78DC" w:rsidRPr="00DC4968" w:rsidDel="00CE3216" w:rsidRDefault="00FC78DC" w:rsidP="00FC78DC">
            <w:pPr>
              <w:pStyle w:val="TAC"/>
              <w:rPr>
                <w:del w:id="108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91C56C5" w14:textId="77777777" w:rsidR="00FC78DC" w:rsidRPr="00DC4968" w:rsidDel="00CE3216" w:rsidRDefault="00FC78DC" w:rsidP="00FC78DC">
            <w:pPr>
              <w:pStyle w:val="TAC"/>
              <w:rPr>
                <w:del w:id="1084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F397300" w14:textId="77777777" w:rsidR="00FC78DC" w:rsidRPr="00DC4968" w:rsidDel="00CE3216" w:rsidRDefault="00FC78DC" w:rsidP="00FC78DC">
            <w:pPr>
              <w:pStyle w:val="TAC"/>
              <w:rPr>
                <w:del w:id="1085" w:author="R4-1904726 PUSCH req CP-OFDM and FR1" w:date="2019-04-19T18:02:00Z"/>
              </w:rPr>
            </w:pPr>
            <w:del w:id="1086" w:author="R4-1904726 PUSCH req CP-OFDM and FR1" w:date="2019-04-19T18:02:00Z">
              <w:r w:rsidRPr="00DC4968" w:rsidDel="00CE3216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79FD79A6" w14:textId="77777777" w:rsidR="00FC78DC" w:rsidRPr="00DC4968" w:rsidDel="00CE3216" w:rsidRDefault="00FC78DC" w:rsidP="00FC78DC">
            <w:pPr>
              <w:pStyle w:val="TAC"/>
              <w:rPr>
                <w:del w:id="1087" w:author="R4-1904726 PUSCH req CP-OFDM and FR1" w:date="2019-04-19T18:02:00Z"/>
              </w:rPr>
            </w:pPr>
            <w:del w:id="108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C30CD6B" w14:textId="77777777" w:rsidR="00FC78DC" w:rsidRPr="00DC4968" w:rsidDel="00CE3216" w:rsidRDefault="00FC78DC" w:rsidP="00FC78DC">
            <w:pPr>
              <w:pStyle w:val="TAC"/>
              <w:rPr>
                <w:del w:id="1089" w:author="R4-1904726 PUSCH req CP-OFDM and FR1" w:date="2019-04-19T18:02:00Z"/>
              </w:rPr>
            </w:pPr>
            <w:del w:id="1090" w:author="R4-1904726 PUSCH req CP-OFDM and FR1" w:date="2019-04-19T18:02:00Z">
              <w:r w:rsidRPr="00DC4968" w:rsidDel="00CE3216">
                <w:delText>[-8,43]</w:delText>
              </w:r>
            </w:del>
          </w:p>
        </w:tc>
      </w:tr>
      <w:tr w:rsidR="00FC78DC" w:rsidRPr="00DC4968" w:rsidDel="00CE3216" w14:paraId="04B782F9" w14:textId="77777777" w:rsidTr="00FC78DC">
        <w:trPr>
          <w:trHeight w:val="105"/>
          <w:del w:id="109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195DA0" w14:textId="77777777" w:rsidR="00FC78DC" w:rsidRPr="00DC4968" w:rsidDel="00CE3216" w:rsidRDefault="00FC78DC" w:rsidP="00FC78DC">
            <w:pPr>
              <w:pStyle w:val="TAC"/>
              <w:rPr>
                <w:del w:id="1092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56298B21" w14:textId="77777777" w:rsidR="00FC78DC" w:rsidRPr="00DC4968" w:rsidDel="00CE3216" w:rsidRDefault="00FC78DC" w:rsidP="00FC78DC">
            <w:pPr>
              <w:pStyle w:val="TAC"/>
              <w:rPr>
                <w:del w:id="1093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2CB602F" w14:textId="77777777" w:rsidR="00FC78DC" w:rsidRPr="00DC4968" w:rsidDel="00CE3216" w:rsidRDefault="00FC78DC" w:rsidP="00FC78DC">
            <w:pPr>
              <w:pStyle w:val="TAC"/>
              <w:rPr>
                <w:del w:id="1094" w:author="R4-1904726 PUSCH req CP-OFDM and FR1" w:date="2019-04-19T18:02:00Z"/>
                <w:rFonts w:cs="Arial"/>
              </w:rPr>
            </w:pPr>
            <w:del w:id="109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F35B3D5" w14:textId="77777777" w:rsidR="00FC78DC" w:rsidRPr="00DC4968" w:rsidDel="00CE3216" w:rsidRDefault="00FC78DC" w:rsidP="00FC78DC">
            <w:pPr>
              <w:pStyle w:val="TAC"/>
              <w:rPr>
                <w:del w:id="1096" w:author="R4-1904726 PUSCH req CP-OFDM and FR1" w:date="2019-04-19T18:02:00Z"/>
              </w:rPr>
            </w:pPr>
            <w:del w:id="109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40B42A" w14:textId="77777777" w:rsidR="00FC78DC" w:rsidRPr="00DC4968" w:rsidDel="00CE3216" w:rsidRDefault="00FC78DC" w:rsidP="00FC78DC">
            <w:pPr>
              <w:pStyle w:val="TAC"/>
              <w:rPr>
                <w:del w:id="1098" w:author="R4-1904726 PUSCH req CP-OFDM and FR1" w:date="2019-04-19T18:02:00Z"/>
              </w:rPr>
            </w:pPr>
            <w:del w:id="109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F4C9B87" w14:textId="77777777" w:rsidR="00FC78DC" w:rsidRPr="00DC4968" w:rsidDel="00CE3216" w:rsidRDefault="00FC78DC" w:rsidP="00FC78DC">
            <w:pPr>
              <w:pStyle w:val="TAC"/>
              <w:rPr>
                <w:del w:id="1100" w:author="R4-1904726 PUSCH req CP-OFDM and FR1" w:date="2019-04-19T18:02:00Z"/>
              </w:rPr>
            </w:pPr>
            <w:del w:id="1101" w:author="R4-1904726 PUSCH req CP-OFDM and FR1" w:date="2019-04-19T18:02:00Z">
              <w:r w:rsidRPr="00DC4968" w:rsidDel="00CE321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48F775F1" w14:textId="77777777" w:rsidR="00FC78DC" w:rsidRPr="00DC4968" w:rsidDel="00CE3216" w:rsidRDefault="00FC78DC" w:rsidP="00FC78DC">
            <w:pPr>
              <w:pStyle w:val="TAC"/>
              <w:rPr>
                <w:del w:id="1102" w:author="R4-1904726 PUSCH req CP-OFDM and FR1" w:date="2019-04-19T18:02:00Z"/>
              </w:rPr>
            </w:pPr>
            <w:del w:id="110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874679B" w14:textId="77777777" w:rsidR="00FC78DC" w:rsidRPr="00DC4968" w:rsidDel="00CE3216" w:rsidRDefault="00FC78DC" w:rsidP="00FC78DC">
            <w:pPr>
              <w:pStyle w:val="TAC"/>
              <w:rPr>
                <w:del w:id="1104" w:author="R4-1904726 PUSCH req CP-OFDM and FR1" w:date="2019-04-19T18:02:00Z"/>
              </w:rPr>
            </w:pPr>
            <w:del w:id="1105" w:author="R4-1904726 PUSCH req CP-OFDM and FR1" w:date="2019-04-19T18:02:00Z">
              <w:r w:rsidRPr="00DC4968" w:rsidDel="00CE3216">
                <w:delText>[3,71]</w:delText>
              </w:r>
            </w:del>
          </w:p>
        </w:tc>
      </w:tr>
      <w:tr w:rsidR="00FC78DC" w:rsidRPr="00DC4968" w:rsidDel="00CE3216" w14:paraId="5D21B6A0" w14:textId="77777777" w:rsidTr="00FC78DC">
        <w:trPr>
          <w:trHeight w:val="105"/>
          <w:del w:id="110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283FE2" w14:textId="77777777" w:rsidR="00FC78DC" w:rsidRPr="00DC4968" w:rsidDel="00CE3216" w:rsidRDefault="00FC78DC" w:rsidP="00FC78DC">
            <w:pPr>
              <w:pStyle w:val="TAC"/>
              <w:rPr>
                <w:del w:id="1107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6278823" w14:textId="77777777" w:rsidR="00FC78DC" w:rsidRPr="00DC4968" w:rsidDel="00CE3216" w:rsidRDefault="00FC78DC" w:rsidP="00FC78DC">
            <w:pPr>
              <w:pStyle w:val="TAC"/>
              <w:rPr>
                <w:del w:id="1108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059E61B0" w14:textId="77777777" w:rsidR="00FC78DC" w:rsidRPr="00DC4968" w:rsidDel="00CE3216" w:rsidRDefault="00FC78DC" w:rsidP="00FC78DC">
            <w:pPr>
              <w:pStyle w:val="TAC"/>
              <w:rPr>
                <w:del w:id="1109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8164E8B" w14:textId="77777777" w:rsidR="00FC78DC" w:rsidRPr="00DC4968" w:rsidDel="00CE3216" w:rsidRDefault="00FC78DC" w:rsidP="00FC78DC">
            <w:pPr>
              <w:pStyle w:val="TAC"/>
              <w:rPr>
                <w:del w:id="111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ACFE769" w14:textId="77777777" w:rsidR="00FC78DC" w:rsidRPr="00DC4968" w:rsidDel="00CE3216" w:rsidRDefault="00FC78DC" w:rsidP="00FC78DC">
            <w:pPr>
              <w:pStyle w:val="TAC"/>
              <w:rPr>
                <w:del w:id="1111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14ED9AD6" w14:textId="77777777" w:rsidR="00FC78DC" w:rsidRPr="00DC4968" w:rsidDel="00CE3216" w:rsidRDefault="00FC78DC" w:rsidP="00FC78DC">
            <w:pPr>
              <w:pStyle w:val="TAC"/>
              <w:rPr>
                <w:del w:id="1112" w:author="R4-1904726 PUSCH req CP-OFDM and FR1" w:date="2019-04-19T18:02:00Z"/>
              </w:rPr>
            </w:pPr>
            <w:del w:id="1113" w:author="R4-1904726 PUSCH req CP-OFDM and FR1" w:date="2019-04-19T18:02:00Z">
              <w:r w:rsidRPr="00DC4968" w:rsidDel="00CE3216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7A59C899" w14:textId="77777777" w:rsidR="00FC78DC" w:rsidRPr="00DC4968" w:rsidDel="00CE3216" w:rsidRDefault="00FC78DC" w:rsidP="00FC78DC">
            <w:pPr>
              <w:pStyle w:val="TAC"/>
              <w:rPr>
                <w:del w:id="1114" w:author="R4-1904726 PUSCH req CP-OFDM and FR1" w:date="2019-04-19T18:02:00Z"/>
              </w:rPr>
            </w:pPr>
            <w:del w:id="111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1719303" w14:textId="77777777" w:rsidR="00FC78DC" w:rsidRPr="00DC4968" w:rsidDel="00CE3216" w:rsidRDefault="00FC78DC" w:rsidP="00FC78DC">
            <w:pPr>
              <w:pStyle w:val="TAC"/>
              <w:rPr>
                <w:del w:id="1116" w:author="R4-1904726 PUSCH req CP-OFDM and FR1" w:date="2019-04-19T18:02:00Z"/>
              </w:rPr>
            </w:pPr>
            <w:del w:id="1117" w:author="R4-1904726 PUSCH req CP-OFDM and FR1" w:date="2019-04-19T18:02:00Z">
              <w:r w:rsidRPr="00DC4968" w:rsidDel="00CE3216">
                <w:delText>[3,12]</w:delText>
              </w:r>
            </w:del>
          </w:p>
        </w:tc>
      </w:tr>
      <w:tr w:rsidR="00FC78DC" w:rsidRPr="00DC4968" w:rsidDel="00CE3216" w14:paraId="5F6C515B" w14:textId="77777777" w:rsidTr="00FC78DC">
        <w:trPr>
          <w:trHeight w:val="105"/>
          <w:del w:id="111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167FE79" w14:textId="77777777" w:rsidR="00FC78DC" w:rsidRPr="00DC4968" w:rsidDel="00CE3216" w:rsidRDefault="00FC78DC" w:rsidP="00FC78DC">
            <w:pPr>
              <w:pStyle w:val="TAC"/>
              <w:rPr>
                <w:del w:id="1119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D9A6CCE" w14:textId="77777777" w:rsidR="00FC78DC" w:rsidRPr="00DC4968" w:rsidDel="00CE3216" w:rsidRDefault="00FC78DC" w:rsidP="00FC78DC">
            <w:pPr>
              <w:pStyle w:val="TAC"/>
              <w:rPr>
                <w:del w:id="1120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84CF69F" w14:textId="77777777" w:rsidR="00FC78DC" w:rsidRPr="00DC4968" w:rsidDel="00CE3216" w:rsidRDefault="00FC78DC" w:rsidP="00FC78DC">
            <w:pPr>
              <w:pStyle w:val="TAC"/>
              <w:rPr>
                <w:del w:id="1121" w:author="R4-1904726 PUSCH req CP-OFDM and FR1" w:date="2019-04-19T18:02:00Z"/>
                <w:rFonts w:cs="Arial"/>
              </w:rPr>
            </w:pPr>
            <w:del w:id="112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B9E1F28" w14:textId="77777777" w:rsidR="00FC78DC" w:rsidRPr="00DC4968" w:rsidDel="00CE3216" w:rsidRDefault="00FC78DC" w:rsidP="00FC78DC">
            <w:pPr>
              <w:pStyle w:val="TAC"/>
              <w:rPr>
                <w:del w:id="1123" w:author="R4-1904726 PUSCH req CP-OFDM and FR1" w:date="2019-04-19T18:02:00Z"/>
              </w:rPr>
            </w:pPr>
            <w:del w:id="1124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1E22DD" w14:textId="77777777" w:rsidR="00FC78DC" w:rsidRPr="00DC4968" w:rsidDel="00CE3216" w:rsidRDefault="00FC78DC" w:rsidP="00FC78DC">
            <w:pPr>
              <w:pStyle w:val="TAC"/>
              <w:rPr>
                <w:del w:id="1125" w:author="R4-1904726 PUSCH req CP-OFDM and FR1" w:date="2019-04-19T18:02:00Z"/>
              </w:rPr>
            </w:pPr>
            <w:del w:id="112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B2C5054" w14:textId="77777777" w:rsidR="00FC78DC" w:rsidRPr="00DC4968" w:rsidDel="00CE3216" w:rsidRDefault="00FC78DC" w:rsidP="00FC78DC">
            <w:pPr>
              <w:pStyle w:val="TAC"/>
              <w:rPr>
                <w:del w:id="1127" w:author="R4-1904726 PUSCH req CP-OFDM and FR1" w:date="2019-04-19T18:02:00Z"/>
              </w:rPr>
            </w:pPr>
            <w:del w:id="1128" w:author="R4-1904726 PUSCH req CP-OFDM and FR1" w:date="2019-04-19T18:02:00Z">
              <w:r w:rsidRPr="00DC4968" w:rsidDel="00CE321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0E126A67" w14:textId="77777777" w:rsidR="00FC78DC" w:rsidRPr="00DC4968" w:rsidDel="00CE3216" w:rsidRDefault="00FC78DC" w:rsidP="00FC78DC">
            <w:pPr>
              <w:pStyle w:val="TAC"/>
              <w:rPr>
                <w:del w:id="1129" w:author="R4-1904726 PUSCH req CP-OFDM and FR1" w:date="2019-04-19T18:02:00Z"/>
              </w:rPr>
            </w:pPr>
            <w:del w:id="113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388BA9F" w14:textId="77777777" w:rsidR="00FC78DC" w:rsidRPr="00DC4968" w:rsidDel="00CE3216" w:rsidRDefault="00FC78DC" w:rsidP="00FC78DC">
            <w:pPr>
              <w:pStyle w:val="TAC"/>
              <w:rPr>
                <w:del w:id="1131" w:author="R4-1904726 PUSCH req CP-OFDM and FR1" w:date="2019-04-19T18:02:00Z"/>
              </w:rPr>
            </w:pPr>
            <w:del w:id="1132" w:author="R4-1904726 PUSCH req CP-OFDM and FR1" w:date="2019-04-19T18:02:00Z">
              <w:r w:rsidRPr="00DC4968" w:rsidDel="00CE3216">
                <w:delText>[6,12]</w:delText>
              </w:r>
            </w:del>
          </w:p>
        </w:tc>
      </w:tr>
      <w:tr w:rsidR="00FC78DC" w:rsidRPr="00DC4968" w:rsidDel="00CE3216" w14:paraId="77571F8A" w14:textId="77777777" w:rsidTr="00FC78DC">
        <w:trPr>
          <w:trHeight w:val="105"/>
          <w:del w:id="113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7A09F7" w14:textId="77777777" w:rsidR="00FC78DC" w:rsidRPr="00DC4968" w:rsidDel="00CE3216" w:rsidRDefault="00FC78DC" w:rsidP="00FC78DC">
            <w:pPr>
              <w:pStyle w:val="TAC"/>
              <w:rPr>
                <w:del w:id="1134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39DD36E0" w14:textId="77777777" w:rsidR="00FC78DC" w:rsidRPr="00DC4968" w:rsidDel="00CE3216" w:rsidRDefault="00FC78DC" w:rsidP="00FC78DC">
            <w:pPr>
              <w:pStyle w:val="TAC"/>
              <w:rPr>
                <w:del w:id="1135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68F09A9" w14:textId="77777777" w:rsidR="00FC78DC" w:rsidRPr="00DC4968" w:rsidDel="00CE3216" w:rsidRDefault="00FC78DC" w:rsidP="00FC78DC">
            <w:pPr>
              <w:pStyle w:val="TAC"/>
              <w:rPr>
                <w:del w:id="1136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87293E0" w14:textId="77777777" w:rsidR="00FC78DC" w:rsidRPr="00DC4968" w:rsidDel="00CE3216" w:rsidRDefault="00FC78DC" w:rsidP="00FC78DC">
            <w:pPr>
              <w:pStyle w:val="TAC"/>
              <w:rPr>
                <w:del w:id="113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E9FDF68" w14:textId="77777777" w:rsidR="00FC78DC" w:rsidRPr="00DC4968" w:rsidDel="00CE3216" w:rsidRDefault="00FC78DC" w:rsidP="00FC78DC">
            <w:pPr>
              <w:pStyle w:val="TAC"/>
              <w:rPr>
                <w:del w:id="1138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264A42E5" w14:textId="77777777" w:rsidR="00FC78DC" w:rsidRPr="00DC4968" w:rsidDel="00CE3216" w:rsidRDefault="00FC78DC" w:rsidP="00FC78DC">
            <w:pPr>
              <w:pStyle w:val="TAC"/>
              <w:rPr>
                <w:del w:id="1139" w:author="R4-1904726 PUSCH req CP-OFDM and FR1" w:date="2019-04-19T18:02:00Z"/>
              </w:rPr>
            </w:pPr>
            <w:del w:id="1140" w:author="R4-1904726 PUSCH req CP-OFDM and FR1" w:date="2019-04-19T18:02:00Z">
              <w:r w:rsidRPr="00DC4968" w:rsidDel="00CE3216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09F501D1" w14:textId="77777777" w:rsidR="00FC78DC" w:rsidRPr="00DC4968" w:rsidDel="00CE3216" w:rsidRDefault="00FC78DC" w:rsidP="00FC78DC">
            <w:pPr>
              <w:pStyle w:val="TAC"/>
              <w:rPr>
                <w:del w:id="1141" w:author="R4-1904726 PUSCH req CP-OFDM and FR1" w:date="2019-04-19T18:02:00Z"/>
              </w:rPr>
            </w:pPr>
            <w:del w:id="114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753725D" w14:textId="77777777" w:rsidR="00FC78DC" w:rsidRPr="00DC4968" w:rsidDel="00CE3216" w:rsidRDefault="00FC78DC" w:rsidP="00FC78DC">
            <w:pPr>
              <w:pStyle w:val="TAC"/>
              <w:rPr>
                <w:del w:id="1143" w:author="R4-1904726 PUSCH req CP-OFDM and FR1" w:date="2019-04-19T18:02:00Z"/>
              </w:rPr>
            </w:pPr>
            <w:del w:id="1144" w:author="R4-1904726 PUSCH req CP-OFDM and FR1" w:date="2019-04-19T18:02:00Z">
              <w:r w:rsidRPr="00DC4968" w:rsidDel="00CE3216">
                <w:delText>[5,74]</w:delText>
              </w:r>
            </w:del>
          </w:p>
        </w:tc>
      </w:tr>
      <w:tr w:rsidR="00FC78DC" w:rsidRPr="00DC4968" w:rsidDel="00CE3216" w14:paraId="563ED450" w14:textId="77777777" w:rsidTr="00FC78DC">
        <w:trPr>
          <w:trHeight w:val="105"/>
          <w:del w:id="1145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6461F574" w14:textId="77777777" w:rsidR="00FC78DC" w:rsidRPr="00DC4968" w:rsidDel="00CE3216" w:rsidRDefault="00FC78DC" w:rsidP="00FC78DC">
            <w:pPr>
              <w:pStyle w:val="TAC"/>
              <w:rPr>
                <w:del w:id="1146" w:author="R4-1904726 PUSCH req CP-OFDM and FR1" w:date="2019-04-19T18:02:00Z"/>
              </w:rPr>
            </w:pPr>
            <w:del w:id="1147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1D125AF4" w14:textId="77777777" w:rsidR="00FC78DC" w:rsidRPr="00DC4968" w:rsidDel="00CE3216" w:rsidRDefault="00FC78DC" w:rsidP="00FC78DC">
            <w:pPr>
              <w:pStyle w:val="TAC"/>
              <w:rPr>
                <w:del w:id="1148" w:author="R4-1904726 PUSCH req CP-OFDM and FR1" w:date="2019-04-19T18:02:00Z"/>
              </w:rPr>
            </w:pPr>
            <w:del w:id="1149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67" w:type="dxa"/>
            <w:vAlign w:val="center"/>
          </w:tcPr>
          <w:p w14:paraId="64380720" w14:textId="77777777" w:rsidR="00FC78DC" w:rsidRPr="00DC4968" w:rsidDel="00CE3216" w:rsidRDefault="00FC78DC" w:rsidP="00FC78DC">
            <w:pPr>
              <w:pStyle w:val="TAC"/>
              <w:rPr>
                <w:del w:id="1150" w:author="R4-1904726 PUSCH req CP-OFDM and FR1" w:date="2019-04-19T18:02:00Z"/>
                <w:rFonts w:cs="Arial"/>
              </w:rPr>
            </w:pPr>
            <w:del w:id="115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54763136" w14:textId="77777777" w:rsidR="00FC78DC" w:rsidRPr="00DC4968" w:rsidDel="00CE3216" w:rsidRDefault="00FC78DC" w:rsidP="00FC78DC">
            <w:pPr>
              <w:pStyle w:val="TAC"/>
              <w:rPr>
                <w:del w:id="1152" w:author="R4-1904726 PUSCH req CP-OFDM and FR1" w:date="2019-04-19T18:02:00Z"/>
              </w:rPr>
            </w:pPr>
            <w:del w:id="115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54AD59C" w14:textId="77777777" w:rsidR="00FC78DC" w:rsidRPr="00DC4968" w:rsidDel="00CE3216" w:rsidRDefault="00FC78DC" w:rsidP="00FC78DC">
            <w:pPr>
              <w:pStyle w:val="TAC"/>
              <w:rPr>
                <w:del w:id="1154" w:author="R4-1904726 PUSCH req CP-OFDM and FR1" w:date="2019-04-19T18:02:00Z"/>
              </w:rPr>
            </w:pPr>
            <w:del w:id="115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2F19837" w14:textId="77777777" w:rsidR="00FC78DC" w:rsidRPr="00DC4968" w:rsidDel="00CE3216" w:rsidRDefault="00FC78DC" w:rsidP="00FC78DC">
            <w:pPr>
              <w:pStyle w:val="TAC"/>
              <w:rPr>
                <w:del w:id="1156" w:author="R4-1904726 PUSCH req CP-OFDM and FR1" w:date="2019-04-19T18:02:00Z"/>
              </w:rPr>
            </w:pPr>
            <w:del w:id="1157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796947F3" w14:textId="77777777" w:rsidR="00FC78DC" w:rsidRPr="00DC4968" w:rsidDel="00CE3216" w:rsidRDefault="00FC78DC" w:rsidP="00FC78DC">
            <w:pPr>
              <w:pStyle w:val="TAC"/>
              <w:rPr>
                <w:del w:id="1158" w:author="R4-1904726 PUSCH req CP-OFDM and FR1" w:date="2019-04-19T18:02:00Z"/>
              </w:rPr>
            </w:pPr>
            <w:del w:id="115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6FA2A8A" w14:textId="77777777" w:rsidR="00FC78DC" w:rsidRPr="00DC4968" w:rsidDel="00CE3216" w:rsidRDefault="00FC78DC" w:rsidP="00FC78DC">
            <w:pPr>
              <w:pStyle w:val="TAC"/>
              <w:rPr>
                <w:del w:id="1160" w:author="R4-1904726 PUSCH req CP-OFDM and FR1" w:date="2019-04-19T18:02:00Z"/>
              </w:rPr>
            </w:pPr>
            <w:del w:id="1161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0A8F2C71" w14:textId="77777777" w:rsidTr="00FC78DC">
        <w:trPr>
          <w:trHeight w:val="105"/>
          <w:del w:id="11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63D548" w14:textId="77777777" w:rsidR="00FC78DC" w:rsidRPr="00DC4968" w:rsidDel="00CE3216" w:rsidRDefault="00FC78DC" w:rsidP="00FC78DC">
            <w:pPr>
              <w:pStyle w:val="TAC"/>
              <w:rPr>
                <w:del w:id="1163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67FA0B4A" w14:textId="77777777" w:rsidR="00FC78DC" w:rsidRPr="00DC4968" w:rsidDel="00CE3216" w:rsidRDefault="00FC78DC" w:rsidP="00FC78DC">
            <w:pPr>
              <w:pStyle w:val="TAC"/>
              <w:rPr>
                <w:del w:id="1164" w:author="R4-1904726 PUSCH req CP-OFDM and FR1" w:date="2019-04-19T18:02:00Z"/>
              </w:rPr>
            </w:pPr>
          </w:p>
        </w:tc>
        <w:tc>
          <w:tcPr>
            <w:tcW w:w="1067" w:type="dxa"/>
            <w:vAlign w:val="center"/>
          </w:tcPr>
          <w:p w14:paraId="7E8FF171" w14:textId="77777777" w:rsidR="00FC78DC" w:rsidRPr="00DC4968" w:rsidDel="00CE3216" w:rsidRDefault="00FC78DC" w:rsidP="00FC78DC">
            <w:pPr>
              <w:pStyle w:val="TAC"/>
              <w:rPr>
                <w:del w:id="1165" w:author="R4-1904726 PUSCH req CP-OFDM and FR1" w:date="2019-04-19T18:02:00Z"/>
                <w:rFonts w:cs="Arial"/>
              </w:rPr>
            </w:pPr>
            <w:del w:id="116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732E7AE7" w14:textId="77777777" w:rsidR="00FC78DC" w:rsidRPr="00DC4968" w:rsidDel="00CE3216" w:rsidRDefault="00FC78DC" w:rsidP="00FC78DC">
            <w:pPr>
              <w:pStyle w:val="TAC"/>
              <w:rPr>
                <w:del w:id="1167" w:author="R4-1904726 PUSCH req CP-OFDM and FR1" w:date="2019-04-19T18:02:00Z"/>
              </w:rPr>
            </w:pPr>
            <w:del w:id="116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92DDDB0" w14:textId="77777777" w:rsidR="00FC78DC" w:rsidRPr="00DC4968" w:rsidDel="00CE3216" w:rsidRDefault="00FC78DC" w:rsidP="00FC78DC">
            <w:pPr>
              <w:pStyle w:val="TAC"/>
              <w:rPr>
                <w:del w:id="1169" w:author="R4-1904726 PUSCH req CP-OFDM and FR1" w:date="2019-04-19T18:02:00Z"/>
              </w:rPr>
            </w:pPr>
            <w:del w:id="117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F9E86D2" w14:textId="77777777" w:rsidR="00FC78DC" w:rsidRPr="00DC4968" w:rsidDel="00CE3216" w:rsidRDefault="00FC78DC" w:rsidP="00FC78DC">
            <w:pPr>
              <w:pStyle w:val="TAC"/>
              <w:rPr>
                <w:del w:id="1171" w:author="R4-1904726 PUSCH req CP-OFDM and FR1" w:date="2019-04-19T18:02:00Z"/>
              </w:rPr>
            </w:pPr>
            <w:del w:id="1172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0FA716FC" w14:textId="77777777" w:rsidR="00FC78DC" w:rsidRPr="00DC4968" w:rsidDel="00CE3216" w:rsidRDefault="00FC78DC" w:rsidP="00FC78DC">
            <w:pPr>
              <w:pStyle w:val="TAC"/>
              <w:rPr>
                <w:del w:id="1173" w:author="R4-1904726 PUSCH req CP-OFDM and FR1" w:date="2019-04-19T18:02:00Z"/>
              </w:rPr>
            </w:pPr>
            <w:del w:id="117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8297C38" w14:textId="77777777" w:rsidR="00FC78DC" w:rsidRPr="00DC4968" w:rsidDel="00CE3216" w:rsidRDefault="00FC78DC" w:rsidP="00FC78DC">
            <w:pPr>
              <w:pStyle w:val="TAC"/>
              <w:rPr>
                <w:del w:id="1175" w:author="R4-1904726 PUSCH req CP-OFDM and FR1" w:date="2019-04-19T18:02:00Z"/>
              </w:rPr>
            </w:pPr>
            <w:del w:id="1176" w:author="R4-1904726 PUSCH req CP-OFDM and FR1" w:date="2019-04-19T18:02:00Z">
              <w:r w:rsidRPr="00DC4968" w:rsidDel="00CE3216">
                <w:delText>[18,37]</w:delText>
              </w:r>
            </w:del>
          </w:p>
        </w:tc>
      </w:tr>
      <w:tr w:rsidR="00FC78DC" w:rsidRPr="00DC4968" w:rsidDel="00CE3216" w14:paraId="188A5CE4" w14:textId="77777777" w:rsidTr="00FC78DC">
        <w:trPr>
          <w:trHeight w:val="105"/>
          <w:del w:id="117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A89217" w14:textId="77777777" w:rsidR="00FC78DC" w:rsidRPr="00DC4968" w:rsidDel="00CE3216" w:rsidRDefault="00FC78DC" w:rsidP="00FC78DC">
            <w:pPr>
              <w:pStyle w:val="TAC"/>
              <w:rPr>
                <w:del w:id="1178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2AF9482F" w14:textId="77777777" w:rsidR="00FC78DC" w:rsidRPr="00DC4968" w:rsidDel="00CE3216" w:rsidRDefault="00FC78DC" w:rsidP="00FC78DC">
            <w:pPr>
              <w:pStyle w:val="TAC"/>
              <w:rPr>
                <w:del w:id="1179" w:author="R4-1904726 PUSCH req CP-OFDM and FR1" w:date="2019-04-19T18:02:00Z"/>
              </w:rPr>
            </w:pPr>
            <w:del w:id="1180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8530605" w14:textId="77777777" w:rsidR="00FC78DC" w:rsidRPr="00DC4968" w:rsidDel="00CE3216" w:rsidRDefault="00FC78DC" w:rsidP="00FC78DC">
            <w:pPr>
              <w:pStyle w:val="TAC"/>
              <w:rPr>
                <w:del w:id="1181" w:author="R4-1904726 PUSCH req CP-OFDM and FR1" w:date="2019-04-19T18:02:00Z"/>
                <w:rFonts w:cs="Arial"/>
              </w:rPr>
            </w:pPr>
            <w:del w:id="118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41ACA93" w14:textId="77777777" w:rsidR="00FC78DC" w:rsidRPr="00DC4968" w:rsidDel="00CE3216" w:rsidRDefault="00FC78DC" w:rsidP="00FC78DC">
            <w:pPr>
              <w:pStyle w:val="TAC"/>
              <w:rPr>
                <w:del w:id="1183" w:author="R4-1904726 PUSCH req CP-OFDM and FR1" w:date="2019-04-19T18:02:00Z"/>
              </w:rPr>
            </w:pPr>
            <w:del w:id="118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DA64A8" w14:textId="77777777" w:rsidR="00FC78DC" w:rsidRPr="00DC4968" w:rsidDel="00CE3216" w:rsidRDefault="00FC78DC" w:rsidP="00FC78DC">
            <w:pPr>
              <w:pStyle w:val="TAC"/>
              <w:rPr>
                <w:del w:id="1185" w:author="R4-1904726 PUSCH req CP-OFDM and FR1" w:date="2019-04-19T18:02:00Z"/>
              </w:rPr>
            </w:pPr>
            <w:del w:id="118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F547984" w14:textId="77777777" w:rsidR="00FC78DC" w:rsidRPr="00DC4968" w:rsidDel="00CE3216" w:rsidRDefault="00FC78DC" w:rsidP="00FC78DC">
            <w:pPr>
              <w:pStyle w:val="TAC"/>
              <w:rPr>
                <w:del w:id="1187" w:author="R4-1904726 PUSCH req CP-OFDM and FR1" w:date="2019-04-19T18:02:00Z"/>
              </w:rPr>
            </w:pPr>
            <w:del w:id="1188" w:author="R4-1904726 PUSCH req CP-OFDM and FR1" w:date="2019-04-19T18:02:00Z">
              <w:r w:rsidRPr="00DC4968" w:rsidDel="00CE3216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26C699CB" w14:textId="77777777" w:rsidR="00FC78DC" w:rsidRPr="00DC4968" w:rsidDel="00CE3216" w:rsidRDefault="00FC78DC" w:rsidP="00FC78DC">
            <w:pPr>
              <w:pStyle w:val="TAC"/>
              <w:rPr>
                <w:del w:id="1189" w:author="R4-1904726 PUSCH req CP-OFDM and FR1" w:date="2019-04-19T18:02:00Z"/>
              </w:rPr>
            </w:pPr>
            <w:del w:id="119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C06B63F" w14:textId="77777777" w:rsidR="00FC78DC" w:rsidRPr="00DC4968" w:rsidDel="00CE3216" w:rsidRDefault="00FC78DC" w:rsidP="00FC78DC">
            <w:pPr>
              <w:pStyle w:val="TAC"/>
              <w:rPr>
                <w:del w:id="1191" w:author="R4-1904726 PUSCH req CP-OFDM and FR1" w:date="2019-04-19T18:02:00Z"/>
              </w:rPr>
            </w:pPr>
            <w:del w:id="1192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FB1E559" w14:textId="77777777" w:rsidTr="00FC78DC">
        <w:trPr>
          <w:trHeight w:val="105"/>
          <w:del w:id="119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1A4DAE" w14:textId="77777777" w:rsidR="00FC78DC" w:rsidRPr="00DC4968" w:rsidDel="00CE3216" w:rsidRDefault="00FC78DC" w:rsidP="00FC78DC">
            <w:pPr>
              <w:pStyle w:val="TAC"/>
              <w:rPr>
                <w:del w:id="1194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7F22BE2F" w14:textId="77777777" w:rsidR="00FC78DC" w:rsidRPr="00DC4968" w:rsidDel="00CE3216" w:rsidRDefault="00FC78DC" w:rsidP="00FC78DC">
            <w:pPr>
              <w:pStyle w:val="TAC"/>
              <w:rPr>
                <w:del w:id="1195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2E71731" w14:textId="77777777" w:rsidR="00FC78DC" w:rsidRPr="00DC4968" w:rsidDel="00CE3216" w:rsidRDefault="00FC78DC" w:rsidP="00FC78DC">
            <w:pPr>
              <w:pStyle w:val="TAC"/>
              <w:rPr>
                <w:del w:id="1196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671B866" w14:textId="77777777" w:rsidR="00FC78DC" w:rsidRPr="00DC4968" w:rsidDel="00CE3216" w:rsidRDefault="00FC78DC" w:rsidP="00FC78DC">
            <w:pPr>
              <w:pStyle w:val="TAC"/>
              <w:rPr>
                <w:del w:id="119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3BBF5CC" w14:textId="77777777" w:rsidR="00FC78DC" w:rsidRPr="00DC4968" w:rsidDel="00CE3216" w:rsidRDefault="00FC78DC" w:rsidP="00FC78DC">
            <w:pPr>
              <w:pStyle w:val="TAC"/>
              <w:rPr>
                <w:del w:id="1198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CD17DA9" w14:textId="77777777" w:rsidR="00FC78DC" w:rsidRPr="00DC4968" w:rsidDel="00CE3216" w:rsidRDefault="00FC78DC" w:rsidP="00FC78DC">
            <w:pPr>
              <w:pStyle w:val="TAC"/>
              <w:rPr>
                <w:del w:id="1199" w:author="R4-1904726 PUSCH req CP-OFDM and FR1" w:date="2019-04-19T18:02:00Z"/>
              </w:rPr>
            </w:pPr>
            <w:del w:id="1200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5BCE7B42" w14:textId="77777777" w:rsidR="00FC78DC" w:rsidRPr="00DC4968" w:rsidDel="00CE3216" w:rsidRDefault="00FC78DC" w:rsidP="00FC78DC">
            <w:pPr>
              <w:pStyle w:val="TAC"/>
              <w:rPr>
                <w:del w:id="1201" w:author="R4-1904726 PUSCH req CP-OFDM and FR1" w:date="2019-04-19T18:02:00Z"/>
              </w:rPr>
            </w:pPr>
            <w:del w:id="120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B5B7C07" w14:textId="77777777" w:rsidR="00FC78DC" w:rsidRPr="00DC4968" w:rsidDel="00CE3216" w:rsidRDefault="00FC78DC" w:rsidP="00FC78DC">
            <w:pPr>
              <w:pStyle w:val="TAC"/>
              <w:rPr>
                <w:del w:id="1203" w:author="R4-1904726 PUSCH req CP-OFDM and FR1" w:date="2019-04-19T18:02:00Z"/>
              </w:rPr>
            </w:pPr>
            <w:del w:id="120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763CE3CE" w14:textId="77777777" w:rsidTr="00FC78DC">
        <w:trPr>
          <w:trHeight w:val="105"/>
          <w:del w:id="120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6B841C8" w14:textId="77777777" w:rsidR="00FC78DC" w:rsidRPr="00DC4968" w:rsidDel="00CE3216" w:rsidRDefault="00FC78DC" w:rsidP="00FC78DC">
            <w:pPr>
              <w:pStyle w:val="TAC"/>
              <w:rPr>
                <w:del w:id="1206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65C03CD7" w14:textId="77777777" w:rsidR="00FC78DC" w:rsidRPr="00DC4968" w:rsidDel="00CE3216" w:rsidRDefault="00FC78DC" w:rsidP="00FC78DC">
            <w:pPr>
              <w:pStyle w:val="TAC"/>
              <w:rPr>
                <w:del w:id="1207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AEB043C" w14:textId="77777777" w:rsidR="00FC78DC" w:rsidRPr="00DC4968" w:rsidDel="00CE3216" w:rsidRDefault="00FC78DC" w:rsidP="00FC78DC">
            <w:pPr>
              <w:pStyle w:val="TAC"/>
              <w:rPr>
                <w:del w:id="1208" w:author="R4-1904726 PUSCH req CP-OFDM and FR1" w:date="2019-04-19T18:02:00Z"/>
                <w:rFonts w:cs="Arial"/>
              </w:rPr>
            </w:pPr>
            <w:del w:id="120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50E3C80" w14:textId="77777777" w:rsidR="00FC78DC" w:rsidRPr="00DC4968" w:rsidDel="00CE3216" w:rsidRDefault="00FC78DC" w:rsidP="00FC78DC">
            <w:pPr>
              <w:pStyle w:val="TAC"/>
              <w:rPr>
                <w:del w:id="1210" w:author="R4-1904726 PUSCH req CP-OFDM and FR1" w:date="2019-04-19T18:02:00Z"/>
              </w:rPr>
            </w:pPr>
            <w:del w:id="121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E33D803" w14:textId="77777777" w:rsidR="00FC78DC" w:rsidRPr="00DC4968" w:rsidDel="00CE3216" w:rsidRDefault="00FC78DC" w:rsidP="00FC78DC">
            <w:pPr>
              <w:pStyle w:val="TAC"/>
              <w:rPr>
                <w:del w:id="1212" w:author="R4-1904726 PUSCH req CP-OFDM and FR1" w:date="2019-04-19T18:02:00Z"/>
              </w:rPr>
            </w:pPr>
            <w:del w:id="121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5F2B8F1" w14:textId="77777777" w:rsidR="00FC78DC" w:rsidRPr="00DC4968" w:rsidDel="00CE3216" w:rsidRDefault="00FC78DC" w:rsidP="00FC78DC">
            <w:pPr>
              <w:pStyle w:val="TAC"/>
              <w:rPr>
                <w:del w:id="1214" w:author="R4-1904726 PUSCH req CP-OFDM and FR1" w:date="2019-04-19T18:02:00Z"/>
              </w:rPr>
            </w:pPr>
            <w:del w:id="1215" w:author="R4-1904726 PUSCH req CP-OFDM and FR1" w:date="2019-04-19T18:02:00Z">
              <w:r w:rsidRPr="00DC4968" w:rsidDel="00CE3216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3BADC4D3" w14:textId="77777777" w:rsidR="00FC78DC" w:rsidRPr="00DC4968" w:rsidDel="00CE3216" w:rsidRDefault="00FC78DC" w:rsidP="00FC78DC">
            <w:pPr>
              <w:pStyle w:val="TAC"/>
              <w:rPr>
                <w:del w:id="1216" w:author="R4-1904726 PUSCH req CP-OFDM and FR1" w:date="2019-04-19T18:02:00Z"/>
              </w:rPr>
            </w:pPr>
            <w:del w:id="121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464B33D" w14:textId="77777777" w:rsidR="00FC78DC" w:rsidRPr="00DC4968" w:rsidDel="00CE3216" w:rsidRDefault="00FC78DC" w:rsidP="00FC78DC">
            <w:pPr>
              <w:pStyle w:val="TAC"/>
              <w:rPr>
                <w:del w:id="1218" w:author="R4-1904726 PUSCH req CP-OFDM and FR1" w:date="2019-04-19T18:02:00Z"/>
              </w:rPr>
            </w:pPr>
            <w:del w:id="121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99C5BBB" w14:textId="77777777" w:rsidTr="00FC78DC">
        <w:trPr>
          <w:trHeight w:val="105"/>
          <w:del w:id="122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8FC3BF7" w14:textId="77777777" w:rsidR="00FC78DC" w:rsidRPr="00DC4968" w:rsidDel="00CE3216" w:rsidRDefault="00FC78DC" w:rsidP="00FC78DC">
            <w:pPr>
              <w:pStyle w:val="TAC"/>
              <w:rPr>
                <w:del w:id="1221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1F953C63" w14:textId="77777777" w:rsidR="00FC78DC" w:rsidRPr="00DC4968" w:rsidDel="00CE3216" w:rsidRDefault="00FC78DC" w:rsidP="00FC78DC">
            <w:pPr>
              <w:pStyle w:val="TAC"/>
              <w:rPr>
                <w:del w:id="1222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3B3A6AA5" w14:textId="77777777" w:rsidR="00FC78DC" w:rsidRPr="00DC4968" w:rsidDel="00CE3216" w:rsidRDefault="00FC78DC" w:rsidP="00FC78DC">
            <w:pPr>
              <w:pStyle w:val="TAC"/>
              <w:rPr>
                <w:del w:id="1223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</w:tcPr>
          <w:p w14:paraId="4B1A1D20" w14:textId="77777777" w:rsidR="00FC78DC" w:rsidRPr="00DC4968" w:rsidDel="00CE3216" w:rsidRDefault="00FC78DC" w:rsidP="00FC78DC">
            <w:pPr>
              <w:pStyle w:val="TAC"/>
              <w:rPr>
                <w:del w:id="122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3DC1EA7" w14:textId="77777777" w:rsidR="00FC78DC" w:rsidRPr="00DC4968" w:rsidDel="00CE3216" w:rsidRDefault="00FC78DC" w:rsidP="00FC78DC">
            <w:pPr>
              <w:pStyle w:val="TAC"/>
              <w:rPr>
                <w:del w:id="1225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6E90D830" w14:textId="77777777" w:rsidR="00FC78DC" w:rsidRPr="00DC4968" w:rsidDel="00CE3216" w:rsidRDefault="00FC78DC" w:rsidP="00FC78DC">
            <w:pPr>
              <w:pStyle w:val="TAC"/>
              <w:rPr>
                <w:del w:id="1226" w:author="R4-1904726 PUSCH req CP-OFDM and FR1" w:date="2019-04-19T18:02:00Z"/>
              </w:rPr>
            </w:pPr>
            <w:del w:id="1227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5C29C61" w14:textId="77777777" w:rsidR="00FC78DC" w:rsidRPr="00DC4968" w:rsidDel="00CE3216" w:rsidRDefault="00FC78DC" w:rsidP="00FC78DC">
            <w:pPr>
              <w:pStyle w:val="TAC"/>
              <w:rPr>
                <w:del w:id="1228" w:author="R4-1904726 PUSCH req CP-OFDM and FR1" w:date="2019-04-19T18:02:00Z"/>
              </w:rPr>
            </w:pPr>
            <w:del w:id="122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5F6014A" w14:textId="77777777" w:rsidR="00FC78DC" w:rsidRPr="00DC4968" w:rsidDel="00CE3216" w:rsidRDefault="00FC78DC" w:rsidP="00FC78DC">
            <w:pPr>
              <w:pStyle w:val="TAC"/>
              <w:rPr>
                <w:del w:id="1230" w:author="R4-1904726 PUSCH req CP-OFDM and FR1" w:date="2019-04-19T18:02:00Z"/>
              </w:rPr>
            </w:pPr>
            <w:del w:id="1231" w:author="R4-1904726 PUSCH req CP-OFDM and FR1" w:date="2019-04-19T18:02:00Z">
              <w:r w:rsidRPr="00DC4968" w:rsidDel="00CE3216">
                <w:delText>[10,85]</w:delText>
              </w:r>
            </w:del>
          </w:p>
        </w:tc>
      </w:tr>
      <w:tr w:rsidR="00FC78DC" w:rsidRPr="00DC4968" w:rsidDel="00CE3216" w14:paraId="4523CD1D" w14:textId="77777777" w:rsidTr="00FC78DC">
        <w:trPr>
          <w:trHeight w:val="105"/>
          <w:del w:id="123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780BB2" w14:textId="77777777" w:rsidR="00FC78DC" w:rsidRPr="00DC4968" w:rsidDel="00CE3216" w:rsidRDefault="00FC78DC" w:rsidP="00FC78DC">
            <w:pPr>
              <w:pStyle w:val="TAC"/>
              <w:rPr>
                <w:del w:id="1233" w:author="R4-1904726 PUSCH req CP-OFDM and FR1" w:date="2019-04-19T18:02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3E6581AF" w14:textId="77777777" w:rsidR="00FC78DC" w:rsidRPr="00DC4968" w:rsidDel="00CE3216" w:rsidRDefault="00FC78DC" w:rsidP="00FC78DC">
            <w:pPr>
              <w:pStyle w:val="TAC"/>
              <w:rPr>
                <w:del w:id="1234" w:author="R4-1904726 PUSCH req CP-OFDM and FR1" w:date="2019-04-19T18:02:00Z"/>
              </w:rPr>
            </w:pPr>
            <w:del w:id="1235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72CDE21" w14:textId="77777777" w:rsidR="00FC78DC" w:rsidRPr="00DC4968" w:rsidDel="00CE3216" w:rsidRDefault="00FC78DC" w:rsidP="00FC78DC">
            <w:pPr>
              <w:pStyle w:val="TAC"/>
              <w:rPr>
                <w:del w:id="1236" w:author="R4-1904726 PUSCH req CP-OFDM and FR1" w:date="2019-04-19T18:02:00Z"/>
                <w:rFonts w:cs="Arial"/>
              </w:rPr>
            </w:pPr>
            <w:del w:id="123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6F5283BC" w14:textId="77777777" w:rsidR="00FC78DC" w:rsidRPr="00DC4968" w:rsidDel="00CE3216" w:rsidRDefault="00FC78DC" w:rsidP="00FC78DC">
            <w:pPr>
              <w:pStyle w:val="TAC"/>
              <w:rPr>
                <w:del w:id="1238" w:author="R4-1904726 PUSCH req CP-OFDM and FR1" w:date="2019-04-19T18:02:00Z"/>
              </w:rPr>
            </w:pPr>
            <w:del w:id="123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94A4C7" w14:textId="77777777" w:rsidR="00FC78DC" w:rsidRPr="00DC4968" w:rsidDel="00CE3216" w:rsidRDefault="00FC78DC" w:rsidP="00FC78DC">
            <w:pPr>
              <w:pStyle w:val="TAC"/>
              <w:rPr>
                <w:del w:id="1240" w:author="R4-1904726 PUSCH req CP-OFDM and FR1" w:date="2019-04-19T18:02:00Z"/>
              </w:rPr>
            </w:pPr>
            <w:del w:id="124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0824C46" w14:textId="77777777" w:rsidR="00FC78DC" w:rsidRPr="00DC4968" w:rsidDel="00CE3216" w:rsidRDefault="00FC78DC" w:rsidP="00FC78DC">
            <w:pPr>
              <w:pStyle w:val="TAC"/>
              <w:rPr>
                <w:del w:id="1242" w:author="R4-1904726 PUSCH req CP-OFDM and FR1" w:date="2019-04-19T18:02:00Z"/>
              </w:rPr>
            </w:pPr>
            <w:del w:id="1243" w:author="R4-1904726 PUSCH req CP-OFDM and FR1" w:date="2019-04-19T18:02:00Z">
              <w:r w:rsidRPr="00DC4968" w:rsidDel="00CE3216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41B4D513" w14:textId="77777777" w:rsidR="00FC78DC" w:rsidRPr="00DC4968" w:rsidDel="00CE3216" w:rsidRDefault="00FC78DC" w:rsidP="00FC78DC">
            <w:pPr>
              <w:pStyle w:val="TAC"/>
              <w:rPr>
                <w:del w:id="1244" w:author="R4-1904726 PUSCH req CP-OFDM and FR1" w:date="2019-04-19T18:02:00Z"/>
              </w:rPr>
            </w:pPr>
            <w:del w:id="124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15F03DB" w14:textId="77777777" w:rsidR="00FC78DC" w:rsidRPr="00DC4968" w:rsidDel="00CE3216" w:rsidRDefault="00FC78DC" w:rsidP="00FC78DC">
            <w:pPr>
              <w:pStyle w:val="TAC"/>
              <w:rPr>
                <w:del w:id="1246" w:author="R4-1904726 PUSCH req CP-OFDM and FR1" w:date="2019-04-19T18:02:00Z"/>
              </w:rPr>
            </w:pPr>
            <w:del w:id="1247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DEBCE35" w14:textId="77777777" w:rsidTr="00FC78DC">
        <w:trPr>
          <w:trHeight w:val="105"/>
          <w:del w:id="124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980A23D" w14:textId="77777777" w:rsidR="00FC78DC" w:rsidRPr="00DC4968" w:rsidDel="00CE3216" w:rsidRDefault="00FC78DC" w:rsidP="00FC78DC">
            <w:pPr>
              <w:pStyle w:val="TAC"/>
              <w:rPr>
                <w:del w:id="1249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26DCA354" w14:textId="77777777" w:rsidR="00FC78DC" w:rsidRPr="00DC4968" w:rsidDel="00CE3216" w:rsidRDefault="00FC78DC" w:rsidP="00FC78DC">
            <w:pPr>
              <w:pStyle w:val="TAC"/>
              <w:rPr>
                <w:del w:id="1250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79728496" w14:textId="77777777" w:rsidR="00FC78DC" w:rsidRPr="00DC4968" w:rsidDel="00CE3216" w:rsidRDefault="00FC78DC" w:rsidP="00FC78DC">
            <w:pPr>
              <w:pStyle w:val="TAC"/>
              <w:rPr>
                <w:del w:id="1251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39555BBD" w14:textId="77777777" w:rsidR="00FC78DC" w:rsidRPr="00DC4968" w:rsidDel="00CE3216" w:rsidRDefault="00FC78DC" w:rsidP="00FC78DC">
            <w:pPr>
              <w:pStyle w:val="TAC"/>
              <w:rPr>
                <w:del w:id="125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AAD3535" w14:textId="77777777" w:rsidR="00FC78DC" w:rsidRPr="00DC4968" w:rsidDel="00CE3216" w:rsidRDefault="00FC78DC" w:rsidP="00FC78DC">
            <w:pPr>
              <w:pStyle w:val="TAC"/>
              <w:rPr>
                <w:del w:id="1253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01DEFA0A" w14:textId="77777777" w:rsidR="00FC78DC" w:rsidRPr="00DC4968" w:rsidDel="00CE3216" w:rsidRDefault="00FC78DC" w:rsidP="00FC78DC">
            <w:pPr>
              <w:pStyle w:val="TAC"/>
              <w:rPr>
                <w:del w:id="1254" w:author="R4-1904726 PUSCH req CP-OFDM and FR1" w:date="2019-04-19T18:02:00Z"/>
              </w:rPr>
            </w:pPr>
            <w:del w:id="1255" w:author="R4-1904726 PUSCH req CP-OFDM and FR1" w:date="2019-04-19T18:02:00Z">
              <w:r w:rsidRPr="00DC4968" w:rsidDel="00CE3216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622B058E" w14:textId="77777777" w:rsidR="00FC78DC" w:rsidRPr="00DC4968" w:rsidDel="00CE3216" w:rsidRDefault="00FC78DC" w:rsidP="00FC78DC">
            <w:pPr>
              <w:pStyle w:val="TAC"/>
              <w:rPr>
                <w:del w:id="1256" w:author="R4-1904726 PUSCH req CP-OFDM and FR1" w:date="2019-04-19T18:02:00Z"/>
              </w:rPr>
            </w:pPr>
            <w:del w:id="125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7811412" w14:textId="77777777" w:rsidR="00FC78DC" w:rsidRPr="00DC4968" w:rsidDel="00CE3216" w:rsidRDefault="00FC78DC" w:rsidP="00FC78DC">
            <w:pPr>
              <w:pStyle w:val="TAC"/>
              <w:rPr>
                <w:del w:id="1258" w:author="R4-1904726 PUSCH req CP-OFDM and FR1" w:date="2019-04-19T18:02:00Z"/>
              </w:rPr>
            </w:pPr>
            <w:del w:id="1259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2727EAF" w14:textId="77777777" w:rsidTr="00FC78DC">
        <w:trPr>
          <w:trHeight w:val="105"/>
          <w:del w:id="126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A528EA8" w14:textId="77777777" w:rsidR="00FC78DC" w:rsidRPr="00DC4968" w:rsidDel="00CE3216" w:rsidRDefault="00FC78DC" w:rsidP="00FC78DC">
            <w:pPr>
              <w:pStyle w:val="TAC"/>
              <w:rPr>
                <w:del w:id="1261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4C37C734" w14:textId="77777777" w:rsidR="00FC78DC" w:rsidRPr="00DC4968" w:rsidDel="00CE3216" w:rsidRDefault="00FC78DC" w:rsidP="00FC78DC">
            <w:pPr>
              <w:pStyle w:val="TAC"/>
              <w:rPr>
                <w:del w:id="1262" w:author="R4-1904726 PUSCH req CP-OFDM and FR1" w:date="2019-04-19T18:02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12E1FF9E" w14:textId="77777777" w:rsidR="00FC78DC" w:rsidRPr="00DC4968" w:rsidDel="00CE3216" w:rsidRDefault="00FC78DC" w:rsidP="00FC78DC">
            <w:pPr>
              <w:pStyle w:val="TAC"/>
              <w:rPr>
                <w:del w:id="1263" w:author="R4-1904726 PUSCH req CP-OFDM and FR1" w:date="2019-04-19T18:02:00Z"/>
                <w:rFonts w:cs="Arial"/>
              </w:rPr>
            </w:pPr>
            <w:del w:id="126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3180F31" w14:textId="77777777" w:rsidR="00FC78DC" w:rsidRPr="00DC4968" w:rsidDel="00CE3216" w:rsidRDefault="00FC78DC" w:rsidP="00FC78DC">
            <w:pPr>
              <w:pStyle w:val="TAC"/>
              <w:rPr>
                <w:del w:id="1265" w:author="R4-1904726 PUSCH req CP-OFDM and FR1" w:date="2019-04-19T18:02:00Z"/>
              </w:rPr>
            </w:pPr>
            <w:del w:id="126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D0B8685" w14:textId="77777777" w:rsidR="00FC78DC" w:rsidRPr="00DC4968" w:rsidDel="00CE3216" w:rsidRDefault="00FC78DC" w:rsidP="00FC78DC">
            <w:pPr>
              <w:pStyle w:val="TAC"/>
              <w:rPr>
                <w:del w:id="1267" w:author="R4-1904726 PUSCH req CP-OFDM and FR1" w:date="2019-04-19T18:02:00Z"/>
              </w:rPr>
            </w:pPr>
            <w:del w:id="126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E346D3E" w14:textId="77777777" w:rsidR="00FC78DC" w:rsidRPr="00DC4968" w:rsidDel="00CE3216" w:rsidRDefault="00FC78DC" w:rsidP="00FC78DC">
            <w:pPr>
              <w:pStyle w:val="TAC"/>
              <w:rPr>
                <w:del w:id="1269" w:author="R4-1904726 PUSCH req CP-OFDM and FR1" w:date="2019-04-19T18:02:00Z"/>
              </w:rPr>
            </w:pPr>
            <w:del w:id="1270" w:author="R4-1904726 PUSCH req CP-OFDM and FR1" w:date="2019-04-19T18:02:00Z">
              <w:r w:rsidRPr="00DC4968" w:rsidDel="00CE3216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4C4FB498" w14:textId="77777777" w:rsidR="00FC78DC" w:rsidRPr="00DC4968" w:rsidDel="00CE3216" w:rsidRDefault="00FC78DC" w:rsidP="00FC78DC">
            <w:pPr>
              <w:pStyle w:val="TAC"/>
              <w:rPr>
                <w:del w:id="1271" w:author="R4-1904726 PUSCH req CP-OFDM and FR1" w:date="2019-04-19T18:02:00Z"/>
              </w:rPr>
            </w:pPr>
            <w:del w:id="127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8D01997" w14:textId="77777777" w:rsidR="00FC78DC" w:rsidRPr="00DC4968" w:rsidDel="00CE3216" w:rsidRDefault="00FC78DC" w:rsidP="00FC78DC">
            <w:pPr>
              <w:pStyle w:val="TAC"/>
              <w:rPr>
                <w:del w:id="1273" w:author="R4-1904726 PUSCH req CP-OFDM and FR1" w:date="2019-04-19T18:02:00Z"/>
              </w:rPr>
            </w:pPr>
            <w:del w:id="1274" w:author="R4-1904726 PUSCH req CP-OFDM and FR1" w:date="2019-04-19T18:02:00Z">
              <w:r w:rsidRPr="00DC4968" w:rsidDel="00CE3216">
                <w:delText>[8,00]</w:delText>
              </w:r>
            </w:del>
          </w:p>
        </w:tc>
      </w:tr>
      <w:tr w:rsidR="00FC78DC" w:rsidRPr="00DC4968" w:rsidDel="00CE3216" w14:paraId="1A2CB275" w14:textId="77777777" w:rsidTr="00FC78DC">
        <w:trPr>
          <w:trHeight w:val="105"/>
          <w:del w:id="127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72EEB2" w14:textId="77777777" w:rsidR="00FC78DC" w:rsidRPr="00DC4968" w:rsidDel="00CE3216" w:rsidRDefault="00FC78DC" w:rsidP="00FC78DC">
            <w:pPr>
              <w:pStyle w:val="TAC"/>
              <w:rPr>
                <w:del w:id="1276" w:author="R4-1904726 PUSCH req CP-OFDM and FR1" w:date="2019-04-19T18:02:00Z"/>
              </w:rPr>
            </w:pPr>
          </w:p>
        </w:tc>
        <w:tc>
          <w:tcPr>
            <w:tcW w:w="1066" w:type="dxa"/>
            <w:vMerge/>
            <w:vAlign w:val="center"/>
          </w:tcPr>
          <w:p w14:paraId="0D3BE474" w14:textId="77777777" w:rsidR="00FC78DC" w:rsidRPr="00DC4968" w:rsidDel="00CE3216" w:rsidRDefault="00FC78DC" w:rsidP="00FC78DC">
            <w:pPr>
              <w:pStyle w:val="TAC"/>
              <w:rPr>
                <w:del w:id="1277" w:author="R4-1904726 PUSCH req CP-OFDM and FR1" w:date="2019-04-19T18:02:00Z"/>
              </w:rPr>
            </w:pPr>
          </w:p>
        </w:tc>
        <w:tc>
          <w:tcPr>
            <w:tcW w:w="1067" w:type="dxa"/>
            <w:vMerge/>
            <w:vAlign w:val="center"/>
          </w:tcPr>
          <w:p w14:paraId="4DB7FC0C" w14:textId="77777777" w:rsidR="00FC78DC" w:rsidRPr="00DC4968" w:rsidDel="00CE3216" w:rsidRDefault="00FC78DC" w:rsidP="00FC78DC">
            <w:pPr>
              <w:pStyle w:val="TAC"/>
              <w:rPr>
                <w:del w:id="1278" w:author="R4-1904726 PUSCH req CP-OFDM and FR1" w:date="2019-04-19T18:02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64D4442" w14:textId="77777777" w:rsidR="00FC78DC" w:rsidRPr="00DC4968" w:rsidDel="00CE3216" w:rsidRDefault="00FC78DC" w:rsidP="00FC78DC">
            <w:pPr>
              <w:pStyle w:val="TAC"/>
              <w:rPr>
                <w:del w:id="127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D406107" w14:textId="77777777" w:rsidR="00FC78DC" w:rsidRPr="00DC4968" w:rsidDel="00CE3216" w:rsidRDefault="00FC78DC" w:rsidP="00FC78DC">
            <w:pPr>
              <w:pStyle w:val="TAC"/>
              <w:rPr>
                <w:del w:id="1280" w:author="R4-1904726 PUSCH req CP-OFDM and FR1" w:date="2019-04-19T18:02:00Z"/>
              </w:rPr>
            </w:pPr>
          </w:p>
        </w:tc>
        <w:tc>
          <w:tcPr>
            <w:tcW w:w="1450" w:type="dxa"/>
            <w:vAlign w:val="center"/>
          </w:tcPr>
          <w:p w14:paraId="29D74D91" w14:textId="77777777" w:rsidR="00FC78DC" w:rsidRPr="00DC4968" w:rsidDel="00CE3216" w:rsidRDefault="00FC78DC" w:rsidP="00FC78DC">
            <w:pPr>
              <w:pStyle w:val="TAC"/>
              <w:rPr>
                <w:del w:id="1281" w:author="R4-1904726 PUSCH req CP-OFDM and FR1" w:date="2019-04-19T18:02:00Z"/>
              </w:rPr>
            </w:pPr>
            <w:del w:id="1282" w:author="R4-1904726 PUSCH req CP-OFDM and FR1" w:date="2019-04-19T18:02:00Z">
              <w:r w:rsidRPr="00DC4968" w:rsidDel="00CE3216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3C78F9D" w14:textId="77777777" w:rsidR="00FC78DC" w:rsidRPr="00DC4968" w:rsidDel="00CE3216" w:rsidRDefault="00FC78DC" w:rsidP="00FC78DC">
            <w:pPr>
              <w:pStyle w:val="TAC"/>
              <w:rPr>
                <w:del w:id="1283" w:author="R4-1904726 PUSCH req CP-OFDM and FR1" w:date="2019-04-19T18:02:00Z"/>
              </w:rPr>
            </w:pPr>
            <w:del w:id="128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59DD4F01" w14:textId="77777777" w:rsidR="00FC78DC" w:rsidRPr="00DC4968" w:rsidDel="00CE3216" w:rsidRDefault="00FC78DC" w:rsidP="00FC78DC">
            <w:pPr>
              <w:pStyle w:val="TAC"/>
              <w:rPr>
                <w:del w:id="1285" w:author="R4-1904726 PUSCH req CP-OFDM and FR1" w:date="2019-04-19T18:02:00Z"/>
              </w:rPr>
            </w:pPr>
            <w:del w:id="1286" w:author="R4-1904726 PUSCH req CP-OFDM and FR1" w:date="2019-04-19T18:02:00Z">
              <w:r w:rsidRPr="00DC4968" w:rsidDel="00CE3216">
                <w:delText>[6,55]</w:delText>
              </w:r>
            </w:del>
          </w:p>
        </w:tc>
      </w:tr>
    </w:tbl>
    <w:p w14:paraId="3FC6E4DB" w14:textId="77777777" w:rsidR="00FC78DC" w:rsidRPr="00DC4968" w:rsidDel="00CE3216" w:rsidRDefault="00FC78DC" w:rsidP="00FC78DC">
      <w:pPr>
        <w:rPr>
          <w:del w:id="1287" w:author="R4-1904726 PUSCH req CP-OFDM and FR1" w:date="2019-04-19T18:02:00Z"/>
        </w:rPr>
      </w:pPr>
    </w:p>
    <w:p w14:paraId="4C4681CB" w14:textId="77777777" w:rsidR="00FC78DC" w:rsidRPr="00DC4968" w:rsidDel="00CE3216" w:rsidRDefault="00FC78DC" w:rsidP="00FC78DC">
      <w:pPr>
        <w:pStyle w:val="TH"/>
        <w:rPr>
          <w:del w:id="1288" w:author="R4-1904726 PUSCH req CP-OFDM and FR1" w:date="2019-04-19T18:02:00Z"/>
          <w:lang w:eastAsia="zh-CN"/>
        </w:rPr>
      </w:pPr>
      <w:del w:id="1289" w:author="R4-1904726 PUSCH req CP-OFDM and FR1" w:date="2019-04-19T18:02:00Z">
        <w:r w:rsidRPr="00DC4968" w:rsidDel="00CE3216">
          <w:delText>Table 8.2.1.2-4: Minimum requirements for PUSCH, 10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05767DDF" w14:textId="77777777" w:rsidTr="00FC78DC">
        <w:trPr>
          <w:del w:id="1290" w:author="R4-1904726 PUSCH req CP-OFDM and FR1" w:date="2019-04-19T18:02:00Z"/>
        </w:trPr>
        <w:tc>
          <w:tcPr>
            <w:tcW w:w="1008" w:type="dxa"/>
          </w:tcPr>
          <w:p w14:paraId="47EE3997" w14:textId="77777777" w:rsidR="00FC78DC" w:rsidRPr="00DC4968" w:rsidDel="00CE3216" w:rsidRDefault="00FC78DC" w:rsidP="00FC78DC">
            <w:pPr>
              <w:pStyle w:val="TAH"/>
              <w:rPr>
                <w:del w:id="1291" w:author="R4-1904726 PUSCH req CP-OFDM and FR1" w:date="2019-04-19T18:02:00Z"/>
                <w:rFonts w:cs="Arial"/>
              </w:rPr>
            </w:pPr>
            <w:del w:id="1292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9241E77" w14:textId="77777777" w:rsidR="00FC78DC" w:rsidRPr="00DC4968" w:rsidDel="00CE3216" w:rsidRDefault="00FC78DC" w:rsidP="00FC78DC">
            <w:pPr>
              <w:pStyle w:val="TAH"/>
              <w:rPr>
                <w:del w:id="1293" w:author="R4-1904726 PUSCH req CP-OFDM and FR1" w:date="2019-04-19T18:02:00Z"/>
                <w:rFonts w:cs="Arial"/>
              </w:rPr>
            </w:pPr>
            <w:del w:id="1294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9B16F15" w14:textId="77777777" w:rsidR="00FC78DC" w:rsidRPr="00DC4968" w:rsidDel="00CE3216" w:rsidRDefault="00FC78DC" w:rsidP="00FC78DC">
            <w:pPr>
              <w:pStyle w:val="TAH"/>
              <w:rPr>
                <w:del w:id="1295" w:author="R4-1904726 PUSCH req CP-OFDM and FR1" w:date="2019-04-19T18:02:00Z"/>
                <w:rFonts w:cs="Arial"/>
              </w:rPr>
            </w:pPr>
            <w:del w:id="1296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6FF46C7" w14:textId="77777777" w:rsidR="00FC78DC" w:rsidRPr="00DC4968" w:rsidDel="00CE3216" w:rsidRDefault="00FC78DC" w:rsidP="00FC78DC">
            <w:pPr>
              <w:pStyle w:val="TAH"/>
              <w:rPr>
                <w:del w:id="1297" w:author="R4-1904726 PUSCH req CP-OFDM and FR1" w:date="2019-04-19T18:02:00Z"/>
                <w:rFonts w:cs="Arial"/>
                <w:lang w:val="fr-FR"/>
              </w:rPr>
            </w:pPr>
            <w:del w:id="1298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A4B2B71" w14:textId="77777777" w:rsidR="00FC78DC" w:rsidRPr="00DC4968" w:rsidDel="00CE3216" w:rsidRDefault="00FC78DC" w:rsidP="00FC78DC">
            <w:pPr>
              <w:pStyle w:val="TAH"/>
              <w:rPr>
                <w:del w:id="1299" w:author="R4-1904726 PUSCH req CP-OFDM and FR1" w:date="2019-04-19T18:02:00Z"/>
                <w:rFonts w:cs="Arial"/>
              </w:rPr>
            </w:pPr>
            <w:del w:id="1300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40CE5E26" w14:textId="77777777" w:rsidR="00FC78DC" w:rsidRPr="00DC4968" w:rsidDel="00CE3216" w:rsidRDefault="00FC78DC" w:rsidP="00FC78DC">
            <w:pPr>
              <w:pStyle w:val="TAH"/>
              <w:rPr>
                <w:del w:id="1301" w:author="R4-1904726 PUSCH req CP-OFDM and FR1" w:date="2019-04-19T18:02:00Z"/>
                <w:rFonts w:cs="Arial"/>
              </w:rPr>
            </w:pPr>
            <w:del w:id="1302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7FEB850" w14:textId="77777777" w:rsidR="00FC78DC" w:rsidRPr="00DC4968" w:rsidDel="00CE3216" w:rsidRDefault="00FC78DC" w:rsidP="00FC78DC">
            <w:pPr>
              <w:pStyle w:val="TAH"/>
              <w:rPr>
                <w:del w:id="1303" w:author="R4-1904726 PUSCH req CP-OFDM and FR1" w:date="2019-04-19T18:02:00Z"/>
                <w:rFonts w:cs="Arial"/>
              </w:rPr>
            </w:pPr>
            <w:del w:id="1304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11F1AD1B" w14:textId="77777777" w:rsidR="00FC78DC" w:rsidRPr="00DC4968" w:rsidDel="00CE3216" w:rsidRDefault="00FC78DC" w:rsidP="00FC78DC">
            <w:pPr>
              <w:pStyle w:val="TAH"/>
              <w:rPr>
                <w:del w:id="1305" w:author="R4-1904726 PUSCH req CP-OFDM and FR1" w:date="2019-04-19T18:02:00Z"/>
                <w:rFonts w:cs="Arial"/>
              </w:rPr>
            </w:pPr>
            <w:del w:id="1306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7F8AA8B1" w14:textId="77777777" w:rsidR="00FC78DC" w:rsidRPr="00DC4968" w:rsidDel="00CE3216" w:rsidRDefault="00FC78DC" w:rsidP="00FC78DC">
            <w:pPr>
              <w:pStyle w:val="TAH"/>
              <w:rPr>
                <w:del w:id="1307" w:author="R4-1904726 PUSCH req CP-OFDM and FR1" w:date="2019-04-19T18:02:00Z"/>
                <w:rFonts w:cs="Arial"/>
              </w:rPr>
            </w:pPr>
            <w:del w:id="1308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76AB15EB" w14:textId="77777777" w:rsidTr="00FC78DC">
        <w:trPr>
          <w:trHeight w:val="105"/>
          <w:del w:id="1309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2DC79952" w14:textId="77777777" w:rsidR="00FC78DC" w:rsidRPr="00DC4968" w:rsidDel="00CE3216" w:rsidRDefault="00FC78DC" w:rsidP="00FC78DC">
            <w:pPr>
              <w:pStyle w:val="TAC"/>
              <w:rPr>
                <w:del w:id="1310" w:author="R4-1904726 PUSCH req CP-OFDM and FR1" w:date="2019-04-19T18:02:00Z"/>
              </w:rPr>
            </w:pPr>
            <w:del w:id="1311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D51B94D" w14:textId="77777777" w:rsidR="00FC78DC" w:rsidRPr="00DC4968" w:rsidDel="00CE3216" w:rsidRDefault="00FC78DC" w:rsidP="00FC78DC">
            <w:pPr>
              <w:pStyle w:val="TAC"/>
              <w:rPr>
                <w:del w:id="1312" w:author="R4-1904726 PUSCH req CP-OFDM and FR1" w:date="2019-04-19T18:02:00Z"/>
              </w:rPr>
            </w:pPr>
            <w:del w:id="1313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33EA900" w14:textId="77777777" w:rsidR="00FC78DC" w:rsidRPr="00DC4968" w:rsidDel="00CE3216" w:rsidRDefault="00FC78DC" w:rsidP="00FC78DC">
            <w:pPr>
              <w:pStyle w:val="TAC"/>
              <w:rPr>
                <w:del w:id="1314" w:author="R4-1904726 PUSCH req CP-OFDM and FR1" w:date="2019-04-19T18:02:00Z"/>
                <w:rFonts w:cs="Arial"/>
              </w:rPr>
            </w:pPr>
            <w:del w:id="131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E6194D" w14:textId="77777777" w:rsidR="00FC78DC" w:rsidRPr="00DC4968" w:rsidDel="00CE3216" w:rsidRDefault="00FC78DC" w:rsidP="00FC78DC">
            <w:pPr>
              <w:pStyle w:val="TAC"/>
              <w:rPr>
                <w:del w:id="1316" w:author="R4-1904726 PUSCH req CP-OFDM and FR1" w:date="2019-04-19T18:02:00Z"/>
              </w:rPr>
            </w:pPr>
            <w:del w:id="131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657092" w14:textId="77777777" w:rsidR="00FC78DC" w:rsidRPr="00DC4968" w:rsidDel="00CE3216" w:rsidRDefault="00FC78DC" w:rsidP="00FC78DC">
            <w:pPr>
              <w:pStyle w:val="TAC"/>
              <w:rPr>
                <w:del w:id="1318" w:author="R4-1904726 PUSCH req CP-OFDM and FR1" w:date="2019-04-19T18:02:00Z"/>
              </w:rPr>
            </w:pPr>
            <w:del w:id="131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99C6375" w14:textId="77777777" w:rsidR="00FC78DC" w:rsidRPr="00DC4968" w:rsidDel="00CE3216" w:rsidRDefault="00FC78DC" w:rsidP="00FC78DC">
            <w:pPr>
              <w:pStyle w:val="TAC"/>
              <w:rPr>
                <w:del w:id="1320" w:author="R4-1904726 PUSCH req CP-OFDM and FR1" w:date="2019-04-19T18:02:00Z"/>
              </w:rPr>
            </w:pPr>
            <w:del w:id="1321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2FA07837" w14:textId="77777777" w:rsidR="00FC78DC" w:rsidRPr="00DC4968" w:rsidDel="00CE3216" w:rsidRDefault="00FC78DC" w:rsidP="00FC78DC">
            <w:pPr>
              <w:pStyle w:val="TAC"/>
              <w:rPr>
                <w:del w:id="1322" w:author="R4-1904726 PUSCH req CP-OFDM and FR1" w:date="2019-04-19T18:02:00Z"/>
              </w:rPr>
            </w:pPr>
            <w:del w:id="132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A30A15C" w14:textId="77777777" w:rsidR="00FC78DC" w:rsidRPr="00DC4968" w:rsidDel="00CE3216" w:rsidRDefault="00FC78DC" w:rsidP="00FC78DC">
            <w:pPr>
              <w:pStyle w:val="TAC"/>
              <w:rPr>
                <w:del w:id="1324" w:author="R4-1904726 PUSCH req CP-OFDM and FR1" w:date="2019-04-19T18:02:00Z"/>
              </w:rPr>
            </w:pPr>
            <w:del w:id="1325" w:author="R4-1904726 PUSCH req CP-OFDM and FR1" w:date="2019-04-19T18:02:00Z">
              <w:r w:rsidRPr="00DC4968" w:rsidDel="00CE3216">
                <w:delText>[-1,80]</w:delText>
              </w:r>
            </w:del>
          </w:p>
        </w:tc>
      </w:tr>
      <w:tr w:rsidR="00FC78DC" w:rsidRPr="00DC4968" w:rsidDel="00CE3216" w14:paraId="6679A3C8" w14:textId="77777777" w:rsidTr="00FC78DC">
        <w:trPr>
          <w:trHeight w:val="105"/>
          <w:del w:id="132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74CDDC" w14:textId="77777777" w:rsidR="00FC78DC" w:rsidRPr="00DC4968" w:rsidDel="00CE3216" w:rsidRDefault="00FC78DC" w:rsidP="00FC78DC">
            <w:pPr>
              <w:pStyle w:val="TAC"/>
              <w:rPr>
                <w:del w:id="132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80A4391" w14:textId="77777777" w:rsidR="00FC78DC" w:rsidRPr="00DC4968" w:rsidDel="00CE3216" w:rsidRDefault="00FC78DC" w:rsidP="00FC78DC">
            <w:pPr>
              <w:pStyle w:val="TAC"/>
              <w:rPr>
                <w:del w:id="132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CCEF8ED" w14:textId="77777777" w:rsidR="00FC78DC" w:rsidRPr="00DC4968" w:rsidDel="00CE3216" w:rsidRDefault="00FC78DC" w:rsidP="00FC78DC">
            <w:pPr>
              <w:pStyle w:val="TAC"/>
              <w:rPr>
                <w:del w:id="132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30817A" w14:textId="77777777" w:rsidR="00FC78DC" w:rsidRPr="00DC4968" w:rsidDel="00CE3216" w:rsidRDefault="00FC78DC" w:rsidP="00FC78DC">
            <w:pPr>
              <w:pStyle w:val="TAC"/>
              <w:rPr>
                <w:del w:id="133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EE3F5F1" w14:textId="77777777" w:rsidR="00FC78DC" w:rsidRPr="00DC4968" w:rsidDel="00CE3216" w:rsidRDefault="00FC78DC" w:rsidP="00FC78DC">
            <w:pPr>
              <w:pStyle w:val="TAC"/>
              <w:rPr>
                <w:del w:id="133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A5F097A" w14:textId="77777777" w:rsidR="00FC78DC" w:rsidRPr="00DC4968" w:rsidDel="00CE3216" w:rsidRDefault="00FC78DC" w:rsidP="00FC78DC">
            <w:pPr>
              <w:pStyle w:val="TAC"/>
              <w:rPr>
                <w:del w:id="1332" w:author="R4-1904726 PUSCH req CP-OFDM and FR1" w:date="2019-04-19T18:02:00Z"/>
              </w:rPr>
            </w:pPr>
            <w:del w:id="1333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4AFB4883" w14:textId="77777777" w:rsidR="00FC78DC" w:rsidRPr="00DC4968" w:rsidDel="00CE3216" w:rsidRDefault="00FC78DC" w:rsidP="00FC78DC">
            <w:pPr>
              <w:pStyle w:val="TAC"/>
              <w:rPr>
                <w:del w:id="1334" w:author="R4-1904726 PUSCH req CP-OFDM and FR1" w:date="2019-04-19T18:02:00Z"/>
              </w:rPr>
            </w:pPr>
            <w:del w:id="133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519B676" w14:textId="77777777" w:rsidR="00FC78DC" w:rsidRPr="00DC4968" w:rsidDel="00CE3216" w:rsidRDefault="00FC78DC" w:rsidP="00FC78DC">
            <w:pPr>
              <w:pStyle w:val="TAC"/>
              <w:rPr>
                <w:del w:id="1336" w:author="R4-1904726 PUSCH req CP-OFDM and FR1" w:date="2019-04-19T18:02:00Z"/>
              </w:rPr>
            </w:pPr>
            <w:del w:id="1337" w:author="R4-1904726 PUSCH req CP-OFDM and FR1" w:date="2019-04-19T18:02:00Z">
              <w:r w:rsidRPr="00DC4968" w:rsidDel="00CE3216">
                <w:delText>[-2,49]</w:delText>
              </w:r>
            </w:del>
          </w:p>
        </w:tc>
      </w:tr>
      <w:tr w:rsidR="00FC78DC" w:rsidRPr="00DC4968" w:rsidDel="00CE3216" w14:paraId="7A8B0C83" w14:textId="77777777" w:rsidTr="00FC78DC">
        <w:trPr>
          <w:trHeight w:val="105"/>
          <w:del w:id="133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38D2478" w14:textId="77777777" w:rsidR="00FC78DC" w:rsidRPr="00DC4968" w:rsidDel="00CE3216" w:rsidRDefault="00FC78DC" w:rsidP="00FC78DC">
            <w:pPr>
              <w:pStyle w:val="TAC"/>
              <w:rPr>
                <w:del w:id="133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8BCF041" w14:textId="77777777" w:rsidR="00FC78DC" w:rsidRPr="00DC4968" w:rsidDel="00CE3216" w:rsidRDefault="00FC78DC" w:rsidP="00FC78DC">
            <w:pPr>
              <w:pStyle w:val="TAC"/>
              <w:rPr>
                <w:del w:id="134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359AD3A" w14:textId="77777777" w:rsidR="00FC78DC" w:rsidRPr="00DC4968" w:rsidDel="00CE3216" w:rsidRDefault="00FC78DC" w:rsidP="00FC78DC">
            <w:pPr>
              <w:pStyle w:val="TAC"/>
              <w:rPr>
                <w:del w:id="1341" w:author="R4-1904726 PUSCH req CP-OFDM and FR1" w:date="2019-04-19T18:02:00Z"/>
                <w:rFonts w:cs="Arial"/>
              </w:rPr>
            </w:pPr>
            <w:del w:id="134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576C13" w14:textId="77777777" w:rsidR="00FC78DC" w:rsidRPr="00DC4968" w:rsidDel="00CE3216" w:rsidRDefault="00FC78DC" w:rsidP="00FC78DC">
            <w:pPr>
              <w:pStyle w:val="TAC"/>
              <w:rPr>
                <w:del w:id="1343" w:author="R4-1904726 PUSCH req CP-OFDM and FR1" w:date="2019-04-19T18:02:00Z"/>
              </w:rPr>
            </w:pPr>
            <w:del w:id="134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EDA0538" w14:textId="77777777" w:rsidR="00FC78DC" w:rsidRPr="00DC4968" w:rsidDel="00CE3216" w:rsidRDefault="00FC78DC" w:rsidP="00FC78DC">
            <w:pPr>
              <w:pStyle w:val="TAC"/>
              <w:rPr>
                <w:del w:id="1345" w:author="R4-1904726 PUSCH req CP-OFDM and FR1" w:date="2019-04-19T18:02:00Z"/>
              </w:rPr>
            </w:pPr>
            <w:del w:id="134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D0719E6" w14:textId="77777777" w:rsidR="00FC78DC" w:rsidRPr="00DC4968" w:rsidDel="00CE3216" w:rsidRDefault="00FC78DC" w:rsidP="00FC78DC">
            <w:pPr>
              <w:pStyle w:val="TAC"/>
              <w:rPr>
                <w:del w:id="1347" w:author="R4-1904726 PUSCH req CP-OFDM and FR1" w:date="2019-04-19T18:02:00Z"/>
              </w:rPr>
            </w:pPr>
            <w:del w:id="1348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34795D41" w14:textId="77777777" w:rsidR="00FC78DC" w:rsidRPr="00DC4968" w:rsidDel="00CE3216" w:rsidRDefault="00FC78DC" w:rsidP="00FC78DC">
            <w:pPr>
              <w:pStyle w:val="TAC"/>
              <w:rPr>
                <w:del w:id="1349" w:author="R4-1904726 PUSCH req CP-OFDM and FR1" w:date="2019-04-19T18:02:00Z"/>
              </w:rPr>
            </w:pPr>
            <w:del w:id="135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EFB5224" w14:textId="77777777" w:rsidR="00FC78DC" w:rsidRPr="00DC4968" w:rsidDel="00CE3216" w:rsidRDefault="00FC78DC" w:rsidP="00FC78DC">
            <w:pPr>
              <w:pStyle w:val="TAC"/>
              <w:rPr>
                <w:del w:id="1351" w:author="R4-1904726 PUSCH req CP-OFDM and FR1" w:date="2019-04-19T18:02:00Z"/>
              </w:rPr>
            </w:pPr>
            <w:del w:id="1352" w:author="R4-1904726 PUSCH req CP-OFDM and FR1" w:date="2019-04-19T18:02:00Z">
              <w:r w:rsidRPr="00DC4968" w:rsidDel="00CE3216">
                <w:delText>[10,72]</w:delText>
              </w:r>
            </w:del>
          </w:p>
        </w:tc>
      </w:tr>
      <w:tr w:rsidR="00FC78DC" w:rsidRPr="00DC4968" w:rsidDel="00CE3216" w14:paraId="45FBE816" w14:textId="77777777" w:rsidTr="00FC78DC">
        <w:trPr>
          <w:trHeight w:val="105"/>
          <w:del w:id="135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36BEAD6" w14:textId="77777777" w:rsidR="00FC78DC" w:rsidRPr="00DC4968" w:rsidDel="00CE3216" w:rsidRDefault="00FC78DC" w:rsidP="00FC78DC">
            <w:pPr>
              <w:pStyle w:val="TAC"/>
              <w:rPr>
                <w:del w:id="135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E1CE74A" w14:textId="77777777" w:rsidR="00FC78DC" w:rsidRPr="00DC4968" w:rsidDel="00CE3216" w:rsidRDefault="00FC78DC" w:rsidP="00FC78DC">
            <w:pPr>
              <w:pStyle w:val="TAC"/>
              <w:rPr>
                <w:del w:id="135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5E1C9AA" w14:textId="77777777" w:rsidR="00FC78DC" w:rsidRPr="00DC4968" w:rsidDel="00CE3216" w:rsidRDefault="00FC78DC" w:rsidP="00FC78DC">
            <w:pPr>
              <w:pStyle w:val="TAC"/>
              <w:rPr>
                <w:del w:id="135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02590C" w14:textId="77777777" w:rsidR="00FC78DC" w:rsidRPr="00DC4968" w:rsidDel="00CE3216" w:rsidRDefault="00FC78DC" w:rsidP="00FC78DC">
            <w:pPr>
              <w:pStyle w:val="TAC"/>
              <w:rPr>
                <w:del w:id="135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F1EF67A" w14:textId="77777777" w:rsidR="00FC78DC" w:rsidRPr="00DC4968" w:rsidDel="00CE3216" w:rsidRDefault="00FC78DC" w:rsidP="00FC78DC">
            <w:pPr>
              <w:pStyle w:val="TAC"/>
              <w:rPr>
                <w:del w:id="135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1E28D59" w14:textId="77777777" w:rsidR="00FC78DC" w:rsidRPr="00DC4968" w:rsidDel="00CE3216" w:rsidRDefault="00FC78DC" w:rsidP="00FC78DC">
            <w:pPr>
              <w:pStyle w:val="TAC"/>
              <w:rPr>
                <w:del w:id="1359" w:author="R4-1904726 PUSCH req CP-OFDM and FR1" w:date="2019-04-19T18:02:00Z"/>
              </w:rPr>
            </w:pPr>
            <w:del w:id="1360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0B555FCF" w14:textId="77777777" w:rsidR="00FC78DC" w:rsidRPr="00DC4968" w:rsidDel="00CE3216" w:rsidRDefault="00FC78DC" w:rsidP="00FC78DC">
            <w:pPr>
              <w:pStyle w:val="TAC"/>
              <w:rPr>
                <w:del w:id="1361" w:author="R4-1904726 PUSCH req CP-OFDM and FR1" w:date="2019-04-19T18:02:00Z"/>
              </w:rPr>
            </w:pPr>
            <w:del w:id="136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5493ED2" w14:textId="77777777" w:rsidR="00FC78DC" w:rsidRPr="00DC4968" w:rsidDel="00CE3216" w:rsidRDefault="00FC78DC" w:rsidP="00FC78DC">
            <w:pPr>
              <w:pStyle w:val="TAC"/>
              <w:rPr>
                <w:del w:id="1363" w:author="R4-1904726 PUSCH req CP-OFDM and FR1" w:date="2019-04-19T18:02:00Z"/>
              </w:rPr>
            </w:pPr>
            <w:del w:id="1364" w:author="R4-1904726 PUSCH req CP-OFDM and FR1" w:date="2019-04-19T18:02:00Z">
              <w:r w:rsidRPr="00DC4968" w:rsidDel="00CE3216">
                <w:delText>[10,48]</w:delText>
              </w:r>
            </w:del>
          </w:p>
        </w:tc>
      </w:tr>
      <w:tr w:rsidR="00FC78DC" w:rsidRPr="00DC4968" w:rsidDel="00CE3216" w14:paraId="69A0165C" w14:textId="77777777" w:rsidTr="00FC78DC">
        <w:trPr>
          <w:trHeight w:val="105"/>
          <w:del w:id="136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C03801D" w14:textId="77777777" w:rsidR="00FC78DC" w:rsidRPr="00DC4968" w:rsidDel="00CE3216" w:rsidRDefault="00FC78DC" w:rsidP="00FC78DC">
            <w:pPr>
              <w:pStyle w:val="TAC"/>
              <w:rPr>
                <w:del w:id="136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D56B67E" w14:textId="77777777" w:rsidR="00FC78DC" w:rsidRPr="00DC4968" w:rsidDel="00CE3216" w:rsidRDefault="00FC78DC" w:rsidP="00FC78DC">
            <w:pPr>
              <w:pStyle w:val="TAC"/>
              <w:rPr>
                <w:del w:id="136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2A3F795" w14:textId="77777777" w:rsidR="00FC78DC" w:rsidRPr="00DC4968" w:rsidDel="00CE3216" w:rsidRDefault="00FC78DC" w:rsidP="00FC78DC">
            <w:pPr>
              <w:pStyle w:val="TAC"/>
              <w:rPr>
                <w:del w:id="1368" w:author="R4-1904726 PUSCH req CP-OFDM and FR1" w:date="2019-04-19T18:02:00Z"/>
                <w:rFonts w:cs="Arial"/>
              </w:rPr>
            </w:pPr>
            <w:del w:id="136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75DF9FA" w14:textId="77777777" w:rsidR="00FC78DC" w:rsidRPr="00DC4968" w:rsidDel="00CE3216" w:rsidRDefault="00FC78DC" w:rsidP="00FC78DC">
            <w:pPr>
              <w:pStyle w:val="TAC"/>
              <w:rPr>
                <w:del w:id="1370" w:author="R4-1904726 PUSCH req CP-OFDM and FR1" w:date="2019-04-19T18:02:00Z"/>
              </w:rPr>
            </w:pPr>
            <w:del w:id="1371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4BC668" w14:textId="77777777" w:rsidR="00FC78DC" w:rsidRPr="00DC4968" w:rsidDel="00CE3216" w:rsidRDefault="00FC78DC" w:rsidP="00FC78DC">
            <w:pPr>
              <w:pStyle w:val="TAC"/>
              <w:rPr>
                <w:del w:id="1372" w:author="R4-1904726 PUSCH req CP-OFDM and FR1" w:date="2019-04-19T18:02:00Z"/>
              </w:rPr>
            </w:pPr>
            <w:del w:id="137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50774C6" w14:textId="77777777" w:rsidR="00FC78DC" w:rsidRPr="00DC4968" w:rsidDel="00CE3216" w:rsidRDefault="00FC78DC" w:rsidP="00FC78DC">
            <w:pPr>
              <w:pStyle w:val="TAC"/>
              <w:rPr>
                <w:del w:id="1374" w:author="R4-1904726 PUSCH req CP-OFDM and FR1" w:date="2019-04-19T18:02:00Z"/>
              </w:rPr>
            </w:pPr>
            <w:del w:id="1375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2A17A679" w14:textId="77777777" w:rsidR="00FC78DC" w:rsidRPr="00DC4968" w:rsidDel="00CE3216" w:rsidRDefault="00FC78DC" w:rsidP="00FC78DC">
            <w:pPr>
              <w:pStyle w:val="TAC"/>
              <w:rPr>
                <w:del w:id="1376" w:author="R4-1904726 PUSCH req CP-OFDM and FR1" w:date="2019-04-19T18:02:00Z"/>
              </w:rPr>
            </w:pPr>
            <w:del w:id="137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85A41ED" w14:textId="77777777" w:rsidR="00FC78DC" w:rsidRPr="00DC4968" w:rsidDel="00CE3216" w:rsidRDefault="00FC78DC" w:rsidP="00FC78DC">
            <w:pPr>
              <w:pStyle w:val="TAC"/>
              <w:rPr>
                <w:del w:id="1378" w:author="R4-1904726 PUSCH req CP-OFDM and FR1" w:date="2019-04-19T18:02:00Z"/>
              </w:rPr>
            </w:pPr>
            <w:del w:id="1379" w:author="R4-1904726 PUSCH req CP-OFDM and FR1" w:date="2019-04-19T18:02:00Z">
              <w:r w:rsidRPr="00DC4968" w:rsidDel="00CE3216">
                <w:delText>[12,62]</w:delText>
              </w:r>
            </w:del>
          </w:p>
        </w:tc>
      </w:tr>
      <w:tr w:rsidR="00FC78DC" w:rsidRPr="00DC4968" w:rsidDel="00CE3216" w14:paraId="7F9537AC" w14:textId="77777777" w:rsidTr="00FC78DC">
        <w:trPr>
          <w:trHeight w:val="105"/>
          <w:del w:id="138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86AB87" w14:textId="77777777" w:rsidR="00FC78DC" w:rsidRPr="00DC4968" w:rsidDel="00CE3216" w:rsidRDefault="00FC78DC" w:rsidP="00FC78DC">
            <w:pPr>
              <w:pStyle w:val="TAC"/>
              <w:rPr>
                <w:del w:id="138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26F274B" w14:textId="77777777" w:rsidR="00FC78DC" w:rsidRPr="00DC4968" w:rsidDel="00CE3216" w:rsidRDefault="00FC78DC" w:rsidP="00FC78DC">
            <w:pPr>
              <w:pStyle w:val="TAC"/>
              <w:rPr>
                <w:del w:id="138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D434C80" w14:textId="77777777" w:rsidR="00FC78DC" w:rsidRPr="00DC4968" w:rsidDel="00CE3216" w:rsidRDefault="00FC78DC" w:rsidP="00FC78DC">
            <w:pPr>
              <w:pStyle w:val="TAC"/>
              <w:rPr>
                <w:del w:id="138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9DAA5D7" w14:textId="77777777" w:rsidR="00FC78DC" w:rsidRPr="00DC4968" w:rsidDel="00CE3216" w:rsidRDefault="00FC78DC" w:rsidP="00FC78DC">
            <w:pPr>
              <w:pStyle w:val="TAC"/>
              <w:rPr>
                <w:del w:id="138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418ECB1" w14:textId="77777777" w:rsidR="00FC78DC" w:rsidRPr="00DC4968" w:rsidDel="00CE3216" w:rsidRDefault="00FC78DC" w:rsidP="00FC78DC">
            <w:pPr>
              <w:pStyle w:val="TAC"/>
              <w:rPr>
                <w:del w:id="138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B3D15FE" w14:textId="77777777" w:rsidR="00FC78DC" w:rsidRPr="00DC4968" w:rsidDel="00CE3216" w:rsidRDefault="00FC78DC" w:rsidP="00FC78DC">
            <w:pPr>
              <w:pStyle w:val="TAC"/>
              <w:rPr>
                <w:del w:id="1386" w:author="R4-1904726 PUSCH req CP-OFDM and FR1" w:date="2019-04-19T18:02:00Z"/>
              </w:rPr>
            </w:pPr>
            <w:del w:id="1387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2181AD5B" w14:textId="77777777" w:rsidR="00FC78DC" w:rsidRPr="00DC4968" w:rsidDel="00CE3216" w:rsidRDefault="00FC78DC" w:rsidP="00FC78DC">
            <w:pPr>
              <w:pStyle w:val="TAC"/>
              <w:rPr>
                <w:del w:id="1388" w:author="R4-1904726 PUSCH req CP-OFDM and FR1" w:date="2019-04-19T18:02:00Z"/>
              </w:rPr>
            </w:pPr>
            <w:del w:id="138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E44E1C" w14:textId="77777777" w:rsidR="00FC78DC" w:rsidRPr="00DC4968" w:rsidDel="00CE3216" w:rsidRDefault="00FC78DC" w:rsidP="00FC78DC">
            <w:pPr>
              <w:pStyle w:val="TAC"/>
              <w:rPr>
                <w:del w:id="1390" w:author="R4-1904726 PUSCH req CP-OFDM and FR1" w:date="2019-04-19T18:02:00Z"/>
              </w:rPr>
            </w:pPr>
            <w:del w:id="1391" w:author="R4-1904726 PUSCH req CP-OFDM and FR1" w:date="2019-04-19T18:02:00Z">
              <w:r w:rsidRPr="00DC4968" w:rsidDel="00CE3216">
                <w:delText>[12,84]</w:delText>
              </w:r>
            </w:del>
          </w:p>
        </w:tc>
      </w:tr>
      <w:tr w:rsidR="00FC78DC" w:rsidRPr="00DC4968" w:rsidDel="00CE3216" w14:paraId="36975C75" w14:textId="77777777" w:rsidTr="00FC78DC">
        <w:trPr>
          <w:trHeight w:val="105"/>
          <w:del w:id="139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85C7D5" w14:textId="77777777" w:rsidR="00FC78DC" w:rsidRPr="00DC4968" w:rsidDel="00CE3216" w:rsidRDefault="00FC78DC" w:rsidP="00FC78DC">
            <w:pPr>
              <w:pStyle w:val="TAC"/>
              <w:rPr>
                <w:del w:id="1393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9500415" w14:textId="77777777" w:rsidR="00FC78DC" w:rsidRPr="00DC4968" w:rsidDel="00CE3216" w:rsidRDefault="00FC78DC" w:rsidP="00FC78DC">
            <w:pPr>
              <w:pStyle w:val="TAC"/>
              <w:rPr>
                <w:del w:id="1394" w:author="R4-1904726 PUSCH req CP-OFDM and FR1" w:date="2019-04-19T18:02:00Z"/>
              </w:rPr>
            </w:pPr>
            <w:del w:id="1395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DB95AF8" w14:textId="77777777" w:rsidR="00FC78DC" w:rsidRPr="00DC4968" w:rsidDel="00CE3216" w:rsidRDefault="00FC78DC" w:rsidP="00FC78DC">
            <w:pPr>
              <w:pStyle w:val="TAC"/>
              <w:rPr>
                <w:del w:id="1396" w:author="R4-1904726 PUSCH req CP-OFDM and FR1" w:date="2019-04-19T18:02:00Z"/>
                <w:rFonts w:cs="Arial"/>
              </w:rPr>
            </w:pPr>
            <w:del w:id="139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AE39E8E" w14:textId="77777777" w:rsidR="00FC78DC" w:rsidRPr="00DC4968" w:rsidDel="00CE3216" w:rsidRDefault="00FC78DC" w:rsidP="00FC78DC">
            <w:pPr>
              <w:pStyle w:val="TAC"/>
              <w:rPr>
                <w:del w:id="1398" w:author="R4-1904726 PUSCH req CP-OFDM and FR1" w:date="2019-04-19T18:02:00Z"/>
              </w:rPr>
            </w:pPr>
            <w:del w:id="139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468BD8" w14:textId="77777777" w:rsidR="00FC78DC" w:rsidRPr="00DC4968" w:rsidDel="00CE3216" w:rsidRDefault="00FC78DC" w:rsidP="00FC78DC">
            <w:pPr>
              <w:pStyle w:val="TAC"/>
              <w:rPr>
                <w:del w:id="1400" w:author="R4-1904726 PUSCH req CP-OFDM and FR1" w:date="2019-04-19T18:02:00Z"/>
              </w:rPr>
            </w:pPr>
            <w:del w:id="140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26FCAA4" w14:textId="77777777" w:rsidR="00FC78DC" w:rsidRPr="00DC4968" w:rsidDel="00CE3216" w:rsidRDefault="00FC78DC" w:rsidP="00FC78DC">
            <w:pPr>
              <w:pStyle w:val="TAC"/>
              <w:rPr>
                <w:del w:id="1402" w:author="R4-1904726 PUSCH req CP-OFDM and FR1" w:date="2019-04-19T18:02:00Z"/>
              </w:rPr>
            </w:pPr>
            <w:del w:id="1403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05BDC202" w14:textId="77777777" w:rsidR="00FC78DC" w:rsidRPr="00DC4968" w:rsidDel="00CE3216" w:rsidRDefault="00FC78DC" w:rsidP="00FC78DC">
            <w:pPr>
              <w:pStyle w:val="TAC"/>
              <w:rPr>
                <w:del w:id="1404" w:author="R4-1904726 PUSCH req CP-OFDM and FR1" w:date="2019-04-19T18:02:00Z"/>
              </w:rPr>
            </w:pPr>
            <w:del w:id="140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BC884B1" w14:textId="77777777" w:rsidR="00FC78DC" w:rsidRPr="00DC4968" w:rsidDel="00CE3216" w:rsidRDefault="00FC78DC" w:rsidP="00FC78DC">
            <w:pPr>
              <w:pStyle w:val="TAC"/>
              <w:rPr>
                <w:del w:id="1406" w:author="R4-1904726 PUSCH req CP-OFDM and FR1" w:date="2019-04-19T18:02:00Z"/>
              </w:rPr>
            </w:pPr>
            <w:del w:id="1407" w:author="R4-1904726 PUSCH req CP-OFDM and FR1" w:date="2019-04-19T18:02:00Z">
              <w:r w:rsidRPr="00DC4968" w:rsidDel="00CE3216">
                <w:delText>[-5,45]</w:delText>
              </w:r>
            </w:del>
          </w:p>
        </w:tc>
      </w:tr>
      <w:tr w:rsidR="00FC78DC" w:rsidRPr="00DC4968" w:rsidDel="00CE3216" w14:paraId="7C1DC339" w14:textId="77777777" w:rsidTr="00FC78DC">
        <w:trPr>
          <w:trHeight w:val="105"/>
          <w:del w:id="140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7C2CC65" w14:textId="77777777" w:rsidR="00FC78DC" w:rsidRPr="00DC4968" w:rsidDel="00CE3216" w:rsidRDefault="00FC78DC" w:rsidP="00FC78DC">
            <w:pPr>
              <w:pStyle w:val="TAC"/>
              <w:rPr>
                <w:del w:id="140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7281B01" w14:textId="77777777" w:rsidR="00FC78DC" w:rsidRPr="00DC4968" w:rsidDel="00CE3216" w:rsidRDefault="00FC78DC" w:rsidP="00FC78DC">
            <w:pPr>
              <w:pStyle w:val="TAC"/>
              <w:rPr>
                <w:del w:id="141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8A0C6D0" w14:textId="77777777" w:rsidR="00FC78DC" w:rsidRPr="00DC4968" w:rsidDel="00CE3216" w:rsidRDefault="00FC78DC" w:rsidP="00FC78DC">
            <w:pPr>
              <w:pStyle w:val="TAC"/>
              <w:rPr>
                <w:del w:id="141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F7DE0B" w14:textId="77777777" w:rsidR="00FC78DC" w:rsidRPr="00DC4968" w:rsidDel="00CE3216" w:rsidRDefault="00FC78DC" w:rsidP="00FC78DC">
            <w:pPr>
              <w:pStyle w:val="TAC"/>
              <w:rPr>
                <w:del w:id="141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20E4CF3" w14:textId="77777777" w:rsidR="00FC78DC" w:rsidRPr="00DC4968" w:rsidDel="00CE3216" w:rsidRDefault="00FC78DC" w:rsidP="00FC78DC">
            <w:pPr>
              <w:pStyle w:val="TAC"/>
              <w:rPr>
                <w:del w:id="141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9AAD0FB" w14:textId="77777777" w:rsidR="00FC78DC" w:rsidRPr="00DC4968" w:rsidDel="00CE3216" w:rsidRDefault="00FC78DC" w:rsidP="00FC78DC">
            <w:pPr>
              <w:pStyle w:val="TAC"/>
              <w:rPr>
                <w:del w:id="1414" w:author="R4-1904726 PUSCH req CP-OFDM and FR1" w:date="2019-04-19T18:02:00Z"/>
              </w:rPr>
            </w:pPr>
            <w:del w:id="1415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69200AB1" w14:textId="77777777" w:rsidR="00FC78DC" w:rsidRPr="00DC4968" w:rsidDel="00CE3216" w:rsidRDefault="00FC78DC" w:rsidP="00FC78DC">
            <w:pPr>
              <w:pStyle w:val="TAC"/>
              <w:rPr>
                <w:del w:id="1416" w:author="R4-1904726 PUSCH req CP-OFDM and FR1" w:date="2019-04-19T18:02:00Z"/>
              </w:rPr>
            </w:pPr>
            <w:del w:id="141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D471C85" w14:textId="77777777" w:rsidR="00FC78DC" w:rsidRPr="00DC4968" w:rsidDel="00CE3216" w:rsidRDefault="00FC78DC" w:rsidP="00FC78DC">
            <w:pPr>
              <w:pStyle w:val="TAC"/>
              <w:rPr>
                <w:del w:id="1418" w:author="R4-1904726 PUSCH req CP-OFDM and FR1" w:date="2019-04-19T18:02:00Z"/>
              </w:rPr>
            </w:pPr>
            <w:del w:id="1419" w:author="R4-1904726 PUSCH req CP-OFDM and FR1" w:date="2019-04-19T18:02:00Z">
              <w:r w:rsidRPr="00DC4968" w:rsidDel="00CE3216">
                <w:delText>[-5,86]</w:delText>
              </w:r>
            </w:del>
          </w:p>
        </w:tc>
      </w:tr>
      <w:tr w:rsidR="00FC78DC" w:rsidRPr="00DC4968" w:rsidDel="00CE3216" w14:paraId="68D566AF" w14:textId="77777777" w:rsidTr="00FC78DC">
        <w:trPr>
          <w:trHeight w:val="105"/>
          <w:del w:id="142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CD768A8" w14:textId="77777777" w:rsidR="00FC78DC" w:rsidRPr="00DC4968" w:rsidDel="00CE3216" w:rsidRDefault="00FC78DC" w:rsidP="00FC78DC">
            <w:pPr>
              <w:pStyle w:val="TAC"/>
              <w:rPr>
                <w:del w:id="142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D6ADC1" w14:textId="77777777" w:rsidR="00FC78DC" w:rsidRPr="00DC4968" w:rsidDel="00CE3216" w:rsidRDefault="00FC78DC" w:rsidP="00FC78DC">
            <w:pPr>
              <w:pStyle w:val="TAC"/>
              <w:rPr>
                <w:del w:id="142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CD48BD8" w14:textId="77777777" w:rsidR="00FC78DC" w:rsidRPr="00DC4968" w:rsidDel="00CE3216" w:rsidRDefault="00FC78DC" w:rsidP="00FC78DC">
            <w:pPr>
              <w:pStyle w:val="TAC"/>
              <w:rPr>
                <w:del w:id="1423" w:author="R4-1904726 PUSCH req CP-OFDM and FR1" w:date="2019-04-19T18:02:00Z"/>
                <w:rFonts w:cs="Arial"/>
              </w:rPr>
            </w:pPr>
            <w:del w:id="142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05C94A" w14:textId="77777777" w:rsidR="00FC78DC" w:rsidRPr="00DC4968" w:rsidDel="00CE3216" w:rsidRDefault="00FC78DC" w:rsidP="00FC78DC">
            <w:pPr>
              <w:pStyle w:val="TAC"/>
              <w:rPr>
                <w:del w:id="1425" w:author="R4-1904726 PUSCH req CP-OFDM and FR1" w:date="2019-04-19T18:02:00Z"/>
              </w:rPr>
            </w:pPr>
            <w:del w:id="142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080455" w14:textId="77777777" w:rsidR="00FC78DC" w:rsidRPr="00DC4968" w:rsidDel="00CE3216" w:rsidRDefault="00FC78DC" w:rsidP="00FC78DC">
            <w:pPr>
              <w:pStyle w:val="TAC"/>
              <w:rPr>
                <w:del w:id="1427" w:author="R4-1904726 PUSCH req CP-OFDM and FR1" w:date="2019-04-19T18:02:00Z"/>
              </w:rPr>
            </w:pPr>
            <w:del w:id="142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C9B12A8" w14:textId="77777777" w:rsidR="00FC78DC" w:rsidRPr="00DC4968" w:rsidDel="00CE3216" w:rsidRDefault="00FC78DC" w:rsidP="00FC78DC">
            <w:pPr>
              <w:pStyle w:val="TAC"/>
              <w:rPr>
                <w:del w:id="1429" w:author="R4-1904726 PUSCH req CP-OFDM and FR1" w:date="2019-04-19T18:02:00Z"/>
              </w:rPr>
            </w:pPr>
            <w:del w:id="1430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1427B8CF" w14:textId="77777777" w:rsidR="00FC78DC" w:rsidRPr="00DC4968" w:rsidDel="00CE3216" w:rsidRDefault="00FC78DC" w:rsidP="00FC78DC">
            <w:pPr>
              <w:pStyle w:val="TAC"/>
              <w:rPr>
                <w:del w:id="1431" w:author="R4-1904726 PUSCH req CP-OFDM and FR1" w:date="2019-04-19T18:02:00Z"/>
              </w:rPr>
            </w:pPr>
            <w:del w:id="143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2E9A7C1" w14:textId="77777777" w:rsidR="00FC78DC" w:rsidRPr="00DC4968" w:rsidDel="00CE3216" w:rsidRDefault="00FC78DC" w:rsidP="00FC78DC">
            <w:pPr>
              <w:pStyle w:val="TAC"/>
              <w:rPr>
                <w:del w:id="1433" w:author="R4-1904726 PUSCH req CP-OFDM and FR1" w:date="2019-04-19T18:02:00Z"/>
              </w:rPr>
            </w:pPr>
            <w:del w:id="1434" w:author="R4-1904726 PUSCH req CP-OFDM and FR1" w:date="2019-04-19T18:02:00Z">
              <w:r w:rsidRPr="00DC4968" w:rsidDel="00CE3216">
                <w:delText>[6,44]</w:delText>
              </w:r>
            </w:del>
          </w:p>
        </w:tc>
      </w:tr>
      <w:tr w:rsidR="00FC78DC" w:rsidRPr="00DC4968" w:rsidDel="00CE3216" w14:paraId="4E42EEAF" w14:textId="77777777" w:rsidTr="00FC78DC">
        <w:trPr>
          <w:trHeight w:val="105"/>
          <w:del w:id="143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D14407" w14:textId="77777777" w:rsidR="00FC78DC" w:rsidRPr="00DC4968" w:rsidDel="00CE3216" w:rsidRDefault="00FC78DC" w:rsidP="00FC78DC">
            <w:pPr>
              <w:pStyle w:val="TAC"/>
              <w:rPr>
                <w:del w:id="143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02BB56E" w14:textId="77777777" w:rsidR="00FC78DC" w:rsidRPr="00DC4968" w:rsidDel="00CE3216" w:rsidRDefault="00FC78DC" w:rsidP="00FC78DC">
            <w:pPr>
              <w:pStyle w:val="TAC"/>
              <w:rPr>
                <w:del w:id="143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7DC2496" w14:textId="77777777" w:rsidR="00FC78DC" w:rsidRPr="00DC4968" w:rsidDel="00CE3216" w:rsidRDefault="00FC78DC" w:rsidP="00FC78DC">
            <w:pPr>
              <w:pStyle w:val="TAC"/>
              <w:rPr>
                <w:del w:id="143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74705A" w14:textId="77777777" w:rsidR="00FC78DC" w:rsidRPr="00DC4968" w:rsidDel="00CE3216" w:rsidRDefault="00FC78DC" w:rsidP="00FC78DC">
            <w:pPr>
              <w:pStyle w:val="TAC"/>
              <w:rPr>
                <w:del w:id="143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506E8B7" w14:textId="77777777" w:rsidR="00FC78DC" w:rsidRPr="00DC4968" w:rsidDel="00CE3216" w:rsidRDefault="00FC78DC" w:rsidP="00FC78DC">
            <w:pPr>
              <w:pStyle w:val="TAC"/>
              <w:rPr>
                <w:del w:id="144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51A7AEA" w14:textId="77777777" w:rsidR="00FC78DC" w:rsidRPr="00DC4968" w:rsidDel="00CE3216" w:rsidRDefault="00FC78DC" w:rsidP="00FC78DC">
            <w:pPr>
              <w:pStyle w:val="TAC"/>
              <w:rPr>
                <w:del w:id="1441" w:author="R4-1904726 PUSCH req CP-OFDM and FR1" w:date="2019-04-19T18:02:00Z"/>
              </w:rPr>
            </w:pPr>
            <w:del w:id="1442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33EA32F5" w14:textId="77777777" w:rsidR="00FC78DC" w:rsidRPr="00DC4968" w:rsidDel="00CE3216" w:rsidRDefault="00FC78DC" w:rsidP="00FC78DC">
            <w:pPr>
              <w:pStyle w:val="TAC"/>
              <w:rPr>
                <w:del w:id="1443" w:author="R4-1904726 PUSCH req CP-OFDM and FR1" w:date="2019-04-19T18:02:00Z"/>
              </w:rPr>
            </w:pPr>
            <w:del w:id="144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AB1B393" w14:textId="77777777" w:rsidR="00FC78DC" w:rsidRPr="00DC4968" w:rsidDel="00CE3216" w:rsidRDefault="00FC78DC" w:rsidP="00FC78DC">
            <w:pPr>
              <w:pStyle w:val="TAC"/>
              <w:rPr>
                <w:del w:id="1445" w:author="R4-1904726 PUSCH req CP-OFDM and FR1" w:date="2019-04-19T18:02:00Z"/>
              </w:rPr>
            </w:pPr>
            <w:del w:id="1446" w:author="R4-1904726 PUSCH req CP-OFDM and FR1" w:date="2019-04-19T18:02:00Z">
              <w:r w:rsidRPr="00DC4968" w:rsidDel="00CE3216">
                <w:delText>[6,18]</w:delText>
              </w:r>
            </w:del>
          </w:p>
        </w:tc>
      </w:tr>
      <w:tr w:rsidR="00FC78DC" w:rsidRPr="00DC4968" w:rsidDel="00CE3216" w14:paraId="1CC3FBFE" w14:textId="77777777" w:rsidTr="00FC78DC">
        <w:trPr>
          <w:trHeight w:val="105"/>
          <w:del w:id="144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8CB9912" w14:textId="77777777" w:rsidR="00FC78DC" w:rsidRPr="00DC4968" w:rsidDel="00CE3216" w:rsidRDefault="00FC78DC" w:rsidP="00FC78DC">
            <w:pPr>
              <w:pStyle w:val="TAC"/>
              <w:rPr>
                <w:del w:id="144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5BC3E27" w14:textId="77777777" w:rsidR="00FC78DC" w:rsidRPr="00DC4968" w:rsidDel="00CE3216" w:rsidRDefault="00FC78DC" w:rsidP="00FC78DC">
            <w:pPr>
              <w:pStyle w:val="TAC"/>
              <w:rPr>
                <w:del w:id="1449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1A92654" w14:textId="77777777" w:rsidR="00FC78DC" w:rsidRPr="00DC4968" w:rsidDel="00CE3216" w:rsidRDefault="00FC78DC" w:rsidP="00FC78DC">
            <w:pPr>
              <w:pStyle w:val="TAC"/>
              <w:rPr>
                <w:del w:id="1450" w:author="R4-1904726 PUSCH req CP-OFDM and FR1" w:date="2019-04-19T18:02:00Z"/>
                <w:rFonts w:cs="Arial"/>
              </w:rPr>
            </w:pPr>
            <w:del w:id="145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3014EC" w14:textId="77777777" w:rsidR="00FC78DC" w:rsidRPr="00DC4968" w:rsidDel="00CE3216" w:rsidRDefault="00FC78DC" w:rsidP="00FC78DC">
            <w:pPr>
              <w:pStyle w:val="TAC"/>
              <w:rPr>
                <w:del w:id="1452" w:author="R4-1904726 PUSCH req CP-OFDM and FR1" w:date="2019-04-19T18:02:00Z"/>
              </w:rPr>
            </w:pPr>
            <w:del w:id="1453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9F623F" w14:textId="77777777" w:rsidR="00FC78DC" w:rsidRPr="00DC4968" w:rsidDel="00CE3216" w:rsidRDefault="00FC78DC" w:rsidP="00FC78DC">
            <w:pPr>
              <w:pStyle w:val="TAC"/>
              <w:rPr>
                <w:del w:id="1454" w:author="R4-1904726 PUSCH req CP-OFDM and FR1" w:date="2019-04-19T18:02:00Z"/>
              </w:rPr>
            </w:pPr>
            <w:del w:id="145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988F3CA" w14:textId="77777777" w:rsidR="00FC78DC" w:rsidRPr="00DC4968" w:rsidDel="00CE3216" w:rsidRDefault="00FC78DC" w:rsidP="00FC78DC">
            <w:pPr>
              <w:pStyle w:val="TAC"/>
              <w:rPr>
                <w:del w:id="1456" w:author="R4-1904726 PUSCH req CP-OFDM and FR1" w:date="2019-04-19T18:02:00Z"/>
              </w:rPr>
            </w:pPr>
            <w:del w:id="1457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35FD4B40" w14:textId="77777777" w:rsidR="00FC78DC" w:rsidRPr="00DC4968" w:rsidDel="00CE3216" w:rsidRDefault="00FC78DC" w:rsidP="00FC78DC">
            <w:pPr>
              <w:pStyle w:val="TAC"/>
              <w:rPr>
                <w:del w:id="1458" w:author="R4-1904726 PUSCH req CP-OFDM and FR1" w:date="2019-04-19T18:02:00Z"/>
              </w:rPr>
            </w:pPr>
            <w:del w:id="145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13C98EF" w14:textId="77777777" w:rsidR="00FC78DC" w:rsidRPr="00DC4968" w:rsidDel="00CE3216" w:rsidRDefault="00FC78DC" w:rsidP="00FC78DC">
            <w:pPr>
              <w:pStyle w:val="TAC"/>
              <w:rPr>
                <w:del w:id="1460" w:author="R4-1904726 PUSCH req CP-OFDM and FR1" w:date="2019-04-19T18:02:00Z"/>
              </w:rPr>
            </w:pPr>
            <w:del w:id="1461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775AEA5F" w14:textId="77777777" w:rsidTr="00FC78DC">
        <w:trPr>
          <w:trHeight w:val="105"/>
          <w:del w:id="14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A6F9B8" w14:textId="77777777" w:rsidR="00FC78DC" w:rsidRPr="00DC4968" w:rsidDel="00CE3216" w:rsidRDefault="00FC78DC" w:rsidP="00FC78DC">
            <w:pPr>
              <w:pStyle w:val="TAC"/>
              <w:rPr>
                <w:del w:id="146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1C6D566" w14:textId="77777777" w:rsidR="00FC78DC" w:rsidRPr="00DC4968" w:rsidDel="00CE3216" w:rsidRDefault="00FC78DC" w:rsidP="00FC78DC">
            <w:pPr>
              <w:pStyle w:val="TAC"/>
              <w:rPr>
                <w:del w:id="146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3F55D75" w14:textId="77777777" w:rsidR="00FC78DC" w:rsidRPr="00DC4968" w:rsidDel="00CE3216" w:rsidRDefault="00FC78DC" w:rsidP="00FC78DC">
            <w:pPr>
              <w:pStyle w:val="TAC"/>
              <w:rPr>
                <w:del w:id="146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70F1C35" w14:textId="77777777" w:rsidR="00FC78DC" w:rsidRPr="00DC4968" w:rsidDel="00CE3216" w:rsidRDefault="00FC78DC" w:rsidP="00FC78DC">
            <w:pPr>
              <w:pStyle w:val="TAC"/>
              <w:rPr>
                <w:del w:id="146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9B9FAC4" w14:textId="77777777" w:rsidR="00FC78DC" w:rsidRPr="00DC4968" w:rsidDel="00CE3216" w:rsidRDefault="00FC78DC" w:rsidP="00FC78DC">
            <w:pPr>
              <w:pStyle w:val="TAC"/>
              <w:rPr>
                <w:del w:id="146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ED5FF0D" w14:textId="77777777" w:rsidR="00FC78DC" w:rsidRPr="00DC4968" w:rsidDel="00CE3216" w:rsidRDefault="00FC78DC" w:rsidP="00FC78DC">
            <w:pPr>
              <w:pStyle w:val="TAC"/>
              <w:rPr>
                <w:del w:id="1468" w:author="R4-1904726 PUSCH req CP-OFDM and FR1" w:date="2019-04-19T18:02:00Z"/>
              </w:rPr>
            </w:pPr>
            <w:del w:id="1469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52A68B5C" w14:textId="77777777" w:rsidR="00FC78DC" w:rsidRPr="00DC4968" w:rsidDel="00CE3216" w:rsidRDefault="00FC78DC" w:rsidP="00FC78DC">
            <w:pPr>
              <w:pStyle w:val="TAC"/>
              <w:rPr>
                <w:del w:id="1470" w:author="R4-1904726 PUSCH req CP-OFDM and FR1" w:date="2019-04-19T18:02:00Z"/>
              </w:rPr>
            </w:pPr>
            <w:del w:id="147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3D2901" w14:textId="77777777" w:rsidR="00FC78DC" w:rsidRPr="00DC4968" w:rsidDel="00CE3216" w:rsidRDefault="00FC78DC" w:rsidP="00FC78DC">
            <w:pPr>
              <w:pStyle w:val="TAC"/>
              <w:rPr>
                <w:del w:id="1472" w:author="R4-1904726 PUSCH req CP-OFDM and FR1" w:date="2019-04-19T18:02:00Z"/>
              </w:rPr>
            </w:pPr>
            <w:del w:id="1473" w:author="R4-1904726 PUSCH req CP-OFDM and FR1" w:date="2019-04-19T18:02:00Z">
              <w:r w:rsidRPr="00DC4968" w:rsidDel="00CE3216">
                <w:delText>[7,96]</w:delText>
              </w:r>
            </w:del>
          </w:p>
        </w:tc>
      </w:tr>
      <w:tr w:rsidR="00FC78DC" w:rsidRPr="00DC4968" w:rsidDel="00CE3216" w14:paraId="42C3A7E3" w14:textId="77777777" w:rsidTr="00FC78DC">
        <w:trPr>
          <w:trHeight w:val="105"/>
          <w:del w:id="147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5DE24A3" w14:textId="77777777" w:rsidR="00FC78DC" w:rsidRPr="00DC4968" w:rsidDel="00CE3216" w:rsidRDefault="00FC78DC" w:rsidP="00FC78DC">
            <w:pPr>
              <w:pStyle w:val="TAC"/>
              <w:rPr>
                <w:del w:id="1475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630713B" w14:textId="77777777" w:rsidR="00FC78DC" w:rsidRPr="00DC4968" w:rsidDel="00CE3216" w:rsidRDefault="00FC78DC" w:rsidP="00FC78DC">
            <w:pPr>
              <w:pStyle w:val="TAC"/>
              <w:rPr>
                <w:del w:id="1476" w:author="R4-1904726 PUSCH req CP-OFDM and FR1" w:date="2019-04-19T18:02:00Z"/>
              </w:rPr>
            </w:pPr>
            <w:del w:id="1477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B74D38D" w14:textId="77777777" w:rsidR="00FC78DC" w:rsidRPr="00DC4968" w:rsidDel="00CE3216" w:rsidRDefault="00FC78DC" w:rsidP="00FC78DC">
            <w:pPr>
              <w:pStyle w:val="TAC"/>
              <w:rPr>
                <w:del w:id="1478" w:author="R4-1904726 PUSCH req CP-OFDM and FR1" w:date="2019-04-19T18:02:00Z"/>
                <w:rFonts w:cs="Arial"/>
              </w:rPr>
            </w:pPr>
            <w:del w:id="147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E4B05F" w14:textId="77777777" w:rsidR="00FC78DC" w:rsidRPr="00DC4968" w:rsidDel="00CE3216" w:rsidRDefault="00FC78DC" w:rsidP="00FC78DC">
            <w:pPr>
              <w:pStyle w:val="TAC"/>
              <w:rPr>
                <w:del w:id="1480" w:author="R4-1904726 PUSCH req CP-OFDM and FR1" w:date="2019-04-19T18:02:00Z"/>
              </w:rPr>
            </w:pPr>
            <w:del w:id="148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4F18F0" w14:textId="77777777" w:rsidR="00FC78DC" w:rsidRPr="00DC4968" w:rsidDel="00CE3216" w:rsidRDefault="00FC78DC" w:rsidP="00FC78DC">
            <w:pPr>
              <w:pStyle w:val="TAC"/>
              <w:rPr>
                <w:del w:id="1482" w:author="R4-1904726 PUSCH req CP-OFDM and FR1" w:date="2019-04-19T18:02:00Z"/>
              </w:rPr>
            </w:pPr>
            <w:del w:id="148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87C5C5E" w14:textId="77777777" w:rsidR="00FC78DC" w:rsidRPr="00DC4968" w:rsidDel="00CE3216" w:rsidRDefault="00FC78DC" w:rsidP="00FC78DC">
            <w:pPr>
              <w:pStyle w:val="TAC"/>
              <w:rPr>
                <w:del w:id="1484" w:author="R4-1904726 PUSCH req CP-OFDM and FR1" w:date="2019-04-19T18:02:00Z"/>
              </w:rPr>
            </w:pPr>
            <w:del w:id="1485" w:author="R4-1904726 PUSCH req CP-OFDM and FR1" w:date="2019-04-19T18:02:00Z">
              <w:r w:rsidRPr="00DC4968" w:rsidDel="00CE3216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05F0704C" w14:textId="77777777" w:rsidR="00FC78DC" w:rsidRPr="00DC4968" w:rsidDel="00CE3216" w:rsidRDefault="00FC78DC" w:rsidP="00FC78DC">
            <w:pPr>
              <w:pStyle w:val="TAC"/>
              <w:rPr>
                <w:del w:id="1486" w:author="R4-1904726 PUSCH req CP-OFDM and FR1" w:date="2019-04-19T18:02:00Z"/>
              </w:rPr>
            </w:pPr>
            <w:del w:id="148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410C788" w14:textId="77777777" w:rsidR="00FC78DC" w:rsidRPr="00DC4968" w:rsidDel="00CE3216" w:rsidRDefault="00FC78DC" w:rsidP="00FC78DC">
            <w:pPr>
              <w:pStyle w:val="TAC"/>
              <w:rPr>
                <w:del w:id="1488" w:author="R4-1904726 PUSCH req CP-OFDM and FR1" w:date="2019-04-19T18:02:00Z"/>
              </w:rPr>
            </w:pPr>
            <w:del w:id="1489" w:author="R4-1904726 PUSCH req CP-OFDM and FR1" w:date="2019-04-19T18:02:00Z">
              <w:r w:rsidRPr="00DC4968" w:rsidDel="00CE3216">
                <w:delText>[-8,63]</w:delText>
              </w:r>
            </w:del>
          </w:p>
        </w:tc>
      </w:tr>
      <w:tr w:rsidR="00FC78DC" w:rsidRPr="00DC4968" w:rsidDel="00CE3216" w14:paraId="1B4FBEAE" w14:textId="77777777" w:rsidTr="00FC78DC">
        <w:trPr>
          <w:trHeight w:val="105"/>
          <w:del w:id="149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70C967D" w14:textId="77777777" w:rsidR="00FC78DC" w:rsidRPr="00DC4968" w:rsidDel="00CE3216" w:rsidRDefault="00FC78DC" w:rsidP="00FC78DC">
            <w:pPr>
              <w:pStyle w:val="TAC"/>
              <w:rPr>
                <w:del w:id="149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8F6303F" w14:textId="77777777" w:rsidR="00FC78DC" w:rsidRPr="00DC4968" w:rsidDel="00CE3216" w:rsidRDefault="00FC78DC" w:rsidP="00FC78DC">
            <w:pPr>
              <w:pStyle w:val="TAC"/>
              <w:rPr>
                <w:del w:id="149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7A5BDDF" w14:textId="77777777" w:rsidR="00FC78DC" w:rsidRPr="00DC4968" w:rsidDel="00CE3216" w:rsidRDefault="00FC78DC" w:rsidP="00FC78DC">
            <w:pPr>
              <w:pStyle w:val="TAC"/>
              <w:rPr>
                <w:del w:id="149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71FDD0" w14:textId="77777777" w:rsidR="00FC78DC" w:rsidRPr="00DC4968" w:rsidDel="00CE3216" w:rsidRDefault="00FC78DC" w:rsidP="00FC78DC">
            <w:pPr>
              <w:pStyle w:val="TAC"/>
              <w:rPr>
                <w:del w:id="149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C22DA51" w14:textId="77777777" w:rsidR="00FC78DC" w:rsidRPr="00DC4968" w:rsidDel="00CE3216" w:rsidRDefault="00FC78DC" w:rsidP="00FC78DC">
            <w:pPr>
              <w:pStyle w:val="TAC"/>
              <w:rPr>
                <w:del w:id="149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01E59BF" w14:textId="77777777" w:rsidR="00FC78DC" w:rsidRPr="00DC4968" w:rsidDel="00CE3216" w:rsidRDefault="00FC78DC" w:rsidP="00FC78DC">
            <w:pPr>
              <w:pStyle w:val="TAC"/>
              <w:rPr>
                <w:del w:id="1496" w:author="R4-1904726 PUSCH req CP-OFDM and FR1" w:date="2019-04-19T18:02:00Z"/>
              </w:rPr>
            </w:pPr>
            <w:del w:id="1497" w:author="R4-1904726 PUSCH req CP-OFDM and FR1" w:date="2019-04-19T18:02:00Z">
              <w:r w:rsidRPr="00DC4968" w:rsidDel="00CE3216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0765EC33" w14:textId="77777777" w:rsidR="00FC78DC" w:rsidRPr="00DC4968" w:rsidDel="00CE3216" w:rsidRDefault="00FC78DC" w:rsidP="00FC78DC">
            <w:pPr>
              <w:pStyle w:val="TAC"/>
              <w:rPr>
                <w:del w:id="1498" w:author="R4-1904726 PUSCH req CP-OFDM and FR1" w:date="2019-04-19T18:02:00Z"/>
              </w:rPr>
            </w:pPr>
            <w:del w:id="149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C232502" w14:textId="77777777" w:rsidR="00FC78DC" w:rsidRPr="00DC4968" w:rsidDel="00CE3216" w:rsidRDefault="00FC78DC" w:rsidP="00FC78DC">
            <w:pPr>
              <w:pStyle w:val="TAC"/>
              <w:rPr>
                <w:del w:id="1500" w:author="R4-1904726 PUSCH req CP-OFDM and FR1" w:date="2019-04-19T18:02:00Z"/>
              </w:rPr>
            </w:pPr>
            <w:del w:id="1501" w:author="R4-1904726 PUSCH req CP-OFDM and FR1" w:date="2019-04-19T18:02:00Z">
              <w:r w:rsidRPr="00DC4968" w:rsidDel="00CE3216">
                <w:delText>[-8,83]</w:delText>
              </w:r>
            </w:del>
          </w:p>
        </w:tc>
      </w:tr>
      <w:tr w:rsidR="00FC78DC" w:rsidRPr="00DC4968" w:rsidDel="00CE3216" w14:paraId="02C1F32E" w14:textId="77777777" w:rsidTr="00FC78DC">
        <w:trPr>
          <w:trHeight w:val="105"/>
          <w:del w:id="150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52E3EA" w14:textId="77777777" w:rsidR="00FC78DC" w:rsidRPr="00DC4968" w:rsidDel="00CE3216" w:rsidRDefault="00FC78DC" w:rsidP="00FC78DC">
            <w:pPr>
              <w:pStyle w:val="TAC"/>
              <w:rPr>
                <w:del w:id="150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FFE6585" w14:textId="77777777" w:rsidR="00FC78DC" w:rsidRPr="00DC4968" w:rsidDel="00CE3216" w:rsidRDefault="00FC78DC" w:rsidP="00FC78DC">
            <w:pPr>
              <w:pStyle w:val="TAC"/>
              <w:rPr>
                <w:del w:id="150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D896D2A" w14:textId="77777777" w:rsidR="00FC78DC" w:rsidRPr="00DC4968" w:rsidDel="00CE3216" w:rsidRDefault="00FC78DC" w:rsidP="00FC78DC">
            <w:pPr>
              <w:pStyle w:val="TAC"/>
              <w:rPr>
                <w:del w:id="1505" w:author="R4-1904726 PUSCH req CP-OFDM and FR1" w:date="2019-04-19T18:02:00Z"/>
                <w:rFonts w:cs="Arial"/>
              </w:rPr>
            </w:pPr>
            <w:del w:id="150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C2DD9E5" w14:textId="77777777" w:rsidR="00FC78DC" w:rsidRPr="00DC4968" w:rsidDel="00CE3216" w:rsidRDefault="00FC78DC" w:rsidP="00FC78DC">
            <w:pPr>
              <w:pStyle w:val="TAC"/>
              <w:rPr>
                <w:del w:id="1507" w:author="R4-1904726 PUSCH req CP-OFDM and FR1" w:date="2019-04-19T18:02:00Z"/>
              </w:rPr>
            </w:pPr>
            <w:del w:id="150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0D06ED" w14:textId="77777777" w:rsidR="00FC78DC" w:rsidRPr="00DC4968" w:rsidDel="00CE3216" w:rsidRDefault="00FC78DC" w:rsidP="00FC78DC">
            <w:pPr>
              <w:pStyle w:val="TAC"/>
              <w:rPr>
                <w:del w:id="1509" w:author="R4-1904726 PUSCH req CP-OFDM and FR1" w:date="2019-04-19T18:02:00Z"/>
              </w:rPr>
            </w:pPr>
            <w:del w:id="151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CCF78AF" w14:textId="77777777" w:rsidR="00FC78DC" w:rsidRPr="00DC4968" w:rsidDel="00CE3216" w:rsidRDefault="00FC78DC" w:rsidP="00FC78DC">
            <w:pPr>
              <w:pStyle w:val="TAC"/>
              <w:rPr>
                <w:del w:id="1511" w:author="R4-1904726 PUSCH req CP-OFDM and FR1" w:date="2019-04-19T18:02:00Z"/>
              </w:rPr>
            </w:pPr>
            <w:del w:id="1512" w:author="R4-1904726 PUSCH req CP-OFDM and FR1" w:date="2019-04-19T18:02:00Z">
              <w:r w:rsidRPr="00DC4968" w:rsidDel="00CE321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0E558919" w14:textId="77777777" w:rsidR="00FC78DC" w:rsidRPr="00DC4968" w:rsidDel="00CE3216" w:rsidRDefault="00FC78DC" w:rsidP="00FC78DC">
            <w:pPr>
              <w:pStyle w:val="TAC"/>
              <w:rPr>
                <w:del w:id="1513" w:author="R4-1904726 PUSCH req CP-OFDM and FR1" w:date="2019-04-19T18:02:00Z"/>
              </w:rPr>
            </w:pPr>
            <w:del w:id="151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2794E6A" w14:textId="77777777" w:rsidR="00FC78DC" w:rsidRPr="00DC4968" w:rsidDel="00CE3216" w:rsidRDefault="00FC78DC" w:rsidP="00FC78DC">
            <w:pPr>
              <w:pStyle w:val="TAC"/>
              <w:rPr>
                <w:del w:id="1515" w:author="R4-1904726 PUSCH req CP-OFDM and FR1" w:date="2019-04-19T18:02:00Z"/>
              </w:rPr>
            </w:pPr>
            <w:del w:id="1516" w:author="R4-1904726 PUSCH req CP-OFDM and FR1" w:date="2019-04-19T18:02:00Z">
              <w:r w:rsidRPr="00DC4968" w:rsidDel="00CE3216">
                <w:delText>[2,94]</w:delText>
              </w:r>
            </w:del>
          </w:p>
        </w:tc>
      </w:tr>
      <w:tr w:rsidR="00FC78DC" w:rsidRPr="00DC4968" w:rsidDel="00CE3216" w14:paraId="23B77A92" w14:textId="77777777" w:rsidTr="00FC78DC">
        <w:trPr>
          <w:trHeight w:val="105"/>
          <w:del w:id="151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59AE7CE" w14:textId="77777777" w:rsidR="00FC78DC" w:rsidRPr="00DC4968" w:rsidDel="00CE3216" w:rsidRDefault="00FC78DC" w:rsidP="00FC78DC">
            <w:pPr>
              <w:pStyle w:val="TAC"/>
              <w:rPr>
                <w:del w:id="151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BBAE3D" w14:textId="77777777" w:rsidR="00FC78DC" w:rsidRPr="00DC4968" w:rsidDel="00CE3216" w:rsidRDefault="00FC78DC" w:rsidP="00FC78DC">
            <w:pPr>
              <w:pStyle w:val="TAC"/>
              <w:rPr>
                <w:del w:id="151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5181547" w14:textId="77777777" w:rsidR="00FC78DC" w:rsidRPr="00DC4968" w:rsidDel="00CE3216" w:rsidRDefault="00FC78DC" w:rsidP="00FC78DC">
            <w:pPr>
              <w:pStyle w:val="TAC"/>
              <w:rPr>
                <w:del w:id="152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7F52AB3" w14:textId="77777777" w:rsidR="00FC78DC" w:rsidRPr="00DC4968" w:rsidDel="00CE3216" w:rsidRDefault="00FC78DC" w:rsidP="00FC78DC">
            <w:pPr>
              <w:pStyle w:val="TAC"/>
              <w:rPr>
                <w:del w:id="152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373E0C7" w14:textId="77777777" w:rsidR="00FC78DC" w:rsidRPr="00DC4968" w:rsidDel="00CE3216" w:rsidRDefault="00FC78DC" w:rsidP="00FC78DC">
            <w:pPr>
              <w:pStyle w:val="TAC"/>
              <w:rPr>
                <w:del w:id="152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F8324A3" w14:textId="77777777" w:rsidR="00FC78DC" w:rsidRPr="00DC4968" w:rsidDel="00CE3216" w:rsidRDefault="00FC78DC" w:rsidP="00FC78DC">
            <w:pPr>
              <w:pStyle w:val="TAC"/>
              <w:rPr>
                <w:del w:id="1523" w:author="R4-1904726 PUSCH req CP-OFDM and FR1" w:date="2019-04-19T18:02:00Z"/>
              </w:rPr>
            </w:pPr>
            <w:del w:id="1524" w:author="R4-1904726 PUSCH req CP-OFDM and FR1" w:date="2019-04-19T18:02:00Z">
              <w:r w:rsidRPr="00DC4968" w:rsidDel="00CE3216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05213BBD" w14:textId="77777777" w:rsidR="00FC78DC" w:rsidRPr="00DC4968" w:rsidDel="00CE3216" w:rsidRDefault="00FC78DC" w:rsidP="00FC78DC">
            <w:pPr>
              <w:pStyle w:val="TAC"/>
              <w:rPr>
                <w:del w:id="1525" w:author="R4-1904726 PUSCH req CP-OFDM and FR1" w:date="2019-04-19T18:02:00Z"/>
              </w:rPr>
            </w:pPr>
            <w:del w:id="152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6FD6FD0" w14:textId="77777777" w:rsidR="00FC78DC" w:rsidRPr="00DC4968" w:rsidDel="00CE3216" w:rsidRDefault="00FC78DC" w:rsidP="00FC78DC">
            <w:pPr>
              <w:pStyle w:val="TAC"/>
              <w:rPr>
                <w:del w:id="1527" w:author="R4-1904726 PUSCH req CP-OFDM and FR1" w:date="2019-04-19T18:02:00Z"/>
              </w:rPr>
            </w:pPr>
            <w:del w:id="1528" w:author="R4-1904726 PUSCH req CP-OFDM and FR1" w:date="2019-04-19T18:02:00Z">
              <w:r w:rsidRPr="00DC4968" w:rsidDel="00CE3216">
                <w:delText>[2,93]</w:delText>
              </w:r>
            </w:del>
          </w:p>
        </w:tc>
      </w:tr>
      <w:tr w:rsidR="00FC78DC" w:rsidRPr="00DC4968" w:rsidDel="00CE3216" w14:paraId="6352DFC1" w14:textId="77777777" w:rsidTr="00FC78DC">
        <w:trPr>
          <w:trHeight w:val="105"/>
          <w:del w:id="152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E5FE1E" w14:textId="77777777" w:rsidR="00FC78DC" w:rsidRPr="00DC4968" w:rsidDel="00CE3216" w:rsidRDefault="00FC78DC" w:rsidP="00FC78DC">
            <w:pPr>
              <w:pStyle w:val="TAC"/>
              <w:rPr>
                <w:del w:id="153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2529EE4" w14:textId="77777777" w:rsidR="00FC78DC" w:rsidRPr="00DC4968" w:rsidDel="00CE3216" w:rsidRDefault="00FC78DC" w:rsidP="00FC78DC">
            <w:pPr>
              <w:pStyle w:val="TAC"/>
              <w:rPr>
                <w:del w:id="153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6A64A13" w14:textId="77777777" w:rsidR="00FC78DC" w:rsidRPr="00DC4968" w:rsidDel="00CE3216" w:rsidRDefault="00FC78DC" w:rsidP="00FC78DC">
            <w:pPr>
              <w:pStyle w:val="TAC"/>
              <w:rPr>
                <w:del w:id="1532" w:author="R4-1904726 PUSCH req CP-OFDM and FR1" w:date="2019-04-19T18:02:00Z"/>
                <w:rFonts w:cs="Arial"/>
              </w:rPr>
            </w:pPr>
            <w:del w:id="153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748C0D" w14:textId="77777777" w:rsidR="00FC78DC" w:rsidRPr="00DC4968" w:rsidDel="00CE3216" w:rsidRDefault="00FC78DC" w:rsidP="00FC78DC">
            <w:pPr>
              <w:pStyle w:val="TAC"/>
              <w:rPr>
                <w:del w:id="1534" w:author="R4-1904726 PUSCH req CP-OFDM and FR1" w:date="2019-04-19T18:02:00Z"/>
              </w:rPr>
            </w:pPr>
            <w:del w:id="1535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2D9DB2" w14:textId="77777777" w:rsidR="00FC78DC" w:rsidRPr="00DC4968" w:rsidDel="00CE3216" w:rsidRDefault="00FC78DC" w:rsidP="00FC78DC">
            <w:pPr>
              <w:pStyle w:val="TAC"/>
              <w:rPr>
                <w:del w:id="1536" w:author="R4-1904726 PUSCH req CP-OFDM and FR1" w:date="2019-04-19T18:02:00Z"/>
              </w:rPr>
            </w:pPr>
            <w:del w:id="153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F07A0BC" w14:textId="77777777" w:rsidR="00FC78DC" w:rsidRPr="00DC4968" w:rsidDel="00CE3216" w:rsidRDefault="00FC78DC" w:rsidP="00FC78DC">
            <w:pPr>
              <w:pStyle w:val="TAC"/>
              <w:rPr>
                <w:del w:id="1538" w:author="R4-1904726 PUSCH req CP-OFDM and FR1" w:date="2019-04-19T18:02:00Z"/>
              </w:rPr>
            </w:pPr>
            <w:del w:id="1539" w:author="R4-1904726 PUSCH req CP-OFDM and FR1" w:date="2019-04-19T18:02:00Z">
              <w:r w:rsidRPr="00DC4968" w:rsidDel="00CE321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42AE3BCA" w14:textId="77777777" w:rsidR="00FC78DC" w:rsidRPr="00DC4968" w:rsidDel="00CE3216" w:rsidRDefault="00FC78DC" w:rsidP="00FC78DC">
            <w:pPr>
              <w:pStyle w:val="TAC"/>
              <w:rPr>
                <w:del w:id="1540" w:author="R4-1904726 PUSCH req CP-OFDM and FR1" w:date="2019-04-19T18:02:00Z"/>
              </w:rPr>
            </w:pPr>
            <w:del w:id="154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1389903" w14:textId="77777777" w:rsidR="00FC78DC" w:rsidRPr="00DC4968" w:rsidDel="00CE3216" w:rsidRDefault="00FC78DC" w:rsidP="00FC78DC">
            <w:pPr>
              <w:pStyle w:val="TAC"/>
              <w:rPr>
                <w:del w:id="1542" w:author="R4-1904726 PUSCH req CP-OFDM and FR1" w:date="2019-04-19T18:02:00Z"/>
              </w:rPr>
            </w:pPr>
            <w:del w:id="1543" w:author="R4-1904726 PUSCH req CP-OFDM and FR1" w:date="2019-04-19T18:02:00Z">
              <w:r w:rsidRPr="00DC4968" w:rsidDel="00CE3216">
                <w:delText>[5,15]</w:delText>
              </w:r>
            </w:del>
          </w:p>
        </w:tc>
      </w:tr>
      <w:tr w:rsidR="00FC78DC" w:rsidRPr="00DC4968" w:rsidDel="00CE3216" w14:paraId="798FCC19" w14:textId="77777777" w:rsidTr="00FC78DC">
        <w:trPr>
          <w:trHeight w:val="105"/>
          <w:del w:id="154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D5EDCE1" w14:textId="77777777" w:rsidR="00FC78DC" w:rsidRPr="00DC4968" w:rsidDel="00CE3216" w:rsidRDefault="00FC78DC" w:rsidP="00FC78DC">
            <w:pPr>
              <w:pStyle w:val="TAC"/>
              <w:rPr>
                <w:del w:id="154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4CA7EA" w14:textId="77777777" w:rsidR="00FC78DC" w:rsidRPr="00DC4968" w:rsidDel="00CE3216" w:rsidRDefault="00FC78DC" w:rsidP="00FC78DC">
            <w:pPr>
              <w:pStyle w:val="TAC"/>
              <w:rPr>
                <w:del w:id="154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06D27F5F" w14:textId="77777777" w:rsidR="00FC78DC" w:rsidRPr="00DC4968" w:rsidDel="00CE3216" w:rsidRDefault="00FC78DC" w:rsidP="00FC78DC">
            <w:pPr>
              <w:pStyle w:val="TAC"/>
              <w:rPr>
                <w:del w:id="154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46D1E4D" w14:textId="77777777" w:rsidR="00FC78DC" w:rsidRPr="00DC4968" w:rsidDel="00CE3216" w:rsidRDefault="00FC78DC" w:rsidP="00FC78DC">
            <w:pPr>
              <w:pStyle w:val="TAC"/>
              <w:rPr>
                <w:del w:id="154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930520D" w14:textId="77777777" w:rsidR="00FC78DC" w:rsidRPr="00DC4968" w:rsidDel="00CE3216" w:rsidRDefault="00FC78DC" w:rsidP="00FC78DC">
            <w:pPr>
              <w:pStyle w:val="TAC"/>
              <w:rPr>
                <w:del w:id="154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4DC8B402" w14:textId="77777777" w:rsidR="00FC78DC" w:rsidRPr="00DC4968" w:rsidDel="00CE3216" w:rsidRDefault="00FC78DC" w:rsidP="00FC78DC">
            <w:pPr>
              <w:pStyle w:val="TAC"/>
              <w:rPr>
                <w:del w:id="1550" w:author="R4-1904726 PUSCH req CP-OFDM and FR1" w:date="2019-04-19T18:02:00Z"/>
              </w:rPr>
            </w:pPr>
            <w:del w:id="1551" w:author="R4-1904726 PUSCH req CP-OFDM and FR1" w:date="2019-04-19T18:02:00Z">
              <w:r w:rsidRPr="00DC4968" w:rsidDel="00CE3216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27AE9129" w14:textId="77777777" w:rsidR="00FC78DC" w:rsidRPr="00DC4968" w:rsidDel="00CE3216" w:rsidRDefault="00FC78DC" w:rsidP="00FC78DC">
            <w:pPr>
              <w:pStyle w:val="TAC"/>
              <w:rPr>
                <w:del w:id="1552" w:author="R4-1904726 PUSCH req CP-OFDM and FR1" w:date="2019-04-19T18:02:00Z"/>
              </w:rPr>
            </w:pPr>
            <w:del w:id="155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F03A2F7" w14:textId="77777777" w:rsidR="00FC78DC" w:rsidRPr="00DC4968" w:rsidDel="00CE3216" w:rsidRDefault="00FC78DC" w:rsidP="00FC78DC">
            <w:pPr>
              <w:pStyle w:val="TAC"/>
              <w:rPr>
                <w:del w:id="1554" w:author="R4-1904726 PUSCH req CP-OFDM and FR1" w:date="2019-04-19T18:02:00Z"/>
              </w:rPr>
            </w:pPr>
            <w:del w:id="1555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5BD1406" w14:textId="77777777" w:rsidTr="00FC78DC">
        <w:trPr>
          <w:trHeight w:val="105"/>
          <w:del w:id="1556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C95CA5A" w14:textId="77777777" w:rsidR="00FC78DC" w:rsidRPr="00DC4968" w:rsidDel="00CE3216" w:rsidRDefault="00FC78DC" w:rsidP="00FC78DC">
            <w:pPr>
              <w:pStyle w:val="TAC"/>
              <w:rPr>
                <w:del w:id="1557" w:author="R4-1904726 PUSCH req CP-OFDM and FR1" w:date="2019-04-19T18:02:00Z"/>
              </w:rPr>
            </w:pPr>
            <w:del w:id="1558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980AE7F" w14:textId="77777777" w:rsidR="00FC78DC" w:rsidRPr="00DC4968" w:rsidDel="00CE3216" w:rsidRDefault="00FC78DC" w:rsidP="00FC78DC">
            <w:pPr>
              <w:pStyle w:val="TAC"/>
              <w:rPr>
                <w:del w:id="1559" w:author="R4-1904726 PUSCH req CP-OFDM and FR1" w:date="2019-04-19T18:02:00Z"/>
              </w:rPr>
            </w:pPr>
            <w:del w:id="1560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8B302C6" w14:textId="77777777" w:rsidR="00FC78DC" w:rsidRPr="00DC4968" w:rsidDel="00CE3216" w:rsidRDefault="00FC78DC" w:rsidP="00FC78DC">
            <w:pPr>
              <w:pStyle w:val="TAC"/>
              <w:rPr>
                <w:del w:id="1561" w:author="R4-1904726 PUSCH req CP-OFDM and FR1" w:date="2019-04-19T18:02:00Z"/>
                <w:rFonts w:cs="Arial"/>
              </w:rPr>
            </w:pPr>
            <w:del w:id="156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67E2818" w14:textId="77777777" w:rsidR="00FC78DC" w:rsidRPr="00DC4968" w:rsidDel="00CE3216" w:rsidRDefault="00FC78DC" w:rsidP="00FC78DC">
            <w:pPr>
              <w:pStyle w:val="TAC"/>
              <w:rPr>
                <w:del w:id="1563" w:author="R4-1904726 PUSCH req CP-OFDM and FR1" w:date="2019-04-19T18:02:00Z"/>
              </w:rPr>
            </w:pPr>
            <w:del w:id="156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0D4E31B" w14:textId="77777777" w:rsidR="00FC78DC" w:rsidRPr="00DC4968" w:rsidDel="00CE3216" w:rsidRDefault="00FC78DC" w:rsidP="00FC78DC">
            <w:pPr>
              <w:pStyle w:val="TAC"/>
              <w:rPr>
                <w:del w:id="1565" w:author="R4-1904726 PUSCH req CP-OFDM and FR1" w:date="2019-04-19T18:02:00Z"/>
              </w:rPr>
            </w:pPr>
            <w:del w:id="156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2195A1A" w14:textId="77777777" w:rsidR="00FC78DC" w:rsidRPr="00DC4968" w:rsidDel="00CE3216" w:rsidRDefault="00FC78DC" w:rsidP="00FC78DC">
            <w:pPr>
              <w:pStyle w:val="TAC"/>
              <w:rPr>
                <w:del w:id="1567" w:author="R4-1904726 PUSCH req CP-OFDM and FR1" w:date="2019-04-19T18:02:00Z"/>
              </w:rPr>
            </w:pPr>
            <w:del w:id="1568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71A2625F" w14:textId="77777777" w:rsidR="00FC78DC" w:rsidRPr="00DC4968" w:rsidDel="00CE3216" w:rsidRDefault="00FC78DC" w:rsidP="00FC78DC">
            <w:pPr>
              <w:pStyle w:val="TAC"/>
              <w:rPr>
                <w:del w:id="1569" w:author="R4-1904726 PUSCH req CP-OFDM and FR1" w:date="2019-04-19T18:02:00Z"/>
              </w:rPr>
            </w:pPr>
            <w:del w:id="157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DA4C8EC" w14:textId="77777777" w:rsidR="00FC78DC" w:rsidRPr="00DC4968" w:rsidDel="00CE3216" w:rsidRDefault="00FC78DC" w:rsidP="00FC78DC">
            <w:pPr>
              <w:pStyle w:val="TAC"/>
              <w:rPr>
                <w:del w:id="1571" w:author="R4-1904726 PUSCH req CP-OFDM and FR1" w:date="2019-04-19T18:02:00Z"/>
              </w:rPr>
            </w:pPr>
            <w:del w:id="1572" w:author="R4-1904726 PUSCH req CP-OFDM and FR1" w:date="2019-04-19T18:02:00Z">
              <w:r w:rsidRPr="00DC4968" w:rsidDel="00CE3216">
                <w:delText>[1,12]</w:delText>
              </w:r>
            </w:del>
          </w:p>
        </w:tc>
      </w:tr>
      <w:tr w:rsidR="00FC78DC" w:rsidRPr="00DC4968" w:rsidDel="00CE3216" w14:paraId="3A07D58A" w14:textId="77777777" w:rsidTr="00FC78DC">
        <w:trPr>
          <w:trHeight w:val="105"/>
          <w:del w:id="157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B6019F" w14:textId="77777777" w:rsidR="00FC78DC" w:rsidRPr="00DC4968" w:rsidDel="00CE3216" w:rsidRDefault="00FC78DC" w:rsidP="00FC78DC">
            <w:pPr>
              <w:pStyle w:val="TAC"/>
              <w:rPr>
                <w:del w:id="157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E6909A1" w14:textId="77777777" w:rsidR="00FC78DC" w:rsidRPr="00DC4968" w:rsidDel="00CE3216" w:rsidRDefault="00FC78DC" w:rsidP="00FC78DC">
            <w:pPr>
              <w:pStyle w:val="TAC"/>
              <w:rPr>
                <w:del w:id="1575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0EA3294D" w14:textId="77777777" w:rsidR="00FC78DC" w:rsidRPr="00DC4968" w:rsidDel="00CE3216" w:rsidRDefault="00FC78DC" w:rsidP="00FC78DC">
            <w:pPr>
              <w:pStyle w:val="TAC"/>
              <w:rPr>
                <w:del w:id="1576" w:author="R4-1904726 PUSCH req CP-OFDM and FR1" w:date="2019-04-19T18:02:00Z"/>
                <w:rFonts w:cs="Arial"/>
              </w:rPr>
            </w:pPr>
            <w:del w:id="157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4743136" w14:textId="77777777" w:rsidR="00FC78DC" w:rsidRPr="00DC4968" w:rsidDel="00CE3216" w:rsidRDefault="00FC78DC" w:rsidP="00FC78DC">
            <w:pPr>
              <w:pStyle w:val="TAC"/>
              <w:rPr>
                <w:del w:id="1578" w:author="R4-1904726 PUSCH req CP-OFDM and FR1" w:date="2019-04-19T18:02:00Z"/>
              </w:rPr>
            </w:pPr>
            <w:del w:id="157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890ADFA" w14:textId="77777777" w:rsidR="00FC78DC" w:rsidRPr="00DC4968" w:rsidDel="00CE3216" w:rsidRDefault="00FC78DC" w:rsidP="00FC78DC">
            <w:pPr>
              <w:pStyle w:val="TAC"/>
              <w:rPr>
                <w:del w:id="1580" w:author="R4-1904726 PUSCH req CP-OFDM and FR1" w:date="2019-04-19T18:02:00Z"/>
              </w:rPr>
            </w:pPr>
            <w:del w:id="158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16EFCA2" w14:textId="77777777" w:rsidR="00FC78DC" w:rsidRPr="00DC4968" w:rsidDel="00CE3216" w:rsidRDefault="00FC78DC" w:rsidP="00FC78DC">
            <w:pPr>
              <w:pStyle w:val="TAC"/>
              <w:rPr>
                <w:del w:id="1582" w:author="R4-1904726 PUSCH req CP-OFDM and FR1" w:date="2019-04-19T18:02:00Z"/>
              </w:rPr>
            </w:pPr>
            <w:del w:id="1583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9DE77CB" w14:textId="77777777" w:rsidR="00FC78DC" w:rsidRPr="00DC4968" w:rsidDel="00CE3216" w:rsidRDefault="00FC78DC" w:rsidP="00FC78DC">
            <w:pPr>
              <w:pStyle w:val="TAC"/>
              <w:rPr>
                <w:del w:id="1584" w:author="R4-1904726 PUSCH req CP-OFDM and FR1" w:date="2019-04-19T18:02:00Z"/>
              </w:rPr>
            </w:pPr>
            <w:del w:id="158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A66F48" w14:textId="77777777" w:rsidR="00FC78DC" w:rsidRPr="00DC4968" w:rsidDel="00CE3216" w:rsidRDefault="00FC78DC" w:rsidP="00FC78DC">
            <w:pPr>
              <w:pStyle w:val="TAC"/>
              <w:rPr>
                <w:del w:id="1586" w:author="R4-1904726 PUSCH req CP-OFDM and FR1" w:date="2019-04-19T18:02:00Z"/>
              </w:rPr>
            </w:pPr>
            <w:del w:id="1587" w:author="R4-1904726 PUSCH req CP-OFDM and FR1" w:date="2019-04-19T18:02:00Z">
              <w:r w:rsidRPr="00DC4968" w:rsidDel="00CE3216">
                <w:delText>[18,32]</w:delText>
              </w:r>
            </w:del>
          </w:p>
        </w:tc>
      </w:tr>
      <w:tr w:rsidR="00FC78DC" w:rsidRPr="00DC4968" w:rsidDel="00CE3216" w14:paraId="317A5E75" w14:textId="77777777" w:rsidTr="00FC78DC">
        <w:trPr>
          <w:trHeight w:val="105"/>
          <w:del w:id="158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97F00D" w14:textId="77777777" w:rsidR="00FC78DC" w:rsidRPr="00DC4968" w:rsidDel="00CE3216" w:rsidRDefault="00FC78DC" w:rsidP="00FC78DC">
            <w:pPr>
              <w:pStyle w:val="TAC"/>
              <w:rPr>
                <w:del w:id="1589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4E10DDF" w14:textId="77777777" w:rsidR="00FC78DC" w:rsidRPr="00DC4968" w:rsidDel="00CE3216" w:rsidRDefault="00FC78DC" w:rsidP="00FC78DC">
            <w:pPr>
              <w:pStyle w:val="TAC"/>
              <w:rPr>
                <w:del w:id="1590" w:author="R4-1904726 PUSCH req CP-OFDM and FR1" w:date="2019-04-19T18:02:00Z"/>
              </w:rPr>
            </w:pPr>
            <w:del w:id="1591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DDF41C" w14:textId="77777777" w:rsidR="00FC78DC" w:rsidRPr="00DC4968" w:rsidDel="00CE3216" w:rsidRDefault="00FC78DC" w:rsidP="00FC78DC">
            <w:pPr>
              <w:pStyle w:val="TAC"/>
              <w:rPr>
                <w:del w:id="1592" w:author="R4-1904726 PUSCH req CP-OFDM and FR1" w:date="2019-04-19T18:02:00Z"/>
                <w:rFonts w:cs="Arial"/>
              </w:rPr>
            </w:pPr>
            <w:del w:id="159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5EAB6AE" w14:textId="77777777" w:rsidR="00FC78DC" w:rsidRPr="00DC4968" w:rsidDel="00CE3216" w:rsidRDefault="00FC78DC" w:rsidP="00FC78DC">
            <w:pPr>
              <w:pStyle w:val="TAC"/>
              <w:rPr>
                <w:del w:id="1594" w:author="R4-1904726 PUSCH req CP-OFDM and FR1" w:date="2019-04-19T18:02:00Z"/>
              </w:rPr>
            </w:pPr>
            <w:del w:id="159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6F0941" w14:textId="77777777" w:rsidR="00FC78DC" w:rsidRPr="00DC4968" w:rsidDel="00CE3216" w:rsidRDefault="00FC78DC" w:rsidP="00FC78DC">
            <w:pPr>
              <w:pStyle w:val="TAC"/>
              <w:rPr>
                <w:del w:id="1596" w:author="R4-1904726 PUSCH req CP-OFDM and FR1" w:date="2019-04-19T18:02:00Z"/>
              </w:rPr>
            </w:pPr>
            <w:del w:id="159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6C2C680" w14:textId="77777777" w:rsidR="00FC78DC" w:rsidRPr="00DC4968" w:rsidDel="00CE3216" w:rsidRDefault="00FC78DC" w:rsidP="00FC78DC">
            <w:pPr>
              <w:pStyle w:val="TAC"/>
              <w:rPr>
                <w:del w:id="1598" w:author="R4-1904726 PUSCH req CP-OFDM and FR1" w:date="2019-04-19T18:02:00Z"/>
              </w:rPr>
            </w:pPr>
            <w:del w:id="1599" w:author="R4-1904726 PUSCH req CP-OFDM and FR1" w:date="2019-04-19T18:02:00Z">
              <w:r w:rsidRPr="00DC4968" w:rsidDel="00CE3216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1945E5B5" w14:textId="77777777" w:rsidR="00FC78DC" w:rsidRPr="00DC4968" w:rsidDel="00CE3216" w:rsidRDefault="00FC78DC" w:rsidP="00FC78DC">
            <w:pPr>
              <w:pStyle w:val="TAC"/>
              <w:rPr>
                <w:del w:id="1600" w:author="R4-1904726 PUSCH req CP-OFDM and FR1" w:date="2019-04-19T18:02:00Z"/>
              </w:rPr>
            </w:pPr>
            <w:del w:id="160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98A15FD" w14:textId="77777777" w:rsidR="00FC78DC" w:rsidRPr="00DC4968" w:rsidDel="00CE3216" w:rsidRDefault="00FC78DC" w:rsidP="00FC78DC">
            <w:pPr>
              <w:pStyle w:val="TAC"/>
              <w:rPr>
                <w:del w:id="1602" w:author="R4-1904726 PUSCH req CP-OFDM and FR1" w:date="2019-04-19T18:02:00Z"/>
              </w:rPr>
            </w:pPr>
            <w:del w:id="1603" w:author="R4-1904726 PUSCH req CP-OFDM and FR1" w:date="2019-04-19T18:02:00Z">
              <w:r w:rsidRPr="00DC4968" w:rsidDel="00CE3216">
                <w:delText>[-1,91]</w:delText>
              </w:r>
            </w:del>
          </w:p>
        </w:tc>
      </w:tr>
      <w:tr w:rsidR="00FC78DC" w:rsidRPr="00DC4968" w:rsidDel="00CE3216" w14:paraId="62D46E7D" w14:textId="77777777" w:rsidTr="00FC78DC">
        <w:trPr>
          <w:trHeight w:val="105"/>
          <w:del w:id="160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E867649" w14:textId="77777777" w:rsidR="00FC78DC" w:rsidRPr="00DC4968" w:rsidDel="00CE3216" w:rsidRDefault="00FC78DC" w:rsidP="00FC78DC">
            <w:pPr>
              <w:pStyle w:val="TAC"/>
              <w:rPr>
                <w:del w:id="160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774A8CF" w14:textId="77777777" w:rsidR="00FC78DC" w:rsidRPr="00DC4968" w:rsidDel="00CE3216" w:rsidRDefault="00FC78DC" w:rsidP="00FC78DC">
            <w:pPr>
              <w:pStyle w:val="TAC"/>
              <w:rPr>
                <w:del w:id="160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17CE251" w14:textId="77777777" w:rsidR="00FC78DC" w:rsidRPr="00DC4968" w:rsidDel="00CE3216" w:rsidRDefault="00FC78DC" w:rsidP="00FC78DC">
            <w:pPr>
              <w:pStyle w:val="TAC"/>
              <w:rPr>
                <w:del w:id="160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032475" w14:textId="77777777" w:rsidR="00FC78DC" w:rsidRPr="00DC4968" w:rsidDel="00CE3216" w:rsidRDefault="00FC78DC" w:rsidP="00FC78DC">
            <w:pPr>
              <w:pStyle w:val="TAC"/>
              <w:rPr>
                <w:del w:id="160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69A469E" w14:textId="77777777" w:rsidR="00FC78DC" w:rsidRPr="00DC4968" w:rsidDel="00CE3216" w:rsidRDefault="00FC78DC" w:rsidP="00FC78DC">
            <w:pPr>
              <w:pStyle w:val="TAC"/>
              <w:rPr>
                <w:del w:id="160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793D205" w14:textId="77777777" w:rsidR="00FC78DC" w:rsidRPr="00DC4968" w:rsidDel="00CE3216" w:rsidRDefault="00FC78DC" w:rsidP="00FC78DC">
            <w:pPr>
              <w:pStyle w:val="TAC"/>
              <w:rPr>
                <w:del w:id="1610" w:author="R4-1904726 PUSCH req CP-OFDM and FR1" w:date="2019-04-19T18:02:00Z"/>
              </w:rPr>
            </w:pPr>
            <w:del w:id="1611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2CECF39E" w14:textId="77777777" w:rsidR="00FC78DC" w:rsidRPr="00DC4968" w:rsidDel="00CE3216" w:rsidRDefault="00FC78DC" w:rsidP="00FC78DC">
            <w:pPr>
              <w:pStyle w:val="TAC"/>
              <w:rPr>
                <w:del w:id="1612" w:author="R4-1904726 PUSCH req CP-OFDM and FR1" w:date="2019-04-19T18:02:00Z"/>
              </w:rPr>
            </w:pPr>
            <w:del w:id="161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94ABA29" w14:textId="77777777" w:rsidR="00FC78DC" w:rsidRPr="00DC4968" w:rsidDel="00CE3216" w:rsidRDefault="00FC78DC" w:rsidP="00FC78DC">
            <w:pPr>
              <w:pStyle w:val="TAC"/>
              <w:rPr>
                <w:del w:id="1614" w:author="R4-1904726 PUSCH req CP-OFDM and FR1" w:date="2019-04-19T18:02:00Z"/>
              </w:rPr>
            </w:pPr>
            <w:del w:id="1615" w:author="R4-1904726 PUSCH req CP-OFDM and FR1" w:date="2019-04-19T18:02:00Z">
              <w:r w:rsidRPr="00DC4968" w:rsidDel="00CE3216">
                <w:delText>[-2,40]</w:delText>
              </w:r>
            </w:del>
          </w:p>
        </w:tc>
      </w:tr>
      <w:tr w:rsidR="00FC78DC" w:rsidRPr="00DC4968" w:rsidDel="00CE3216" w14:paraId="438C9B36" w14:textId="77777777" w:rsidTr="00FC78DC">
        <w:trPr>
          <w:trHeight w:val="105"/>
          <w:del w:id="161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A9FA913" w14:textId="77777777" w:rsidR="00FC78DC" w:rsidRPr="00DC4968" w:rsidDel="00CE3216" w:rsidRDefault="00FC78DC" w:rsidP="00FC78DC">
            <w:pPr>
              <w:pStyle w:val="TAC"/>
              <w:rPr>
                <w:del w:id="161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A25F474" w14:textId="77777777" w:rsidR="00FC78DC" w:rsidRPr="00DC4968" w:rsidDel="00CE3216" w:rsidRDefault="00FC78DC" w:rsidP="00FC78DC">
            <w:pPr>
              <w:pStyle w:val="TAC"/>
              <w:rPr>
                <w:del w:id="161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D1FC29C" w14:textId="77777777" w:rsidR="00FC78DC" w:rsidRPr="00DC4968" w:rsidDel="00CE3216" w:rsidRDefault="00FC78DC" w:rsidP="00FC78DC">
            <w:pPr>
              <w:pStyle w:val="TAC"/>
              <w:rPr>
                <w:del w:id="1619" w:author="R4-1904726 PUSCH req CP-OFDM and FR1" w:date="2019-04-19T18:02:00Z"/>
                <w:rFonts w:cs="Arial"/>
              </w:rPr>
            </w:pPr>
            <w:del w:id="162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679A48E" w14:textId="77777777" w:rsidR="00FC78DC" w:rsidRPr="00DC4968" w:rsidDel="00CE3216" w:rsidRDefault="00FC78DC" w:rsidP="00FC78DC">
            <w:pPr>
              <w:pStyle w:val="TAC"/>
              <w:rPr>
                <w:del w:id="1621" w:author="R4-1904726 PUSCH req CP-OFDM and FR1" w:date="2019-04-19T18:02:00Z"/>
              </w:rPr>
            </w:pPr>
            <w:del w:id="162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AA92CF" w14:textId="77777777" w:rsidR="00FC78DC" w:rsidRPr="00DC4968" w:rsidDel="00CE3216" w:rsidRDefault="00FC78DC" w:rsidP="00FC78DC">
            <w:pPr>
              <w:pStyle w:val="TAC"/>
              <w:rPr>
                <w:del w:id="1623" w:author="R4-1904726 PUSCH req CP-OFDM and FR1" w:date="2019-04-19T18:02:00Z"/>
              </w:rPr>
            </w:pPr>
            <w:del w:id="162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1CEE404" w14:textId="77777777" w:rsidR="00FC78DC" w:rsidRPr="00DC4968" w:rsidDel="00CE3216" w:rsidRDefault="00FC78DC" w:rsidP="00FC78DC">
            <w:pPr>
              <w:pStyle w:val="TAC"/>
              <w:rPr>
                <w:del w:id="1625" w:author="R4-1904726 PUSCH req CP-OFDM and FR1" w:date="2019-04-19T18:02:00Z"/>
              </w:rPr>
            </w:pPr>
            <w:del w:id="1626" w:author="R4-1904726 PUSCH req CP-OFDM and FR1" w:date="2019-04-19T18:02:00Z">
              <w:r w:rsidRPr="00DC4968" w:rsidDel="00CE3216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090E5EF9" w14:textId="77777777" w:rsidR="00FC78DC" w:rsidRPr="00DC4968" w:rsidDel="00CE3216" w:rsidRDefault="00FC78DC" w:rsidP="00FC78DC">
            <w:pPr>
              <w:pStyle w:val="TAC"/>
              <w:rPr>
                <w:del w:id="1627" w:author="R4-1904726 PUSCH req CP-OFDM and FR1" w:date="2019-04-19T18:02:00Z"/>
              </w:rPr>
            </w:pPr>
            <w:del w:id="162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75E310E" w14:textId="77777777" w:rsidR="00FC78DC" w:rsidRPr="00DC4968" w:rsidDel="00CE3216" w:rsidRDefault="00FC78DC" w:rsidP="00FC78DC">
            <w:pPr>
              <w:pStyle w:val="TAC"/>
              <w:rPr>
                <w:del w:id="1629" w:author="R4-1904726 PUSCH req CP-OFDM and FR1" w:date="2019-04-19T18:02:00Z"/>
              </w:rPr>
            </w:pPr>
            <w:del w:id="1630" w:author="R4-1904726 PUSCH req CP-OFDM and FR1" w:date="2019-04-19T18:02:00Z">
              <w:r w:rsidRPr="00DC4968" w:rsidDel="00CE3216">
                <w:delText>[12,00]</w:delText>
              </w:r>
            </w:del>
          </w:p>
        </w:tc>
      </w:tr>
      <w:tr w:rsidR="00FC78DC" w:rsidRPr="00DC4968" w:rsidDel="00CE3216" w14:paraId="0F066273" w14:textId="77777777" w:rsidTr="00FC78DC">
        <w:trPr>
          <w:trHeight w:val="105"/>
          <w:del w:id="163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42B3825" w14:textId="77777777" w:rsidR="00FC78DC" w:rsidRPr="00DC4968" w:rsidDel="00CE3216" w:rsidRDefault="00FC78DC" w:rsidP="00FC78DC">
            <w:pPr>
              <w:pStyle w:val="TAC"/>
              <w:rPr>
                <w:del w:id="163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9158889" w14:textId="77777777" w:rsidR="00FC78DC" w:rsidRPr="00DC4968" w:rsidDel="00CE3216" w:rsidRDefault="00FC78DC" w:rsidP="00FC78DC">
            <w:pPr>
              <w:pStyle w:val="TAC"/>
              <w:rPr>
                <w:del w:id="163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A239FE0" w14:textId="77777777" w:rsidR="00FC78DC" w:rsidRPr="00DC4968" w:rsidDel="00CE3216" w:rsidRDefault="00FC78DC" w:rsidP="00FC78DC">
            <w:pPr>
              <w:pStyle w:val="TAC"/>
              <w:rPr>
                <w:del w:id="163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63B91F60" w14:textId="77777777" w:rsidR="00FC78DC" w:rsidRPr="00DC4968" w:rsidDel="00CE3216" w:rsidRDefault="00FC78DC" w:rsidP="00FC78DC">
            <w:pPr>
              <w:pStyle w:val="TAC"/>
              <w:rPr>
                <w:del w:id="163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FF59F42" w14:textId="77777777" w:rsidR="00FC78DC" w:rsidRPr="00DC4968" w:rsidDel="00CE3216" w:rsidRDefault="00FC78DC" w:rsidP="00FC78DC">
            <w:pPr>
              <w:pStyle w:val="TAC"/>
              <w:rPr>
                <w:del w:id="163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CEB8AB5" w14:textId="77777777" w:rsidR="00FC78DC" w:rsidRPr="00DC4968" w:rsidDel="00CE3216" w:rsidRDefault="00FC78DC" w:rsidP="00FC78DC">
            <w:pPr>
              <w:pStyle w:val="TAC"/>
              <w:rPr>
                <w:del w:id="1637" w:author="R4-1904726 PUSCH req CP-OFDM and FR1" w:date="2019-04-19T18:02:00Z"/>
              </w:rPr>
            </w:pPr>
            <w:del w:id="1638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3351288" w14:textId="77777777" w:rsidR="00FC78DC" w:rsidRPr="00DC4968" w:rsidDel="00CE3216" w:rsidRDefault="00FC78DC" w:rsidP="00FC78DC">
            <w:pPr>
              <w:pStyle w:val="TAC"/>
              <w:rPr>
                <w:del w:id="1639" w:author="R4-1904726 PUSCH req CP-OFDM and FR1" w:date="2019-04-19T18:02:00Z"/>
              </w:rPr>
            </w:pPr>
            <w:del w:id="164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6149789" w14:textId="77777777" w:rsidR="00FC78DC" w:rsidRPr="00DC4968" w:rsidDel="00CE3216" w:rsidRDefault="00FC78DC" w:rsidP="00FC78DC">
            <w:pPr>
              <w:pStyle w:val="TAC"/>
              <w:rPr>
                <w:del w:id="1641" w:author="R4-1904726 PUSCH req CP-OFDM and FR1" w:date="2019-04-19T18:02:00Z"/>
              </w:rPr>
            </w:pPr>
            <w:del w:id="1642" w:author="R4-1904726 PUSCH req CP-OFDM and FR1" w:date="2019-04-19T18:02:00Z">
              <w:r w:rsidRPr="00DC4968" w:rsidDel="00CE3216">
                <w:delText>[11,06]</w:delText>
              </w:r>
            </w:del>
          </w:p>
        </w:tc>
      </w:tr>
      <w:tr w:rsidR="00FC78DC" w:rsidRPr="00DC4968" w:rsidDel="00CE3216" w14:paraId="3C6BF63F" w14:textId="77777777" w:rsidTr="00FC78DC">
        <w:trPr>
          <w:trHeight w:val="105"/>
          <w:del w:id="164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FB9D0A" w14:textId="77777777" w:rsidR="00FC78DC" w:rsidRPr="00DC4968" w:rsidDel="00CE3216" w:rsidRDefault="00FC78DC" w:rsidP="00FC78DC">
            <w:pPr>
              <w:pStyle w:val="TAC"/>
              <w:rPr>
                <w:del w:id="1644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9C43226" w14:textId="77777777" w:rsidR="00FC78DC" w:rsidRPr="00DC4968" w:rsidDel="00CE3216" w:rsidRDefault="00FC78DC" w:rsidP="00FC78DC">
            <w:pPr>
              <w:pStyle w:val="TAC"/>
              <w:rPr>
                <w:del w:id="1645" w:author="R4-1904726 PUSCH req CP-OFDM and FR1" w:date="2019-04-19T18:02:00Z"/>
              </w:rPr>
            </w:pPr>
            <w:del w:id="1646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C4810C" w14:textId="77777777" w:rsidR="00FC78DC" w:rsidRPr="00DC4968" w:rsidDel="00CE3216" w:rsidRDefault="00FC78DC" w:rsidP="00FC78DC">
            <w:pPr>
              <w:pStyle w:val="TAC"/>
              <w:rPr>
                <w:del w:id="1647" w:author="R4-1904726 PUSCH req CP-OFDM and FR1" w:date="2019-04-19T18:02:00Z"/>
                <w:rFonts w:cs="Arial"/>
              </w:rPr>
            </w:pPr>
            <w:del w:id="164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977E64" w14:textId="77777777" w:rsidR="00FC78DC" w:rsidRPr="00DC4968" w:rsidDel="00CE3216" w:rsidRDefault="00FC78DC" w:rsidP="00FC78DC">
            <w:pPr>
              <w:pStyle w:val="TAC"/>
              <w:rPr>
                <w:del w:id="1649" w:author="R4-1904726 PUSCH req CP-OFDM and FR1" w:date="2019-04-19T18:02:00Z"/>
              </w:rPr>
            </w:pPr>
            <w:del w:id="165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D8B976" w14:textId="77777777" w:rsidR="00FC78DC" w:rsidRPr="00DC4968" w:rsidDel="00CE3216" w:rsidRDefault="00FC78DC" w:rsidP="00FC78DC">
            <w:pPr>
              <w:pStyle w:val="TAC"/>
              <w:rPr>
                <w:del w:id="1651" w:author="R4-1904726 PUSCH req CP-OFDM and FR1" w:date="2019-04-19T18:02:00Z"/>
              </w:rPr>
            </w:pPr>
            <w:del w:id="165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E4FDCDF" w14:textId="77777777" w:rsidR="00FC78DC" w:rsidRPr="00DC4968" w:rsidDel="00CE3216" w:rsidRDefault="00FC78DC" w:rsidP="00FC78DC">
            <w:pPr>
              <w:pStyle w:val="TAC"/>
              <w:rPr>
                <w:del w:id="1653" w:author="R4-1904726 PUSCH req CP-OFDM and FR1" w:date="2019-04-19T18:02:00Z"/>
              </w:rPr>
            </w:pPr>
            <w:del w:id="1654" w:author="R4-1904726 PUSCH req CP-OFDM and FR1" w:date="2019-04-19T18:02:00Z">
              <w:r w:rsidRPr="00DC4968" w:rsidDel="00CE3216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58D964B3" w14:textId="77777777" w:rsidR="00FC78DC" w:rsidRPr="00DC4968" w:rsidDel="00CE3216" w:rsidRDefault="00FC78DC" w:rsidP="00FC78DC">
            <w:pPr>
              <w:pStyle w:val="TAC"/>
              <w:rPr>
                <w:del w:id="1655" w:author="R4-1904726 PUSCH req CP-OFDM and FR1" w:date="2019-04-19T18:02:00Z"/>
              </w:rPr>
            </w:pPr>
            <w:del w:id="165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6F91373" w14:textId="77777777" w:rsidR="00FC78DC" w:rsidRPr="00DC4968" w:rsidDel="00CE3216" w:rsidRDefault="00FC78DC" w:rsidP="00FC78DC">
            <w:pPr>
              <w:pStyle w:val="TAC"/>
              <w:rPr>
                <w:del w:id="1657" w:author="R4-1904726 PUSCH req CP-OFDM and FR1" w:date="2019-04-19T18:02:00Z"/>
              </w:rPr>
            </w:pPr>
            <w:del w:id="1658" w:author="R4-1904726 PUSCH req CP-OFDM and FR1" w:date="2019-04-19T18:02:00Z">
              <w:r w:rsidRPr="00DC4968" w:rsidDel="00CE3216">
                <w:delText>[-4,63]</w:delText>
              </w:r>
            </w:del>
          </w:p>
        </w:tc>
      </w:tr>
      <w:tr w:rsidR="00FC78DC" w:rsidRPr="00DC4968" w:rsidDel="00CE3216" w14:paraId="2C8BDC53" w14:textId="77777777" w:rsidTr="00FC78DC">
        <w:trPr>
          <w:trHeight w:val="105"/>
          <w:del w:id="165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D2B611" w14:textId="77777777" w:rsidR="00FC78DC" w:rsidRPr="00DC4968" w:rsidDel="00CE3216" w:rsidRDefault="00FC78DC" w:rsidP="00FC78DC">
            <w:pPr>
              <w:pStyle w:val="TAC"/>
              <w:rPr>
                <w:del w:id="166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29F6238" w14:textId="77777777" w:rsidR="00FC78DC" w:rsidRPr="00DC4968" w:rsidDel="00CE3216" w:rsidRDefault="00FC78DC" w:rsidP="00FC78DC">
            <w:pPr>
              <w:pStyle w:val="TAC"/>
              <w:rPr>
                <w:del w:id="166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787F973" w14:textId="77777777" w:rsidR="00FC78DC" w:rsidRPr="00DC4968" w:rsidDel="00CE3216" w:rsidRDefault="00FC78DC" w:rsidP="00FC78DC">
            <w:pPr>
              <w:pStyle w:val="TAC"/>
              <w:rPr>
                <w:del w:id="166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6799B66" w14:textId="77777777" w:rsidR="00FC78DC" w:rsidRPr="00DC4968" w:rsidDel="00CE3216" w:rsidRDefault="00FC78DC" w:rsidP="00FC78DC">
            <w:pPr>
              <w:pStyle w:val="TAC"/>
              <w:rPr>
                <w:del w:id="166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24B8419" w14:textId="77777777" w:rsidR="00FC78DC" w:rsidRPr="00DC4968" w:rsidDel="00CE3216" w:rsidRDefault="00FC78DC" w:rsidP="00FC78DC">
            <w:pPr>
              <w:pStyle w:val="TAC"/>
              <w:rPr>
                <w:del w:id="166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617B071" w14:textId="77777777" w:rsidR="00FC78DC" w:rsidRPr="00DC4968" w:rsidDel="00CE3216" w:rsidRDefault="00FC78DC" w:rsidP="00FC78DC">
            <w:pPr>
              <w:pStyle w:val="TAC"/>
              <w:rPr>
                <w:del w:id="1665" w:author="R4-1904726 PUSCH req CP-OFDM and FR1" w:date="2019-04-19T18:02:00Z"/>
              </w:rPr>
            </w:pPr>
            <w:del w:id="1666" w:author="R4-1904726 PUSCH req CP-OFDM and FR1" w:date="2019-04-19T18:02:00Z">
              <w:r w:rsidRPr="00DC4968" w:rsidDel="00CE3216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55D88E1B" w14:textId="77777777" w:rsidR="00FC78DC" w:rsidRPr="00DC4968" w:rsidDel="00CE3216" w:rsidRDefault="00FC78DC" w:rsidP="00FC78DC">
            <w:pPr>
              <w:pStyle w:val="TAC"/>
              <w:rPr>
                <w:del w:id="1667" w:author="R4-1904726 PUSCH req CP-OFDM and FR1" w:date="2019-04-19T18:02:00Z"/>
              </w:rPr>
            </w:pPr>
            <w:del w:id="166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FD07E58" w14:textId="77777777" w:rsidR="00FC78DC" w:rsidRPr="00DC4968" w:rsidDel="00CE3216" w:rsidRDefault="00FC78DC" w:rsidP="00FC78DC">
            <w:pPr>
              <w:pStyle w:val="TAC"/>
              <w:rPr>
                <w:del w:id="1669" w:author="R4-1904726 PUSCH req CP-OFDM and FR1" w:date="2019-04-19T18:02:00Z"/>
              </w:rPr>
            </w:pPr>
            <w:del w:id="1670" w:author="R4-1904726 PUSCH req CP-OFDM and FR1" w:date="2019-04-19T18:02:00Z">
              <w:r w:rsidRPr="00DC4968" w:rsidDel="00CE3216">
                <w:delText>[-5,36]</w:delText>
              </w:r>
            </w:del>
          </w:p>
        </w:tc>
      </w:tr>
      <w:tr w:rsidR="00FC78DC" w:rsidRPr="00DC4968" w:rsidDel="00CE3216" w14:paraId="6706E3BD" w14:textId="77777777" w:rsidTr="00FC78DC">
        <w:trPr>
          <w:trHeight w:val="105"/>
          <w:del w:id="167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90146D" w14:textId="77777777" w:rsidR="00FC78DC" w:rsidRPr="00DC4968" w:rsidDel="00CE3216" w:rsidRDefault="00FC78DC" w:rsidP="00FC78DC">
            <w:pPr>
              <w:pStyle w:val="TAC"/>
              <w:rPr>
                <w:del w:id="167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6C5CE3" w14:textId="77777777" w:rsidR="00FC78DC" w:rsidRPr="00DC4968" w:rsidDel="00CE3216" w:rsidRDefault="00FC78DC" w:rsidP="00FC78DC">
            <w:pPr>
              <w:pStyle w:val="TAC"/>
              <w:rPr>
                <w:del w:id="167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E342849" w14:textId="77777777" w:rsidR="00FC78DC" w:rsidRPr="00DC4968" w:rsidDel="00CE3216" w:rsidRDefault="00FC78DC" w:rsidP="00FC78DC">
            <w:pPr>
              <w:pStyle w:val="TAC"/>
              <w:rPr>
                <w:del w:id="1674" w:author="R4-1904726 PUSCH req CP-OFDM and FR1" w:date="2019-04-19T18:02:00Z"/>
                <w:rFonts w:cs="Arial"/>
              </w:rPr>
            </w:pPr>
            <w:del w:id="167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FA5EB8" w14:textId="77777777" w:rsidR="00FC78DC" w:rsidRPr="00DC4968" w:rsidDel="00CE3216" w:rsidRDefault="00FC78DC" w:rsidP="00FC78DC">
            <w:pPr>
              <w:pStyle w:val="TAC"/>
              <w:rPr>
                <w:del w:id="1676" w:author="R4-1904726 PUSCH req CP-OFDM and FR1" w:date="2019-04-19T18:02:00Z"/>
              </w:rPr>
            </w:pPr>
            <w:del w:id="167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10AFC1" w14:textId="77777777" w:rsidR="00FC78DC" w:rsidRPr="00DC4968" w:rsidDel="00CE3216" w:rsidRDefault="00FC78DC" w:rsidP="00FC78DC">
            <w:pPr>
              <w:pStyle w:val="TAC"/>
              <w:rPr>
                <w:del w:id="1678" w:author="R4-1904726 PUSCH req CP-OFDM and FR1" w:date="2019-04-19T18:02:00Z"/>
              </w:rPr>
            </w:pPr>
            <w:del w:id="167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4336311" w14:textId="77777777" w:rsidR="00FC78DC" w:rsidRPr="00DC4968" w:rsidDel="00CE3216" w:rsidRDefault="00FC78DC" w:rsidP="00FC78DC">
            <w:pPr>
              <w:pStyle w:val="TAC"/>
              <w:rPr>
                <w:del w:id="1680" w:author="R4-1904726 PUSCH req CP-OFDM and FR1" w:date="2019-04-19T18:02:00Z"/>
              </w:rPr>
            </w:pPr>
            <w:del w:id="1681" w:author="R4-1904726 PUSCH req CP-OFDM and FR1" w:date="2019-04-19T18:02:00Z">
              <w:r w:rsidRPr="00DC4968" w:rsidDel="00CE3216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226C68DB" w14:textId="77777777" w:rsidR="00FC78DC" w:rsidRPr="00DC4968" w:rsidDel="00CE3216" w:rsidRDefault="00FC78DC" w:rsidP="00FC78DC">
            <w:pPr>
              <w:pStyle w:val="TAC"/>
              <w:rPr>
                <w:del w:id="1682" w:author="R4-1904726 PUSCH req CP-OFDM and FR1" w:date="2019-04-19T18:02:00Z"/>
              </w:rPr>
            </w:pPr>
            <w:del w:id="168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3FF5FB1" w14:textId="77777777" w:rsidR="00FC78DC" w:rsidRPr="00DC4968" w:rsidDel="00CE3216" w:rsidRDefault="00FC78DC" w:rsidP="00FC78DC">
            <w:pPr>
              <w:pStyle w:val="TAC"/>
              <w:rPr>
                <w:del w:id="1684" w:author="R4-1904726 PUSCH req CP-OFDM and FR1" w:date="2019-04-19T18:02:00Z"/>
              </w:rPr>
            </w:pPr>
            <w:del w:id="1685" w:author="R4-1904726 PUSCH req CP-OFDM and FR1" w:date="2019-04-19T18:02:00Z">
              <w:r w:rsidRPr="00DC4968" w:rsidDel="00CE3216">
                <w:delText>[7,36]</w:delText>
              </w:r>
            </w:del>
          </w:p>
        </w:tc>
      </w:tr>
      <w:tr w:rsidR="00FC78DC" w:rsidRPr="00DC4968" w:rsidDel="00CE3216" w14:paraId="53C3010E" w14:textId="77777777" w:rsidTr="00FC78DC">
        <w:trPr>
          <w:trHeight w:val="105"/>
          <w:del w:id="168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E5BACB8" w14:textId="77777777" w:rsidR="00FC78DC" w:rsidRPr="00DC4968" w:rsidDel="00CE3216" w:rsidRDefault="00FC78DC" w:rsidP="00FC78DC">
            <w:pPr>
              <w:pStyle w:val="TAC"/>
              <w:rPr>
                <w:del w:id="168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DFDC743" w14:textId="77777777" w:rsidR="00FC78DC" w:rsidRPr="00DC4968" w:rsidDel="00CE3216" w:rsidRDefault="00FC78DC" w:rsidP="00FC78DC">
            <w:pPr>
              <w:pStyle w:val="TAC"/>
              <w:rPr>
                <w:del w:id="168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BD24CED" w14:textId="77777777" w:rsidR="00FC78DC" w:rsidRPr="00DC4968" w:rsidDel="00CE3216" w:rsidRDefault="00FC78DC" w:rsidP="00FC78DC">
            <w:pPr>
              <w:pStyle w:val="TAC"/>
              <w:rPr>
                <w:del w:id="168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DDDF60B" w14:textId="77777777" w:rsidR="00FC78DC" w:rsidRPr="00DC4968" w:rsidDel="00CE3216" w:rsidRDefault="00FC78DC" w:rsidP="00FC78DC">
            <w:pPr>
              <w:pStyle w:val="TAC"/>
              <w:rPr>
                <w:del w:id="169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734C496" w14:textId="77777777" w:rsidR="00FC78DC" w:rsidRPr="00DC4968" w:rsidDel="00CE3216" w:rsidRDefault="00FC78DC" w:rsidP="00FC78DC">
            <w:pPr>
              <w:pStyle w:val="TAC"/>
              <w:rPr>
                <w:del w:id="169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5E6677FF" w14:textId="77777777" w:rsidR="00FC78DC" w:rsidRPr="00DC4968" w:rsidDel="00CE3216" w:rsidRDefault="00FC78DC" w:rsidP="00FC78DC">
            <w:pPr>
              <w:pStyle w:val="TAC"/>
              <w:rPr>
                <w:del w:id="1692" w:author="R4-1904726 PUSCH req CP-OFDM and FR1" w:date="2019-04-19T18:02:00Z"/>
              </w:rPr>
            </w:pPr>
            <w:del w:id="1693" w:author="R4-1904726 PUSCH req CP-OFDM and FR1" w:date="2019-04-19T18:02:00Z">
              <w:r w:rsidRPr="00DC4968" w:rsidDel="00CE3216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1C1652BF" w14:textId="77777777" w:rsidR="00FC78DC" w:rsidRPr="00DC4968" w:rsidDel="00CE3216" w:rsidRDefault="00FC78DC" w:rsidP="00FC78DC">
            <w:pPr>
              <w:pStyle w:val="TAC"/>
              <w:rPr>
                <w:del w:id="1694" w:author="R4-1904726 PUSCH req CP-OFDM and FR1" w:date="2019-04-19T18:02:00Z"/>
              </w:rPr>
            </w:pPr>
            <w:del w:id="169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F712C73" w14:textId="77777777" w:rsidR="00FC78DC" w:rsidRPr="00DC4968" w:rsidDel="00CE3216" w:rsidRDefault="00FC78DC" w:rsidP="00FC78DC">
            <w:pPr>
              <w:pStyle w:val="TAC"/>
              <w:rPr>
                <w:del w:id="1696" w:author="R4-1904726 PUSCH req CP-OFDM and FR1" w:date="2019-04-19T18:02:00Z"/>
              </w:rPr>
            </w:pPr>
            <w:del w:id="1697" w:author="R4-1904726 PUSCH req CP-OFDM and FR1" w:date="2019-04-19T18:02:00Z">
              <w:r w:rsidRPr="00DC4968" w:rsidDel="00CE3216">
                <w:delText>[6,78]</w:delText>
              </w:r>
            </w:del>
          </w:p>
        </w:tc>
      </w:tr>
    </w:tbl>
    <w:p w14:paraId="7B0C68A6" w14:textId="77777777" w:rsidR="00FC78DC" w:rsidRPr="00DC4968" w:rsidDel="00CE3216" w:rsidRDefault="00FC78DC" w:rsidP="00FC78DC">
      <w:pPr>
        <w:rPr>
          <w:del w:id="1698" w:author="R4-1904726 PUSCH req CP-OFDM and FR1" w:date="2019-04-19T18:02:00Z"/>
        </w:rPr>
      </w:pPr>
    </w:p>
    <w:p w14:paraId="26179E18" w14:textId="77777777" w:rsidR="00FC78DC" w:rsidRPr="00DC4968" w:rsidDel="00CE3216" w:rsidRDefault="00FC78DC" w:rsidP="00FC78DC">
      <w:pPr>
        <w:pStyle w:val="TH"/>
        <w:rPr>
          <w:del w:id="1699" w:author="R4-1904726 PUSCH req CP-OFDM and FR1" w:date="2019-04-19T18:02:00Z"/>
          <w:lang w:eastAsia="zh-CN"/>
        </w:rPr>
      </w:pPr>
      <w:del w:id="1700" w:author="R4-1904726 PUSCH req CP-OFDM and FR1" w:date="2019-04-19T18:02:00Z">
        <w:r w:rsidRPr="00DC4968" w:rsidDel="00CE3216">
          <w:delText>Table 8.2.1.2-5: Minimum requirements for PUSCH, 20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FC78DC" w:rsidRPr="00DC4968" w:rsidDel="00CE3216" w14:paraId="27FF3E0B" w14:textId="77777777" w:rsidTr="00FC78DC">
        <w:trPr>
          <w:del w:id="1701" w:author="R4-1904726 PUSCH req CP-OFDM and FR1" w:date="2019-04-19T18:02:00Z"/>
        </w:trPr>
        <w:tc>
          <w:tcPr>
            <w:tcW w:w="1008" w:type="dxa"/>
          </w:tcPr>
          <w:p w14:paraId="7318C6DF" w14:textId="77777777" w:rsidR="00FC78DC" w:rsidRPr="00DC4968" w:rsidDel="00CE3216" w:rsidRDefault="00FC78DC" w:rsidP="00FC78DC">
            <w:pPr>
              <w:pStyle w:val="TAH"/>
              <w:rPr>
                <w:del w:id="1702" w:author="R4-1904726 PUSCH req CP-OFDM and FR1" w:date="2019-04-19T18:02:00Z"/>
                <w:rFonts w:cs="Arial"/>
              </w:rPr>
            </w:pPr>
            <w:del w:id="1703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8925625" w14:textId="77777777" w:rsidR="00FC78DC" w:rsidRPr="00DC4968" w:rsidDel="00CE3216" w:rsidRDefault="00FC78DC" w:rsidP="00FC78DC">
            <w:pPr>
              <w:pStyle w:val="TAH"/>
              <w:rPr>
                <w:del w:id="1704" w:author="R4-1904726 PUSCH req CP-OFDM and FR1" w:date="2019-04-19T18:02:00Z"/>
                <w:rFonts w:cs="Arial"/>
              </w:rPr>
            </w:pPr>
            <w:del w:id="1705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40FF8A1B" w14:textId="77777777" w:rsidR="00FC78DC" w:rsidRPr="00DC4968" w:rsidDel="00CE3216" w:rsidRDefault="00FC78DC" w:rsidP="00FC78DC">
            <w:pPr>
              <w:pStyle w:val="TAH"/>
              <w:rPr>
                <w:del w:id="1706" w:author="R4-1904726 PUSCH req CP-OFDM and FR1" w:date="2019-04-19T18:02:00Z"/>
                <w:rFonts w:cs="Arial"/>
              </w:rPr>
            </w:pPr>
            <w:del w:id="1707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661FE49" w14:textId="77777777" w:rsidR="00FC78DC" w:rsidRPr="00DC4968" w:rsidDel="00CE3216" w:rsidRDefault="00FC78DC" w:rsidP="00FC78DC">
            <w:pPr>
              <w:pStyle w:val="TAH"/>
              <w:rPr>
                <w:del w:id="1708" w:author="R4-1904726 PUSCH req CP-OFDM and FR1" w:date="2019-04-19T18:02:00Z"/>
                <w:rFonts w:cs="Arial"/>
                <w:lang w:val="fr-FR"/>
              </w:rPr>
            </w:pPr>
            <w:del w:id="1709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864ED25" w14:textId="77777777" w:rsidR="00FC78DC" w:rsidRPr="00DC4968" w:rsidDel="00CE3216" w:rsidRDefault="00FC78DC" w:rsidP="00FC78DC">
            <w:pPr>
              <w:pStyle w:val="TAH"/>
              <w:rPr>
                <w:del w:id="1710" w:author="R4-1904726 PUSCH req CP-OFDM and FR1" w:date="2019-04-19T18:02:00Z"/>
                <w:rFonts w:cs="Arial"/>
              </w:rPr>
            </w:pPr>
            <w:del w:id="1711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72EA67E0" w14:textId="77777777" w:rsidR="00FC78DC" w:rsidRPr="00DC4968" w:rsidDel="00CE3216" w:rsidRDefault="00FC78DC" w:rsidP="00FC78DC">
            <w:pPr>
              <w:pStyle w:val="TAH"/>
              <w:rPr>
                <w:del w:id="1712" w:author="R4-1904726 PUSCH req CP-OFDM and FR1" w:date="2019-04-19T18:02:00Z"/>
                <w:rFonts w:cs="Arial"/>
              </w:rPr>
            </w:pPr>
            <w:del w:id="1713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59FE880" w14:textId="77777777" w:rsidR="00FC78DC" w:rsidRPr="00DC4968" w:rsidDel="00CE3216" w:rsidRDefault="00FC78DC" w:rsidP="00FC78DC">
            <w:pPr>
              <w:pStyle w:val="TAH"/>
              <w:rPr>
                <w:del w:id="1714" w:author="R4-1904726 PUSCH req CP-OFDM and FR1" w:date="2019-04-19T18:02:00Z"/>
                <w:rFonts w:cs="Arial"/>
              </w:rPr>
            </w:pPr>
            <w:del w:id="1715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02A72E2D" w14:textId="77777777" w:rsidR="00FC78DC" w:rsidRPr="00DC4968" w:rsidDel="00CE3216" w:rsidRDefault="00FC78DC" w:rsidP="00FC78DC">
            <w:pPr>
              <w:pStyle w:val="TAH"/>
              <w:rPr>
                <w:del w:id="1716" w:author="R4-1904726 PUSCH req CP-OFDM and FR1" w:date="2019-04-19T18:02:00Z"/>
                <w:rFonts w:cs="Arial"/>
              </w:rPr>
            </w:pPr>
            <w:del w:id="1717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62A32640" w14:textId="77777777" w:rsidR="00FC78DC" w:rsidRPr="00DC4968" w:rsidDel="00CE3216" w:rsidRDefault="00FC78DC" w:rsidP="00FC78DC">
            <w:pPr>
              <w:pStyle w:val="TAH"/>
              <w:rPr>
                <w:del w:id="1718" w:author="R4-1904726 PUSCH req CP-OFDM and FR1" w:date="2019-04-19T18:02:00Z"/>
                <w:rFonts w:cs="Arial"/>
              </w:rPr>
            </w:pPr>
            <w:del w:id="1719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AD53030" w14:textId="77777777" w:rsidTr="00FC78DC">
        <w:trPr>
          <w:trHeight w:val="105"/>
          <w:del w:id="1720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5FBFFD8" w14:textId="77777777" w:rsidR="00FC78DC" w:rsidRPr="00DC4968" w:rsidDel="00CE3216" w:rsidRDefault="00FC78DC" w:rsidP="00FC78DC">
            <w:pPr>
              <w:pStyle w:val="TAC"/>
              <w:rPr>
                <w:del w:id="1721" w:author="R4-1904726 PUSCH req CP-OFDM and FR1" w:date="2019-04-19T18:02:00Z"/>
              </w:rPr>
            </w:pPr>
            <w:del w:id="1722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F92BEC3" w14:textId="77777777" w:rsidR="00FC78DC" w:rsidRPr="00DC4968" w:rsidDel="00CE3216" w:rsidRDefault="00FC78DC" w:rsidP="00FC78DC">
            <w:pPr>
              <w:pStyle w:val="TAC"/>
              <w:rPr>
                <w:del w:id="1723" w:author="R4-1904726 PUSCH req CP-OFDM and FR1" w:date="2019-04-19T18:02:00Z"/>
              </w:rPr>
            </w:pPr>
            <w:del w:id="1724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BAD08A5" w14:textId="77777777" w:rsidR="00FC78DC" w:rsidRPr="00DC4968" w:rsidDel="00CE3216" w:rsidRDefault="00FC78DC" w:rsidP="00FC78DC">
            <w:pPr>
              <w:pStyle w:val="TAC"/>
              <w:rPr>
                <w:del w:id="1725" w:author="R4-1904726 PUSCH req CP-OFDM and FR1" w:date="2019-04-19T18:02:00Z"/>
                <w:rFonts w:cs="Arial"/>
              </w:rPr>
            </w:pPr>
            <w:del w:id="172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31788F" w14:textId="77777777" w:rsidR="00FC78DC" w:rsidRPr="00DC4968" w:rsidDel="00CE3216" w:rsidRDefault="00FC78DC" w:rsidP="00FC78DC">
            <w:pPr>
              <w:pStyle w:val="TAC"/>
              <w:rPr>
                <w:del w:id="1727" w:author="R4-1904726 PUSCH req CP-OFDM and FR1" w:date="2019-04-19T18:02:00Z"/>
              </w:rPr>
            </w:pPr>
            <w:del w:id="172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EADEE4" w14:textId="77777777" w:rsidR="00FC78DC" w:rsidRPr="00DC4968" w:rsidDel="00CE3216" w:rsidRDefault="00FC78DC" w:rsidP="00FC78DC">
            <w:pPr>
              <w:pStyle w:val="TAC"/>
              <w:rPr>
                <w:del w:id="1729" w:author="R4-1904726 PUSCH req CP-OFDM and FR1" w:date="2019-04-19T18:02:00Z"/>
              </w:rPr>
            </w:pPr>
            <w:del w:id="173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9759B9C" w14:textId="77777777" w:rsidR="00FC78DC" w:rsidRPr="00DC4968" w:rsidDel="00CE3216" w:rsidRDefault="00FC78DC" w:rsidP="00FC78DC">
            <w:pPr>
              <w:pStyle w:val="TAC"/>
              <w:rPr>
                <w:del w:id="1731" w:author="R4-1904726 PUSCH req CP-OFDM and FR1" w:date="2019-04-19T18:02:00Z"/>
              </w:rPr>
            </w:pPr>
            <w:del w:id="1732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1FDF6DCA" w14:textId="77777777" w:rsidR="00FC78DC" w:rsidRPr="00DC4968" w:rsidDel="00CE3216" w:rsidRDefault="00FC78DC" w:rsidP="00FC78DC">
            <w:pPr>
              <w:pStyle w:val="TAC"/>
              <w:rPr>
                <w:del w:id="1733" w:author="R4-1904726 PUSCH req CP-OFDM and FR1" w:date="2019-04-19T18:02:00Z"/>
              </w:rPr>
            </w:pPr>
            <w:del w:id="173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983A81C" w14:textId="77777777" w:rsidR="00FC78DC" w:rsidRPr="00DC4968" w:rsidDel="00CE3216" w:rsidRDefault="00FC78DC" w:rsidP="00FC78DC">
            <w:pPr>
              <w:pStyle w:val="TAC"/>
              <w:rPr>
                <w:del w:id="1735" w:author="R4-1904726 PUSCH req CP-OFDM and FR1" w:date="2019-04-19T18:02:00Z"/>
              </w:rPr>
            </w:pPr>
            <w:del w:id="1736" w:author="R4-1904726 PUSCH req CP-OFDM and FR1" w:date="2019-04-19T18:02:00Z">
              <w:r w:rsidRPr="00DC4968" w:rsidDel="00CE3216">
                <w:delText>[-2,03]</w:delText>
              </w:r>
            </w:del>
          </w:p>
        </w:tc>
      </w:tr>
      <w:tr w:rsidR="00FC78DC" w:rsidRPr="00DC4968" w:rsidDel="00CE3216" w14:paraId="504034E5" w14:textId="77777777" w:rsidTr="00FC78DC">
        <w:trPr>
          <w:trHeight w:val="105"/>
          <w:del w:id="173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FA65822" w14:textId="77777777" w:rsidR="00FC78DC" w:rsidRPr="00DC4968" w:rsidDel="00CE3216" w:rsidRDefault="00FC78DC" w:rsidP="00FC78DC">
            <w:pPr>
              <w:pStyle w:val="TAC"/>
              <w:rPr>
                <w:del w:id="173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90011F" w14:textId="77777777" w:rsidR="00FC78DC" w:rsidRPr="00DC4968" w:rsidDel="00CE3216" w:rsidRDefault="00FC78DC" w:rsidP="00FC78DC">
            <w:pPr>
              <w:pStyle w:val="TAC"/>
              <w:rPr>
                <w:del w:id="173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E87C3E7" w14:textId="77777777" w:rsidR="00FC78DC" w:rsidRPr="00DC4968" w:rsidDel="00CE3216" w:rsidRDefault="00FC78DC" w:rsidP="00FC78DC">
            <w:pPr>
              <w:pStyle w:val="TAC"/>
              <w:rPr>
                <w:del w:id="174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9732CE3" w14:textId="77777777" w:rsidR="00FC78DC" w:rsidRPr="00DC4968" w:rsidDel="00CE3216" w:rsidRDefault="00FC78DC" w:rsidP="00FC78DC">
            <w:pPr>
              <w:pStyle w:val="TAC"/>
              <w:rPr>
                <w:del w:id="174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28DF49B" w14:textId="77777777" w:rsidR="00FC78DC" w:rsidRPr="00DC4968" w:rsidDel="00CE3216" w:rsidRDefault="00FC78DC" w:rsidP="00FC78DC">
            <w:pPr>
              <w:pStyle w:val="TAC"/>
              <w:rPr>
                <w:del w:id="174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AEDA69E" w14:textId="77777777" w:rsidR="00FC78DC" w:rsidRPr="00DC4968" w:rsidDel="00CE3216" w:rsidRDefault="00FC78DC" w:rsidP="00FC78DC">
            <w:pPr>
              <w:pStyle w:val="TAC"/>
              <w:rPr>
                <w:del w:id="1743" w:author="R4-1904726 PUSCH req CP-OFDM and FR1" w:date="2019-04-19T18:02:00Z"/>
              </w:rPr>
            </w:pPr>
            <w:del w:id="1744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5A1DB9BD" w14:textId="77777777" w:rsidR="00FC78DC" w:rsidRPr="00DC4968" w:rsidDel="00CE3216" w:rsidRDefault="00FC78DC" w:rsidP="00FC78DC">
            <w:pPr>
              <w:pStyle w:val="TAC"/>
              <w:rPr>
                <w:del w:id="1745" w:author="R4-1904726 PUSCH req CP-OFDM and FR1" w:date="2019-04-19T18:02:00Z"/>
              </w:rPr>
            </w:pPr>
            <w:del w:id="174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16B664B" w14:textId="77777777" w:rsidR="00FC78DC" w:rsidRPr="00DC4968" w:rsidDel="00CE3216" w:rsidRDefault="00FC78DC" w:rsidP="00FC78DC">
            <w:pPr>
              <w:pStyle w:val="TAC"/>
              <w:rPr>
                <w:del w:id="1747" w:author="R4-1904726 PUSCH req CP-OFDM and FR1" w:date="2019-04-19T18:02:00Z"/>
              </w:rPr>
            </w:pPr>
            <w:del w:id="1748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[-2,87]</w:delText>
              </w:r>
            </w:del>
          </w:p>
        </w:tc>
      </w:tr>
      <w:tr w:rsidR="00FC78DC" w:rsidRPr="00DC4968" w:rsidDel="00CE3216" w14:paraId="501108BB" w14:textId="77777777" w:rsidTr="00FC78DC">
        <w:trPr>
          <w:trHeight w:val="105"/>
          <w:del w:id="174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A3A1360" w14:textId="77777777" w:rsidR="00FC78DC" w:rsidRPr="00DC4968" w:rsidDel="00CE3216" w:rsidRDefault="00FC78DC" w:rsidP="00FC78DC">
            <w:pPr>
              <w:pStyle w:val="TAC"/>
              <w:rPr>
                <w:del w:id="175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1063014" w14:textId="77777777" w:rsidR="00FC78DC" w:rsidRPr="00DC4968" w:rsidDel="00CE3216" w:rsidRDefault="00FC78DC" w:rsidP="00FC78DC">
            <w:pPr>
              <w:pStyle w:val="TAC"/>
              <w:rPr>
                <w:del w:id="175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6F3FD0" w14:textId="77777777" w:rsidR="00FC78DC" w:rsidRPr="00DC4968" w:rsidDel="00CE3216" w:rsidRDefault="00FC78DC" w:rsidP="00FC78DC">
            <w:pPr>
              <w:pStyle w:val="TAC"/>
              <w:rPr>
                <w:del w:id="1752" w:author="R4-1904726 PUSCH req CP-OFDM and FR1" w:date="2019-04-19T18:02:00Z"/>
                <w:rFonts w:cs="Arial"/>
              </w:rPr>
            </w:pPr>
            <w:del w:id="175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7EFF285" w14:textId="77777777" w:rsidR="00FC78DC" w:rsidRPr="00DC4968" w:rsidDel="00CE3216" w:rsidRDefault="00FC78DC" w:rsidP="00FC78DC">
            <w:pPr>
              <w:pStyle w:val="TAC"/>
              <w:rPr>
                <w:del w:id="1754" w:author="R4-1904726 PUSCH req CP-OFDM and FR1" w:date="2019-04-19T18:02:00Z"/>
              </w:rPr>
            </w:pPr>
            <w:del w:id="175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3797A2" w14:textId="77777777" w:rsidR="00FC78DC" w:rsidRPr="00DC4968" w:rsidDel="00CE3216" w:rsidRDefault="00FC78DC" w:rsidP="00FC78DC">
            <w:pPr>
              <w:pStyle w:val="TAC"/>
              <w:rPr>
                <w:del w:id="1756" w:author="R4-1904726 PUSCH req CP-OFDM and FR1" w:date="2019-04-19T18:02:00Z"/>
              </w:rPr>
            </w:pPr>
            <w:del w:id="175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EC0E7FC" w14:textId="77777777" w:rsidR="00FC78DC" w:rsidRPr="00DC4968" w:rsidDel="00CE3216" w:rsidRDefault="00FC78DC" w:rsidP="00FC78DC">
            <w:pPr>
              <w:pStyle w:val="TAC"/>
              <w:rPr>
                <w:del w:id="1758" w:author="R4-1904726 PUSCH req CP-OFDM and FR1" w:date="2019-04-19T18:02:00Z"/>
              </w:rPr>
            </w:pPr>
            <w:del w:id="1759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299088FD" w14:textId="77777777" w:rsidR="00FC78DC" w:rsidRPr="00DC4968" w:rsidDel="00CE3216" w:rsidRDefault="00FC78DC" w:rsidP="00FC78DC">
            <w:pPr>
              <w:pStyle w:val="TAC"/>
              <w:rPr>
                <w:del w:id="1760" w:author="R4-1904726 PUSCH req CP-OFDM and FR1" w:date="2019-04-19T18:02:00Z"/>
              </w:rPr>
            </w:pPr>
            <w:del w:id="176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8E40E9B" w14:textId="77777777" w:rsidR="00FC78DC" w:rsidRPr="00DC4968" w:rsidDel="00CE3216" w:rsidRDefault="00FC78DC" w:rsidP="00FC78DC">
            <w:pPr>
              <w:pStyle w:val="TAC"/>
              <w:rPr>
                <w:del w:id="1762" w:author="R4-1904726 PUSCH req CP-OFDM and FR1" w:date="2019-04-19T18:02:00Z"/>
              </w:rPr>
            </w:pPr>
            <w:del w:id="1763" w:author="R4-1904726 PUSCH req CP-OFDM and FR1" w:date="2019-04-19T18:02:00Z">
              <w:r w:rsidRPr="00DC4968" w:rsidDel="00CE3216">
                <w:delText>[10,88]</w:delText>
              </w:r>
            </w:del>
          </w:p>
        </w:tc>
      </w:tr>
      <w:tr w:rsidR="00FC78DC" w:rsidRPr="00DC4968" w:rsidDel="00CE3216" w14:paraId="7186C302" w14:textId="77777777" w:rsidTr="00FC78DC">
        <w:trPr>
          <w:trHeight w:val="105"/>
          <w:del w:id="176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888BF28" w14:textId="77777777" w:rsidR="00FC78DC" w:rsidRPr="00DC4968" w:rsidDel="00CE3216" w:rsidRDefault="00FC78DC" w:rsidP="00FC78DC">
            <w:pPr>
              <w:pStyle w:val="TAC"/>
              <w:rPr>
                <w:del w:id="176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11A3779" w14:textId="77777777" w:rsidR="00FC78DC" w:rsidRPr="00DC4968" w:rsidDel="00CE3216" w:rsidRDefault="00FC78DC" w:rsidP="00FC78DC">
            <w:pPr>
              <w:pStyle w:val="TAC"/>
              <w:rPr>
                <w:del w:id="176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5CF03E9" w14:textId="77777777" w:rsidR="00FC78DC" w:rsidRPr="00DC4968" w:rsidDel="00CE3216" w:rsidRDefault="00FC78DC" w:rsidP="00FC78DC">
            <w:pPr>
              <w:pStyle w:val="TAC"/>
              <w:rPr>
                <w:del w:id="176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1D5CB4D" w14:textId="77777777" w:rsidR="00FC78DC" w:rsidRPr="00DC4968" w:rsidDel="00CE3216" w:rsidRDefault="00FC78DC" w:rsidP="00FC78DC">
            <w:pPr>
              <w:pStyle w:val="TAC"/>
              <w:rPr>
                <w:del w:id="176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1E511A7" w14:textId="77777777" w:rsidR="00FC78DC" w:rsidRPr="00DC4968" w:rsidDel="00CE3216" w:rsidRDefault="00FC78DC" w:rsidP="00FC78DC">
            <w:pPr>
              <w:pStyle w:val="TAC"/>
              <w:rPr>
                <w:del w:id="1769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BE314DA" w14:textId="77777777" w:rsidR="00FC78DC" w:rsidRPr="00DC4968" w:rsidDel="00CE3216" w:rsidRDefault="00FC78DC" w:rsidP="00FC78DC">
            <w:pPr>
              <w:pStyle w:val="TAC"/>
              <w:rPr>
                <w:del w:id="1770" w:author="R4-1904726 PUSCH req CP-OFDM and FR1" w:date="2019-04-19T18:02:00Z"/>
              </w:rPr>
            </w:pPr>
            <w:del w:id="1771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21A3B93A" w14:textId="77777777" w:rsidR="00FC78DC" w:rsidRPr="00DC4968" w:rsidDel="00CE3216" w:rsidRDefault="00FC78DC" w:rsidP="00FC78DC">
            <w:pPr>
              <w:pStyle w:val="TAC"/>
              <w:rPr>
                <w:del w:id="1772" w:author="R4-1904726 PUSCH req CP-OFDM and FR1" w:date="2019-04-19T18:02:00Z"/>
              </w:rPr>
            </w:pPr>
            <w:del w:id="177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105AB3B" w14:textId="77777777" w:rsidR="00FC78DC" w:rsidRPr="00DC4968" w:rsidDel="00CE3216" w:rsidRDefault="00FC78DC" w:rsidP="00FC78DC">
            <w:pPr>
              <w:pStyle w:val="TAC"/>
              <w:rPr>
                <w:del w:id="1774" w:author="R4-1904726 PUSCH req CP-OFDM and FR1" w:date="2019-04-19T18:02:00Z"/>
              </w:rPr>
            </w:pPr>
            <w:del w:id="1775" w:author="R4-1904726 PUSCH req CP-OFDM and FR1" w:date="2019-04-19T18:02:00Z">
              <w:r w:rsidRPr="00DC4968" w:rsidDel="00CE3216">
                <w:delText>[10,40]</w:delText>
              </w:r>
            </w:del>
          </w:p>
        </w:tc>
      </w:tr>
      <w:tr w:rsidR="00FC78DC" w:rsidRPr="00DC4968" w:rsidDel="00CE3216" w14:paraId="6634E3B4" w14:textId="77777777" w:rsidTr="00FC78DC">
        <w:trPr>
          <w:trHeight w:val="105"/>
          <w:del w:id="177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9F415FE" w14:textId="77777777" w:rsidR="00FC78DC" w:rsidRPr="00DC4968" w:rsidDel="00CE3216" w:rsidRDefault="00FC78DC" w:rsidP="00FC78DC">
            <w:pPr>
              <w:pStyle w:val="TAC"/>
              <w:rPr>
                <w:del w:id="177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FC8B44" w14:textId="77777777" w:rsidR="00FC78DC" w:rsidRPr="00DC4968" w:rsidDel="00CE3216" w:rsidRDefault="00FC78DC" w:rsidP="00FC78DC">
            <w:pPr>
              <w:pStyle w:val="TAC"/>
              <w:rPr>
                <w:del w:id="1778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7768F4" w14:textId="77777777" w:rsidR="00FC78DC" w:rsidRPr="00DC4968" w:rsidDel="00CE3216" w:rsidRDefault="00FC78DC" w:rsidP="00FC78DC">
            <w:pPr>
              <w:pStyle w:val="TAC"/>
              <w:rPr>
                <w:del w:id="1779" w:author="R4-1904726 PUSCH req CP-OFDM and FR1" w:date="2019-04-19T18:02:00Z"/>
                <w:rFonts w:cs="Arial"/>
              </w:rPr>
            </w:pPr>
            <w:del w:id="178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02036D" w14:textId="77777777" w:rsidR="00FC78DC" w:rsidRPr="00DC4968" w:rsidDel="00CE3216" w:rsidRDefault="00FC78DC" w:rsidP="00FC78DC">
            <w:pPr>
              <w:pStyle w:val="TAC"/>
              <w:rPr>
                <w:del w:id="1781" w:author="R4-1904726 PUSCH req CP-OFDM and FR1" w:date="2019-04-19T18:02:00Z"/>
              </w:rPr>
            </w:pPr>
            <w:del w:id="1782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24A3B92" w14:textId="77777777" w:rsidR="00FC78DC" w:rsidRPr="00DC4968" w:rsidDel="00CE3216" w:rsidRDefault="00FC78DC" w:rsidP="00FC78DC">
            <w:pPr>
              <w:pStyle w:val="TAC"/>
              <w:rPr>
                <w:del w:id="1783" w:author="R4-1904726 PUSCH req CP-OFDM and FR1" w:date="2019-04-19T18:02:00Z"/>
              </w:rPr>
            </w:pPr>
            <w:del w:id="178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4DC3B1D" w14:textId="77777777" w:rsidR="00FC78DC" w:rsidRPr="00DC4968" w:rsidDel="00CE3216" w:rsidRDefault="00FC78DC" w:rsidP="00FC78DC">
            <w:pPr>
              <w:pStyle w:val="TAC"/>
              <w:rPr>
                <w:del w:id="1785" w:author="R4-1904726 PUSCH req CP-OFDM and FR1" w:date="2019-04-19T18:02:00Z"/>
              </w:rPr>
            </w:pPr>
            <w:del w:id="1786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7FD490A9" w14:textId="77777777" w:rsidR="00FC78DC" w:rsidRPr="00DC4968" w:rsidDel="00CE3216" w:rsidRDefault="00FC78DC" w:rsidP="00FC78DC">
            <w:pPr>
              <w:pStyle w:val="TAC"/>
              <w:rPr>
                <w:del w:id="1787" w:author="R4-1904726 PUSCH req CP-OFDM and FR1" w:date="2019-04-19T18:02:00Z"/>
              </w:rPr>
            </w:pPr>
            <w:del w:id="178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8BEAE64" w14:textId="77777777" w:rsidR="00FC78DC" w:rsidRPr="00DC4968" w:rsidDel="00CE3216" w:rsidRDefault="00FC78DC" w:rsidP="00FC78DC">
            <w:pPr>
              <w:pStyle w:val="TAC"/>
              <w:rPr>
                <w:del w:id="1789" w:author="R4-1904726 PUSCH req CP-OFDM and FR1" w:date="2019-04-19T18:02:00Z"/>
              </w:rPr>
            </w:pPr>
            <w:del w:id="1790" w:author="R4-1904726 PUSCH req CP-OFDM and FR1" w:date="2019-04-19T18:02:00Z">
              <w:r w:rsidRPr="00DC4968" w:rsidDel="00CE3216">
                <w:delText>[12,79]</w:delText>
              </w:r>
            </w:del>
          </w:p>
        </w:tc>
      </w:tr>
      <w:tr w:rsidR="00FC78DC" w:rsidRPr="00DC4968" w:rsidDel="00CE3216" w14:paraId="2AB47CF4" w14:textId="77777777" w:rsidTr="00FC78DC">
        <w:trPr>
          <w:trHeight w:val="105"/>
          <w:del w:id="179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6106522" w14:textId="77777777" w:rsidR="00FC78DC" w:rsidRPr="00DC4968" w:rsidDel="00CE3216" w:rsidRDefault="00FC78DC" w:rsidP="00FC78DC">
            <w:pPr>
              <w:pStyle w:val="TAC"/>
              <w:rPr>
                <w:del w:id="179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E047CAE" w14:textId="77777777" w:rsidR="00FC78DC" w:rsidRPr="00DC4968" w:rsidDel="00CE3216" w:rsidRDefault="00FC78DC" w:rsidP="00FC78DC">
            <w:pPr>
              <w:pStyle w:val="TAC"/>
              <w:rPr>
                <w:del w:id="179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D2FE2F2" w14:textId="77777777" w:rsidR="00FC78DC" w:rsidRPr="00DC4968" w:rsidDel="00CE3216" w:rsidRDefault="00FC78DC" w:rsidP="00FC78DC">
            <w:pPr>
              <w:pStyle w:val="TAC"/>
              <w:rPr>
                <w:del w:id="179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1223F8C" w14:textId="77777777" w:rsidR="00FC78DC" w:rsidRPr="00DC4968" w:rsidDel="00CE3216" w:rsidRDefault="00FC78DC" w:rsidP="00FC78DC">
            <w:pPr>
              <w:pStyle w:val="TAC"/>
              <w:rPr>
                <w:del w:id="179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9ECAB55" w14:textId="77777777" w:rsidR="00FC78DC" w:rsidRPr="00DC4968" w:rsidDel="00CE3216" w:rsidRDefault="00FC78DC" w:rsidP="00FC78DC">
            <w:pPr>
              <w:pStyle w:val="TAC"/>
              <w:rPr>
                <w:del w:id="179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3775D50A" w14:textId="77777777" w:rsidR="00FC78DC" w:rsidRPr="00DC4968" w:rsidDel="00CE3216" w:rsidRDefault="00FC78DC" w:rsidP="00FC78DC">
            <w:pPr>
              <w:pStyle w:val="TAC"/>
              <w:rPr>
                <w:del w:id="1797" w:author="R4-1904726 PUSCH req CP-OFDM and FR1" w:date="2019-04-19T18:02:00Z"/>
              </w:rPr>
            </w:pPr>
            <w:del w:id="1798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3E7AAF75" w14:textId="77777777" w:rsidR="00FC78DC" w:rsidRPr="00DC4968" w:rsidDel="00CE3216" w:rsidRDefault="00FC78DC" w:rsidP="00FC78DC">
            <w:pPr>
              <w:pStyle w:val="TAC"/>
              <w:rPr>
                <w:del w:id="1799" w:author="R4-1904726 PUSCH req CP-OFDM and FR1" w:date="2019-04-19T18:02:00Z"/>
              </w:rPr>
            </w:pPr>
            <w:del w:id="180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3A9F8A5" w14:textId="77777777" w:rsidR="00FC78DC" w:rsidRPr="00DC4968" w:rsidDel="00CE3216" w:rsidRDefault="00FC78DC" w:rsidP="00FC78DC">
            <w:pPr>
              <w:pStyle w:val="TAC"/>
              <w:rPr>
                <w:del w:id="1801" w:author="R4-1904726 PUSCH req CP-OFDM and FR1" w:date="2019-04-19T18:02:00Z"/>
              </w:rPr>
            </w:pPr>
            <w:del w:id="1802" w:author="R4-1904726 PUSCH req CP-OFDM and FR1" w:date="2019-04-19T18:02:00Z">
              <w:r w:rsidRPr="00DC4968" w:rsidDel="00CE3216">
                <w:delText>[12,72]</w:delText>
              </w:r>
            </w:del>
          </w:p>
        </w:tc>
      </w:tr>
      <w:tr w:rsidR="00FC78DC" w:rsidRPr="00DC4968" w:rsidDel="00CE3216" w14:paraId="024EC034" w14:textId="77777777" w:rsidTr="00FC78DC">
        <w:trPr>
          <w:trHeight w:val="105"/>
          <w:del w:id="180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92A5A28" w14:textId="77777777" w:rsidR="00FC78DC" w:rsidRPr="00DC4968" w:rsidDel="00CE3216" w:rsidRDefault="00FC78DC" w:rsidP="00FC78DC">
            <w:pPr>
              <w:pStyle w:val="TAC"/>
              <w:rPr>
                <w:del w:id="1804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8D18F3E" w14:textId="77777777" w:rsidR="00FC78DC" w:rsidRPr="00DC4968" w:rsidDel="00CE3216" w:rsidRDefault="00FC78DC" w:rsidP="00FC78DC">
            <w:pPr>
              <w:pStyle w:val="TAC"/>
              <w:rPr>
                <w:del w:id="1805" w:author="R4-1904726 PUSCH req CP-OFDM and FR1" w:date="2019-04-19T18:02:00Z"/>
              </w:rPr>
            </w:pPr>
            <w:del w:id="1806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A7107C7" w14:textId="77777777" w:rsidR="00FC78DC" w:rsidRPr="00DC4968" w:rsidDel="00CE3216" w:rsidRDefault="00FC78DC" w:rsidP="00FC78DC">
            <w:pPr>
              <w:pStyle w:val="TAC"/>
              <w:rPr>
                <w:del w:id="1807" w:author="R4-1904726 PUSCH req CP-OFDM and FR1" w:date="2019-04-19T18:02:00Z"/>
                <w:rFonts w:cs="Arial"/>
              </w:rPr>
            </w:pPr>
            <w:del w:id="180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44375C" w14:textId="77777777" w:rsidR="00FC78DC" w:rsidRPr="00DC4968" w:rsidDel="00CE3216" w:rsidRDefault="00FC78DC" w:rsidP="00FC78DC">
            <w:pPr>
              <w:pStyle w:val="TAC"/>
              <w:rPr>
                <w:del w:id="1809" w:author="R4-1904726 PUSCH req CP-OFDM and FR1" w:date="2019-04-19T18:02:00Z"/>
              </w:rPr>
            </w:pPr>
            <w:del w:id="181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0C84A2" w14:textId="77777777" w:rsidR="00FC78DC" w:rsidRPr="00DC4968" w:rsidDel="00CE3216" w:rsidRDefault="00FC78DC" w:rsidP="00FC78DC">
            <w:pPr>
              <w:pStyle w:val="TAC"/>
              <w:rPr>
                <w:del w:id="1811" w:author="R4-1904726 PUSCH req CP-OFDM and FR1" w:date="2019-04-19T18:02:00Z"/>
              </w:rPr>
            </w:pPr>
            <w:del w:id="181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4492E3E" w14:textId="77777777" w:rsidR="00FC78DC" w:rsidRPr="00DC4968" w:rsidDel="00CE3216" w:rsidRDefault="00FC78DC" w:rsidP="00FC78DC">
            <w:pPr>
              <w:pStyle w:val="TAC"/>
              <w:rPr>
                <w:del w:id="1813" w:author="R4-1904726 PUSCH req CP-OFDM and FR1" w:date="2019-04-19T18:02:00Z"/>
              </w:rPr>
            </w:pPr>
            <w:del w:id="1814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467FCFDF" w14:textId="77777777" w:rsidR="00FC78DC" w:rsidRPr="00DC4968" w:rsidDel="00CE3216" w:rsidRDefault="00FC78DC" w:rsidP="00FC78DC">
            <w:pPr>
              <w:pStyle w:val="TAC"/>
              <w:rPr>
                <w:del w:id="1815" w:author="R4-1904726 PUSCH req CP-OFDM and FR1" w:date="2019-04-19T18:02:00Z"/>
              </w:rPr>
            </w:pPr>
            <w:del w:id="181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0568590" w14:textId="77777777" w:rsidR="00FC78DC" w:rsidRPr="00DC4968" w:rsidDel="00CE3216" w:rsidRDefault="00FC78DC" w:rsidP="00FC78DC">
            <w:pPr>
              <w:pStyle w:val="TAC"/>
              <w:rPr>
                <w:del w:id="1817" w:author="R4-1904726 PUSCH req CP-OFDM and FR1" w:date="2019-04-19T18:02:00Z"/>
              </w:rPr>
            </w:pPr>
            <w:del w:id="1818" w:author="R4-1904726 PUSCH req CP-OFDM and FR1" w:date="2019-04-19T18:02:00Z">
              <w:r w:rsidRPr="00DC4968" w:rsidDel="00CE3216">
                <w:delText>[-5,65]</w:delText>
              </w:r>
            </w:del>
          </w:p>
        </w:tc>
      </w:tr>
      <w:tr w:rsidR="00FC78DC" w:rsidRPr="00DC4968" w:rsidDel="00CE3216" w14:paraId="62E850A9" w14:textId="77777777" w:rsidTr="00FC78DC">
        <w:trPr>
          <w:trHeight w:val="105"/>
          <w:del w:id="181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304B08" w14:textId="77777777" w:rsidR="00FC78DC" w:rsidRPr="00DC4968" w:rsidDel="00CE3216" w:rsidRDefault="00FC78DC" w:rsidP="00FC78DC">
            <w:pPr>
              <w:pStyle w:val="TAC"/>
              <w:rPr>
                <w:del w:id="182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1BB37F8" w14:textId="77777777" w:rsidR="00FC78DC" w:rsidRPr="00DC4968" w:rsidDel="00CE3216" w:rsidRDefault="00FC78DC" w:rsidP="00FC78DC">
            <w:pPr>
              <w:pStyle w:val="TAC"/>
              <w:rPr>
                <w:del w:id="182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65EE933" w14:textId="77777777" w:rsidR="00FC78DC" w:rsidRPr="00DC4968" w:rsidDel="00CE3216" w:rsidRDefault="00FC78DC" w:rsidP="00FC78DC">
            <w:pPr>
              <w:pStyle w:val="TAC"/>
              <w:rPr>
                <w:del w:id="182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2254E00" w14:textId="77777777" w:rsidR="00FC78DC" w:rsidRPr="00DC4968" w:rsidDel="00CE3216" w:rsidRDefault="00FC78DC" w:rsidP="00FC78DC">
            <w:pPr>
              <w:pStyle w:val="TAC"/>
              <w:rPr>
                <w:del w:id="182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C2E353C" w14:textId="77777777" w:rsidR="00FC78DC" w:rsidRPr="00DC4968" w:rsidDel="00CE3216" w:rsidRDefault="00FC78DC" w:rsidP="00FC78DC">
            <w:pPr>
              <w:pStyle w:val="TAC"/>
              <w:rPr>
                <w:del w:id="1824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3BD1377" w14:textId="77777777" w:rsidR="00FC78DC" w:rsidRPr="00DC4968" w:rsidDel="00CE3216" w:rsidRDefault="00FC78DC" w:rsidP="00FC78DC">
            <w:pPr>
              <w:pStyle w:val="TAC"/>
              <w:rPr>
                <w:del w:id="1825" w:author="R4-1904726 PUSCH req CP-OFDM and FR1" w:date="2019-04-19T18:02:00Z"/>
              </w:rPr>
            </w:pPr>
            <w:del w:id="1826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37A09FD0" w14:textId="77777777" w:rsidR="00FC78DC" w:rsidRPr="00DC4968" w:rsidDel="00CE3216" w:rsidRDefault="00FC78DC" w:rsidP="00FC78DC">
            <w:pPr>
              <w:pStyle w:val="TAC"/>
              <w:rPr>
                <w:del w:id="1827" w:author="R4-1904726 PUSCH req CP-OFDM and FR1" w:date="2019-04-19T18:02:00Z"/>
              </w:rPr>
            </w:pPr>
            <w:del w:id="182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81FB17A" w14:textId="77777777" w:rsidR="00FC78DC" w:rsidRPr="00DC4968" w:rsidDel="00CE3216" w:rsidRDefault="00FC78DC" w:rsidP="00FC78DC">
            <w:pPr>
              <w:pStyle w:val="TAC"/>
              <w:rPr>
                <w:del w:id="1829" w:author="R4-1904726 PUSCH req CP-OFDM and FR1" w:date="2019-04-19T18:02:00Z"/>
              </w:rPr>
            </w:pPr>
            <w:del w:id="1830" w:author="R4-1904726 PUSCH req CP-OFDM and FR1" w:date="2019-04-19T18:02:00Z">
              <w:r w:rsidRPr="00DC4968" w:rsidDel="00CE3216">
                <w:delText>[-6,20]</w:delText>
              </w:r>
            </w:del>
          </w:p>
        </w:tc>
      </w:tr>
      <w:tr w:rsidR="00FC78DC" w:rsidRPr="00DC4968" w:rsidDel="00CE3216" w14:paraId="20D96E40" w14:textId="77777777" w:rsidTr="00FC78DC">
        <w:trPr>
          <w:trHeight w:val="105"/>
          <w:del w:id="183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56B5E35" w14:textId="77777777" w:rsidR="00FC78DC" w:rsidRPr="00DC4968" w:rsidDel="00CE3216" w:rsidRDefault="00FC78DC" w:rsidP="00FC78DC">
            <w:pPr>
              <w:pStyle w:val="TAC"/>
              <w:rPr>
                <w:del w:id="183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09BF92" w14:textId="77777777" w:rsidR="00FC78DC" w:rsidRPr="00DC4968" w:rsidDel="00CE3216" w:rsidRDefault="00FC78DC" w:rsidP="00FC78DC">
            <w:pPr>
              <w:pStyle w:val="TAC"/>
              <w:rPr>
                <w:del w:id="183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806ECE0" w14:textId="77777777" w:rsidR="00FC78DC" w:rsidRPr="00DC4968" w:rsidDel="00CE3216" w:rsidRDefault="00FC78DC" w:rsidP="00FC78DC">
            <w:pPr>
              <w:pStyle w:val="TAC"/>
              <w:rPr>
                <w:del w:id="1834" w:author="R4-1904726 PUSCH req CP-OFDM and FR1" w:date="2019-04-19T18:02:00Z"/>
                <w:rFonts w:cs="Arial"/>
              </w:rPr>
            </w:pPr>
            <w:del w:id="183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BA26FE" w14:textId="77777777" w:rsidR="00FC78DC" w:rsidRPr="00DC4968" w:rsidDel="00CE3216" w:rsidRDefault="00FC78DC" w:rsidP="00FC78DC">
            <w:pPr>
              <w:pStyle w:val="TAC"/>
              <w:rPr>
                <w:del w:id="1836" w:author="R4-1904726 PUSCH req CP-OFDM and FR1" w:date="2019-04-19T18:02:00Z"/>
              </w:rPr>
            </w:pPr>
            <w:del w:id="183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76B20A" w14:textId="77777777" w:rsidR="00FC78DC" w:rsidRPr="00DC4968" w:rsidDel="00CE3216" w:rsidRDefault="00FC78DC" w:rsidP="00FC78DC">
            <w:pPr>
              <w:pStyle w:val="TAC"/>
              <w:rPr>
                <w:del w:id="1838" w:author="R4-1904726 PUSCH req CP-OFDM and FR1" w:date="2019-04-19T18:02:00Z"/>
              </w:rPr>
            </w:pPr>
            <w:del w:id="183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0992CAE" w14:textId="77777777" w:rsidR="00FC78DC" w:rsidRPr="00DC4968" w:rsidDel="00CE3216" w:rsidRDefault="00FC78DC" w:rsidP="00FC78DC">
            <w:pPr>
              <w:pStyle w:val="TAC"/>
              <w:rPr>
                <w:del w:id="1840" w:author="R4-1904726 PUSCH req CP-OFDM and FR1" w:date="2019-04-19T18:02:00Z"/>
              </w:rPr>
            </w:pPr>
            <w:del w:id="1841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3F540393" w14:textId="77777777" w:rsidR="00FC78DC" w:rsidRPr="00DC4968" w:rsidDel="00CE3216" w:rsidRDefault="00FC78DC" w:rsidP="00FC78DC">
            <w:pPr>
              <w:pStyle w:val="TAC"/>
              <w:rPr>
                <w:del w:id="1842" w:author="R4-1904726 PUSCH req CP-OFDM and FR1" w:date="2019-04-19T18:02:00Z"/>
              </w:rPr>
            </w:pPr>
            <w:del w:id="184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519FBB1" w14:textId="77777777" w:rsidR="00FC78DC" w:rsidRPr="00DC4968" w:rsidDel="00CE3216" w:rsidRDefault="00FC78DC" w:rsidP="00FC78DC">
            <w:pPr>
              <w:pStyle w:val="TAC"/>
              <w:rPr>
                <w:del w:id="1844" w:author="R4-1904726 PUSCH req CP-OFDM and FR1" w:date="2019-04-19T18:02:00Z"/>
              </w:rPr>
            </w:pPr>
            <w:del w:id="1845" w:author="R4-1904726 PUSCH req CP-OFDM and FR1" w:date="2019-04-19T18:02:00Z">
              <w:r w:rsidRPr="00DC4968" w:rsidDel="00CE3216">
                <w:delText>[6,60]</w:delText>
              </w:r>
            </w:del>
          </w:p>
        </w:tc>
      </w:tr>
      <w:tr w:rsidR="00FC78DC" w:rsidRPr="00DC4968" w:rsidDel="00CE3216" w14:paraId="704344C0" w14:textId="77777777" w:rsidTr="00FC78DC">
        <w:trPr>
          <w:trHeight w:val="105"/>
          <w:del w:id="184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674286" w14:textId="77777777" w:rsidR="00FC78DC" w:rsidRPr="00DC4968" w:rsidDel="00CE3216" w:rsidRDefault="00FC78DC" w:rsidP="00FC78DC">
            <w:pPr>
              <w:pStyle w:val="TAC"/>
              <w:rPr>
                <w:del w:id="184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46FEE24" w14:textId="77777777" w:rsidR="00FC78DC" w:rsidRPr="00DC4968" w:rsidDel="00CE3216" w:rsidRDefault="00FC78DC" w:rsidP="00FC78DC">
            <w:pPr>
              <w:pStyle w:val="TAC"/>
              <w:rPr>
                <w:del w:id="184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50F9E49" w14:textId="77777777" w:rsidR="00FC78DC" w:rsidRPr="00DC4968" w:rsidDel="00CE3216" w:rsidRDefault="00FC78DC" w:rsidP="00FC78DC">
            <w:pPr>
              <w:pStyle w:val="TAC"/>
              <w:rPr>
                <w:del w:id="184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3385419" w14:textId="77777777" w:rsidR="00FC78DC" w:rsidRPr="00DC4968" w:rsidDel="00CE3216" w:rsidRDefault="00FC78DC" w:rsidP="00FC78DC">
            <w:pPr>
              <w:pStyle w:val="TAC"/>
              <w:rPr>
                <w:del w:id="185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FF2D68" w14:textId="77777777" w:rsidR="00FC78DC" w:rsidRPr="00DC4968" w:rsidDel="00CE3216" w:rsidRDefault="00FC78DC" w:rsidP="00FC78DC">
            <w:pPr>
              <w:pStyle w:val="TAC"/>
              <w:rPr>
                <w:del w:id="1851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27DBF08" w14:textId="77777777" w:rsidR="00FC78DC" w:rsidRPr="00DC4968" w:rsidDel="00CE3216" w:rsidRDefault="00FC78DC" w:rsidP="00FC78DC">
            <w:pPr>
              <w:pStyle w:val="TAC"/>
              <w:rPr>
                <w:del w:id="1852" w:author="R4-1904726 PUSCH req CP-OFDM and FR1" w:date="2019-04-19T18:02:00Z"/>
              </w:rPr>
            </w:pPr>
            <w:del w:id="1853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4D165DFD" w14:textId="77777777" w:rsidR="00FC78DC" w:rsidRPr="00DC4968" w:rsidDel="00CE3216" w:rsidRDefault="00FC78DC" w:rsidP="00FC78DC">
            <w:pPr>
              <w:pStyle w:val="TAC"/>
              <w:rPr>
                <w:del w:id="1854" w:author="R4-1904726 PUSCH req CP-OFDM and FR1" w:date="2019-04-19T18:02:00Z"/>
              </w:rPr>
            </w:pPr>
            <w:del w:id="185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E2082B5" w14:textId="77777777" w:rsidR="00FC78DC" w:rsidRPr="00DC4968" w:rsidDel="00CE3216" w:rsidRDefault="00FC78DC" w:rsidP="00FC78DC">
            <w:pPr>
              <w:pStyle w:val="TAC"/>
              <w:rPr>
                <w:del w:id="1856" w:author="R4-1904726 PUSCH req CP-OFDM and FR1" w:date="2019-04-19T18:02:00Z"/>
              </w:rPr>
            </w:pPr>
            <w:del w:id="1857" w:author="R4-1904726 PUSCH req CP-OFDM and FR1" w:date="2019-04-19T18:02:00Z">
              <w:r w:rsidRPr="00DC4968" w:rsidDel="00CE3216">
                <w:delText>[6,11]</w:delText>
              </w:r>
            </w:del>
          </w:p>
        </w:tc>
      </w:tr>
      <w:tr w:rsidR="00FC78DC" w:rsidRPr="00DC4968" w:rsidDel="00CE3216" w14:paraId="05C65BB1" w14:textId="77777777" w:rsidTr="00FC78DC">
        <w:trPr>
          <w:trHeight w:val="105"/>
          <w:del w:id="185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FB16246" w14:textId="77777777" w:rsidR="00FC78DC" w:rsidRPr="00DC4968" w:rsidDel="00CE3216" w:rsidRDefault="00FC78DC" w:rsidP="00FC78DC">
            <w:pPr>
              <w:pStyle w:val="TAC"/>
              <w:rPr>
                <w:del w:id="185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3140041" w14:textId="77777777" w:rsidR="00FC78DC" w:rsidRPr="00DC4968" w:rsidDel="00CE3216" w:rsidRDefault="00FC78DC" w:rsidP="00FC78DC">
            <w:pPr>
              <w:pStyle w:val="TAC"/>
              <w:rPr>
                <w:del w:id="186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15A9BE0" w14:textId="77777777" w:rsidR="00FC78DC" w:rsidRPr="00DC4968" w:rsidDel="00CE3216" w:rsidRDefault="00FC78DC" w:rsidP="00FC78DC">
            <w:pPr>
              <w:pStyle w:val="TAC"/>
              <w:rPr>
                <w:del w:id="1861" w:author="R4-1904726 PUSCH req CP-OFDM and FR1" w:date="2019-04-19T18:02:00Z"/>
                <w:rFonts w:cs="Arial"/>
              </w:rPr>
            </w:pPr>
            <w:del w:id="186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1AA72F" w14:textId="77777777" w:rsidR="00FC78DC" w:rsidRPr="00DC4968" w:rsidDel="00CE3216" w:rsidRDefault="00FC78DC" w:rsidP="00FC78DC">
            <w:pPr>
              <w:pStyle w:val="TAC"/>
              <w:rPr>
                <w:del w:id="1863" w:author="R4-1904726 PUSCH req CP-OFDM and FR1" w:date="2019-04-19T18:02:00Z"/>
              </w:rPr>
            </w:pPr>
            <w:del w:id="1864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8C8281" w14:textId="77777777" w:rsidR="00FC78DC" w:rsidRPr="00DC4968" w:rsidDel="00CE3216" w:rsidRDefault="00FC78DC" w:rsidP="00FC78DC">
            <w:pPr>
              <w:pStyle w:val="TAC"/>
              <w:rPr>
                <w:del w:id="1865" w:author="R4-1904726 PUSCH req CP-OFDM and FR1" w:date="2019-04-19T18:02:00Z"/>
              </w:rPr>
            </w:pPr>
            <w:del w:id="186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A774CD4" w14:textId="77777777" w:rsidR="00FC78DC" w:rsidRPr="00DC4968" w:rsidDel="00CE3216" w:rsidRDefault="00FC78DC" w:rsidP="00FC78DC">
            <w:pPr>
              <w:pStyle w:val="TAC"/>
              <w:rPr>
                <w:del w:id="1867" w:author="R4-1904726 PUSCH req CP-OFDM and FR1" w:date="2019-04-19T18:02:00Z"/>
              </w:rPr>
            </w:pPr>
            <w:del w:id="1868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5DCB432C" w14:textId="77777777" w:rsidR="00FC78DC" w:rsidRPr="00DC4968" w:rsidDel="00CE3216" w:rsidRDefault="00FC78DC" w:rsidP="00FC78DC">
            <w:pPr>
              <w:pStyle w:val="TAC"/>
              <w:rPr>
                <w:del w:id="1869" w:author="R4-1904726 PUSCH req CP-OFDM and FR1" w:date="2019-04-19T18:02:00Z"/>
              </w:rPr>
            </w:pPr>
            <w:del w:id="187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9DCC6E0" w14:textId="77777777" w:rsidR="00FC78DC" w:rsidRPr="00DC4968" w:rsidDel="00CE3216" w:rsidRDefault="00FC78DC" w:rsidP="00FC78DC">
            <w:pPr>
              <w:pStyle w:val="TAC"/>
              <w:rPr>
                <w:del w:id="1871" w:author="R4-1904726 PUSCH req CP-OFDM and FR1" w:date="2019-04-19T18:02:00Z"/>
              </w:rPr>
            </w:pPr>
            <w:del w:id="1872" w:author="R4-1904726 PUSCH req CP-OFDM and FR1" w:date="2019-04-19T18:02:00Z">
              <w:r w:rsidRPr="00DC4968" w:rsidDel="00CE3216">
                <w:delText>[8,28]</w:delText>
              </w:r>
            </w:del>
          </w:p>
        </w:tc>
      </w:tr>
      <w:tr w:rsidR="00FC78DC" w:rsidRPr="00DC4968" w:rsidDel="00CE3216" w14:paraId="61E5C817" w14:textId="77777777" w:rsidTr="00FC78DC">
        <w:trPr>
          <w:trHeight w:val="105"/>
          <w:del w:id="187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B84063" w14:textId="77777777" w:rsidR="00FC78DC" w:rsidRPr="00DC4968" w:rsidDel="00CE3216" w:rsidRDefault="00FC78DC" w:rsidP="00FC78DC">
            <w:pPr>
              <w:pStyle w:val="TAC"/>
              <w:rPr>
                <w:del w:id="187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88ADA73" w14:textId="77777777" w:rsidR="00FC78DC" w:rsidRPr="00DC4968" w:rsidDel="00CE3216" w:rsidRDefault="00FC78DC" w:rsidP="00FC78DC">
            <w:pPr>
              <w:pStyle w:val="TAC"/>
              <w:rPr>
                <w:del w:id="187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1EB485D" w14:textId="77777777" w:rsidR="00FC78DC" w:rsidRPr="00DC4968" w:rsidDel="00CE3216" w:rsidRDefault="00FC78DC" w:rsidP="00FC78DC">
            <w:pPr>
              <w:pStyle w:val="TAC"/>
              <w:rPr>
                <w:del w:id="187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4408C6" w14:textId="77777777" w:rsidR="00FC78DC" w:rsidRPr="00DC4968" w:rsidDel="00CE3216" w:rsidRDefault="00FC78DC" w:rsidP="00FC78DC">
            <w:pPr>
              <w:pStyle w:val="TAC"/>
              <w:rPr>
                <w:del w:id="187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F1190D6" w14:textId="77777777" w:rsidR="00FC78DC" w:rsidRPr="00DC4968" w:rsidDel="00CE3216" w:rsidRDefault="00FC78DC" w:rsidP="00FC78DC">
            <w:pPr>
              <w:pStyle w:val="TAC"/>
              <w:rPr>
                <w:del w:id="1878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6FEE33B6" w14:textId="77777777" w:rsidR="00FC78DC" w:rsidRPr="00DC4968" w:rsidDel="00CE3216" w:rsidRDefault="00FC78DC" w:rsidP="00FC78DC">
            <w:pPr>
              <w:pStyle w:val="TAC"/>
              <w:rPr>
                <w:del w:id="1879" w:author="R4-1904726 PUSCH req CP-OFDM and FR1" w:date="2019-04-19T18:02:00Z"/>
              </w:rPr>
            </w:pPr>
            <w:del w:id="1880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2042C262" w14:textId="77777777" w:rsidR="00FC78DC" w:rsidRPr="00DC4968" w:rsidDel="00CE3216" w:rsidRDefault="00FC78DC" w:rsidP="00FC78DC">
            <w:pPr>
              <w:pStyle w:val="TAC"/>
              <w:rPr>
                <w:del w:id="1881" w:author="R4-1904726 PUSCH req CP-OFDM and FR1" w:date="2019-04-19T18:02:00Z"/>
              </w:rPr>
            </w:pPr>
            <w:del w:id="188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C27E76B" w14:textId="77777777" w:rsidR="00FC78DC" w:rsidRPr="00DC4968" w:rsidDel="00CE3216" w:rsidRDefault="00FC78DC" w:rsidP="00FC78DC">
            <w:pPr>
              <w:pStyle w:val="TAC"/>
              <w:rPr>
                <w:del w:id="1883" w:author="R4-1904726 PUSCH req CP-OFDM and FR1" w:date="2019-04-19T18:02:00Z"/>
              </w:rPr>
            </w:pPr>
            <w:del w:id="1884" w:author="R4-1904726 PUSCH req CP-OFDM and FR1" w:date="2019-04-19T18:02:00Z">
              <w:r w:rsidRPr="00DC4968" w:rsidDel="00CE3216">
                <w:delText>[7,96]</w:delText>
              </w:r>
            </w:del>
          </w:p>
        </w:tc>
      </w:tr>
      <w:tr w:rsidR="00FC78DC" w:rsidRPr="00DC4968" w:rsidDel="00CE3216" w14:paraId="1164EEE4" w14:textId="77777777" w:rsidTr="00FC78DC">
        <w:trPr>
          <w:trHeight w:val="105"/>
          <w:del w:id="188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739FA7D" w14:textId="77777777" w:rsidR="00FC78DC" w:rsidRPr="00DC4968" w:rsidDel="00CE3216" w:rsidRDefault="00FC78DC" w:rsidP="00FC78DC">
            <w:pPr>
              <w:pStyle w:val="TAC"/>
              <w:rPr>
                <w:del w:id="1886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64B68FA" w14:textId="77777777" w:rsidR="00FC78DC" w:rsidRPr="00DC4968" w:rsidDel="00CE3216" w:rsidRDefault="00FC78DC" w:rsidP="00FC78DC">
            <w:pPr>
              <w:pStyle w:val="TAC"/>
              <w:rPr>
                <w:del w:id="1887" w:author="R4-1904726 PUSCH req CP-OFDM and FR1" w:date="2019-04-19T18:02:00Z"/>
              </w:rPr>
            </w:pPr>
            <w:del w:id="1888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606F0F2" w14:textId="77777777" w:rsidR="00FC78DC" w:rsidRPr="00DC4968" w:rsidDel="00CE3216" w:rsidRDefault="00FC78DC" w:rsidP="00FC78DC">
            <w:pPr>
              <w:pStyle w:val="TAC"/>
              <w:rPr>
                <w:del w:id="1889" w:author="R4-1904726 PUSCH req CP-OFDM and FR1" w:date="2019-04-19T18:02:00Z"/>
                <w:rFonts w:cs="Arial"/>
              </w:rPr>
            </w:pPr>
            <w:del w:id="189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356619C" w14:textId="77777777" w:rsidR="00FC78DC" w:rsidRPr="00DC4968" w:rsidDel="00CE3216" w:rsidRDefault="00FC78DC" w:rsidP="00FC78DC">
            <w:pPr>
              <w:pStyle w:val="TAC"/>
              <w:rPr>
                <w:del w:id="1891" w:author="R4-1904726 PUSCH req CP-OFDM and FR1" w:date="2019-04-19T18:02:00Z"/>
              </w:rPr>
            </w:pPr>
            <w:del w:id="189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EB7484" w14:textId="77777777" w:rsidR="00FC78DC" w:rsidRPr="00DC4968" w:rsidDel="00CE3216" w:rsidRDefault="00FC78DC" w:rsidP="00FC78DC">
            <w:pPr>
              <w:pStyle w:val="TAC"/>
              <w:rPr>
                <w:del w:id="1893" w:author="R4-1904726 PUSCH req CP-OFDM and FR1" w:date="2019-04-19T18:02:00Z"/>
              </w:rPr>
            </w:pPr>
            <w:del w:id="189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AE1B36F" w14:textId="77777777" w:rsidR="00FC78DC" w:rsidRPr="00DC4968" w:rsidDel="00CE3216" w:rsidRDefault="00FC78DC" w:rsidP="00FC78DC">
            <w:pPr>
              <w:pStyle w:val="TAC"/>
              <w:rPr>
                <w:del w:id="1895" w:author="R4-1904726 PUSCH req CP-OFDM and FR1" w:date="2019-04-19T18:02:00Z"/>
              </w:rPr>
            </w:pPr>
            <w:del w:id="1896" w:author="R4-1904726 PUSCH req CP-OFDM and FR1" w:date="2019-04-19T18:02:00Z">
              <w:r w:rsidRPr="00DC4968" w:rsidDel="00CE3216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4FAD8E1A" w14:textId="77777777" w:rsidR="00FC78DC" w:rsidRPr="00DC4968" w:rsidDel="00CE3216" w:rsidRDefault="00FC78DC" w:rsidP="00FC78DC">
            <w:pPr>
              <w:pStyle w:val="TAC"/>
              <w:rPr>
                <w:del w:id="1897" w:author="R4-1904726 PUSCH req CP-OFDM and FR1" w:date="2019-04-19T18:02:00Z"/>
              </w:rPr>
            </w:pPr>
            <w:del w:id="189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031610C" w14:textId="77777777" w:rsidR="00FC78DC" w:rsidRPr="00DC4968" w:rsidDel="00CE3216" w:rsidRDefault="00FC78DC" w:rsidP="00FC78DC">
            <w:pPr>
              <w:pStyle w:val="TAC"/>
              <w:rPr>
                <w:del w:id="1899" w:author="R4-1904726 PUSCH req CP-OFDM and FR1" w:date="2019-04-19T18:02:00Z"/>
              </w:rPr>
            </w:pPr>
            <w:del w:id="1900" w:author="R4-1904726 PUSCH req CP-OFDM and FR1" w:date="2019-04-19T18:02:00Z">
              <w:r w:rsidRPr="00DC4968" w:rsidDel="00CE3216">
                <w:delText>[-8,49]</w:delText>
              </w:r>
            </w:del>
          </w:p>
        </w:tc>
      </w:tr>
      <w:tr w:rsidR="00FC78DC" w:rsidRPr="00DC4968" w:rsidDel="00CE3216" w14:paraId="71A926D0" w14:textId="77777777" w:rsidTr="00FC78DC">
        <w:trPr>
          <w:trHeight w:val="105"/>
          <w:del w:id="190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2D5906" w14:textId="77777777" w:rsidR="00FC78DC" w:rsidRPr="00DC4968" w:rsidDel="00CE3216" w:rsidRDefault="00FC78DC" w:rsidP="00FC78DC">
            <w:pPr>
              <w:pStyle w:val="TAC"/>
              <w:rPr>
                <w:del w:id="190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EBD1DDD" w14:textId="77777777" w:rsidR="00FC78DC" w:rsidRPr="00DC4968" w:rsidDel="00CE3216" w:rsidRDefault="00FC78DC" w:rsidP="00FC78DC">
            <w:pPr>
              <w:pStyle w:val="TAC"/>
              <w:rPr>
                <w:del w:id="190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82F633B" w14:textId="77777777" w:rsidR="00FC78DC" w:rsidRPr="00DC4968" w:rsidDel="00CE3216" w:rsidRDefault="00FC78DC" w:rsidP="00FC78DC">
            <w:pPr>
              <w:pStyle w:val="TAC"/>
              <w:rPr>
                <w:del w:id="190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FE8DE6" w14:textId="77777777" w:rsidR="00FC78DC" w:rsidRPr="00DC4968" w:rsidDel="00CE3216" w:rsidRDefault="00FC78DC" w:rsidP="00FC78DC">
            <w:pPr>
              <w:pStyle w:val="TAC"/>
              <w:rPr>
                <w:del w:id="190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0C9684A1" w14:textId="77777777" w:rsidR="00FC78DC" w:rsidRPr="00DC4968" w:rsidDel="00CE3216" w:rsidRDefault="00FC78DC" w:rsidP="00FC78DC">
            <w:pPr>
              <w:pStyle w:val="TAC"/>
              <w:rPr>
                <w:del w:id="1906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56AC053" w14:textId="77777777" w:rsidR="00FC78DC" w:rsidRPr="00DC4968" w:rsidDel="00CE3216" w:rsidRDefault="00FC78DC" w:rsidP="00FC78DC">
            <w:pPr>
              <w:pStyle w:val="TAC"/>
              <w:rPr>
                <w:del w:id="1907" w:author="R4-1904726 PUSCH req CP-OFDM and FR1" w:date="2019-04-19T18:02:00Z"/>
              </w:rPr>
            </w:pPr>
            <w:del w:id="1908" w:author="R4-1904726 PUSCH req CP-OFDM and FR1" w:date="2019-04-19T18:02:00Z">
              <w:r w:rsidRPr="00DC4968" w:rsidDel="00CE3216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6B60ED97" w14:textId="77777777" w:rsidR="00FC78DC" w:rsidRPr="00DC4968" w:rsidDel="00CE3216" w:rsidRDefault="00FC78DC" w:rsidP="00FC78DC">
            <w:pPr>
              <w:pStyle w:val="TAC"/>
              <w:rPr>
                <w:del w:id="1909" w:author="R4-1904726 PUSCH req CP-OFDM and FR1" w:date="2019-04-19T18:02:00Z"/>
              </w:rPr>
            </w:pPr>
            <w:del w:id="191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087B7F7" w14:textId="77777777" w:rsidR="00FC78DC" w:rsidRPr="00DC4968" w:rsidDel="00CE3216" w:rsidRDefault="00FC78DC" w:rsidP="00FC78DC">
            <w:pPr>
              <w:pStyle w:val="TAC"/>
              <w:rPr>
                <w:del w:id="1911" w:author="R4-1904726 PUSCH req CP-OFDM and FR1" w:date="2019-04-19T18:02:00Z"/>
              </w:rPr>
            </w:pPr>
            <w:del w:id="1912" w:author="R4-1904726 PUSCH req CP-OFDM and FR1" w:date="2019-04-19T18:02:00Z">
              <w:r w:rsidRPr="00DC4968" w:rsidDel="00CE3216">
                <w:delText>[-9,05]</w:delText>
              </w:r>
            </w:del>
          </w:p>
        </w:tc>
      </w:tr>
      <w:tr w:rsidR="00FC78DC" w:rsidRPr="00DC4968" w:rsidDel="00CE3216" w14:paraId="3220C257" w14:textId="77777777" w:rsidTr="00FC78DC">
        <w:trPr>
          <w:trHeight w:val="105"/>
          <w:del w:id="191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1430097" w14:textId="77777777" w:rsidR="00FC78DC" w:rsidRPr="00DC4968" w:rsidDel="00CE3216" w:rsidRDefault="00FC78DC" w:rsidP="00FC78DC">
            <w:pPr>
              <w:pStyle w:val="TAC"/>
              <w:rPr>
                <w:del w:id="191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27A45A6" w14:textId="77777777" w:rsidR="00FC78DC" w:rsidRPr="00DC4968" w:rsidDel="00CE3216" w:rsidRDefault="00FC78DC" w:rsidP="00FC78DC">
            <w:pPr>
              <w:pStyle w:val="TAC"/>
              <w:rPr>
                <w:del w:id="191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7CEABE7" w14:textId="77777777" w:rsidR="00FC78DC" w:rsidRPr="00DC4968" w:rsidDel="00CE3216" w:rsidRDefault="00FC78DC" w:rsidP="00FC78DC">
            <w:pPr>
              <w:pStyle w:val="TAC"/>
              <w:rPr>
                <w:del w:id="1916" w:author="R4-1904726 PUSCH req CP-OFDM and FR1" w:date="2019-04-19T18:02:00Z"/>
                <w:rFonts w:cs="Arial"/>
              </w:rPr>
            </w:pPr>
            <w:del w:id="191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A57D8B" w14:textId="77777777" w:rsidR="00FC78DC" w:rsidRPr="00DC4968" w:rsidDel="00CE3216" w:rsidRDefault="00FC78DC" w:rsidP="00FC78DC">
            <w:pPr>
              <w:pStyle w:val="TAC"/>
              <w:rPr>
                <w:del w:id="1918" w:author="R4-1904726 PUSCH req CP-OFDM and FR1" w:date="2019-04-19T18:02:00Z"/>
              </w:rPr>
            </w:pPr>
            <w:del w:id="191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CE06A9" w14:textId="77777777" w:rsidR="00FC78DC" w:rsidRPr="00DC4968" w:rsidDel="00CE3216" w:rsidRDefault="00FC78DC" w:rsidP="00FC78DC">
            <w:pPr>
              <w:pStyle w:val="TAC"/>
              <w:rPr>
                <w:del w:id="1920" w:author="R4-1904726 PUSCH req CP-OFDM and FR1" w:date="2019-04-19T18:02:00Z"/>
              </w:rPr>
            </w:pPr>
            <w:del w:id="192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3E27CBB" w14:textId="77777777" w:rsidR="00FC78DC" w:rsidRPr="00DC4968" w:rsidDel="00CE3216" w:rsidRDefault="00FC78DC" w:rsidP="00FC78DC">
            <w:pPr>
              <w:pStyle w:val="TAC"/>
              <w:rPr>
                <w:del w:id="1922" w:author="R4-1904726 PUSCH req CP-OFDM and FR1" w:date="2019-04-19T18:02:00Z"/>
              </w:rPr>
            </w:pPr>
            <w:del w:id="1923" w:author="R4-1904726 PUSCH req CP-OFDM and FR1" w:date="2019-04-19T18:02:00Z">
              <w:r w:rsidRPr="00DC4968" w:rsidDel="00CE321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72D7C4CF" w14:textId="77777777" w:rsidR="00FC78DC" w:rsidRPr="00DC4968" w:rsidDel="00CE3216" w:rsidRDefault="00FC78DC" w:rsidP="00FC78DC">
            <w:pPr>
              <w:pStyle w:val="TAC"/>
              <w:rPr>
                <w:del w:id="1924" w:author="R4-1904726 PUSCH req CP-OFDM and FR1" w:date="2019-04-19T18:02:00Z"/>
              </w:rPr>
            </w:pPr>
            <w:del w:id="192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AA61FDA" w14:textId="77777777" w:rsidR="00FC78DC" w:rsidRPr="00DC4968" w:rsidDel="00CE3216" w:rsidRDefault="00FC78DC" w:rsidP="00FC78DC">
            <w:pPr>
              <w:pStyle w:val="TAC"/>
              <w:rPr>
                <w:del w:id="1926" w:author="R4-1904726 PUSCH req CP-OFDM and FR1" w:date="2019-04-19T18:02:00Z"/>
              </w:rPr>
            </w:pPr>
            <w:del w:id="1927" w:author="R4-1904726 PUSCH req CP-OFDM and FR1" w:date="2019-04-19T18:02:00Z">
              <w:r w:rsidRPr="00DC4968" w:rsidDel="00CE3216">
                <w:delText>[3,04]</w:delText>
              </w:r>
            </w:del>
          </w:p>
        </w:tc>
      </w:tr>
      <w:tr w:rsidR="00FC78DC" w:rsidRPr="00DC4968" w:rsidDel="00CE3216" w14:paraId="19C7A4F1" w14:textId="77777777" w:rsidTr="00FC78DC">
        <w:trPr>
          <w:trHeight w:val="105"/>
          <w:del w:id="192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CC5CC6" w14:textId="77777777" w:rsidR="00FC78DC" w:rsidRPr="00DC4968" w:rsidDel="00CE3216" w:rsidRDefault="00FC78DC" w:rsidP="00FC78DC">
            <w:pPr>
              <w:pStyle w:val="TAC"/>
              <w:rPr>
                <w:del w:id="192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40FD141" w14:textId="77777777" w:rsidR="00FC78DC" w:rsidRPr="00DC4968" w:rsidDel="00CE3216" w:rsidRDefault="00FC78DC" w:rsidP="00FC78DC">
            <w:pPr>
              <w:pStyle w:val="TAC"/>
              <w:rPr>
                <w:del w:id="193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DDB5C5E" w14:textId="77777777" w:rsidR="00FC78DC" w:rsidRPr="00DC4968" w:rsidDel="00CE3216" w:rsidRDefault="00FC78DC" w:rsidP="00FC78DC">
            <w:pPr>
              <w:pStyle w:val="TAC"/>
              <w:rPr>
                <w:del w:id="193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734D01" w14:textId="77777777" w:rsidR="00FC78DC" w:rsidRPr="00DC4968" w:rsidDel="00CE3216" w:rsidRDefault="00FC78DC" w:rsidP="00FC78DC">
            <w:pPr>
              <w:pStyle w:val="TAC"/>
              <w:rPr>
                <w:del w:id="193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95DE473" w14:textId="77777777" w:rsidR="00FC78DC" w:rsidRPr="00DC4968" w:rsidDel="00CE3216" w:rsidRDefault="00FC78DC" w:rsidP="00FC78DC">
            <w:pPr>
              <w:pStyle w:val="TAC"/>
              <w:rPr>
                <w:del w:id="1933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4211D563" w14:textId="77777777" w:rsidR="00FC78DC" w:rsidRPr="00DC4968" w:rsidDel="00CE3216" w:rsidRDefault="00FC78DC" w:rsidP="00FC78DC">
            <w:pPr>
              <w:pStyle w:val="TAC"/>
              <w:rPr>
                <w:del w:id="1934" w:author="R4-1904726 PUSCH req CP-OFDM and FR1" w:date="2019-04-19T18:02:00Z"/>
              </w:rPr>
            </w:pPr>
            <w:del w:id="1935" w:author="R4-1904726 PUSCH req CP-OFDM and FR1" w:date="2019-04-19T18:02:00Z">
              <w:r w:rsidRPr="00DC4968" w:rsidDel="00CE3216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413406FD" w14:textId="77777777" w:rsidR="00FC78DC" w:rsidRPr="00DC4968" w:rsidDel="00CE3216" w:rsidRDefault="00FC78DC" w:rsidP="00FC78DC">
            <w:pPr>
              <w:pStyle w:val="TAC"/>
              <w:rPr>
                <w:del w:id="1936" w:author="R4-1904726 PUSCH req CP-OFDM and FR1" w:date="2019-04-19T18:02:00Z"/>
              </w:rPr>
            </w:pPr>
            <w:del w:id="193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3FCF174" w14:textId="77777777" w:rsidR="00FC78DC" w:rsidRPr="00DC4968" w:rsidDel="00CE3216" w:rsidRDefault="00FC78DC" w:rsidP="00FC78DC">
            <w:pPr>
              <w:pStyle w:val="TAC"/>
              <w:rPr>
                <w:del w:id="1938" w:author="R4-1904726 PUSCH req CP-OFDM and FR1" w:date="2019-04-19T18:02:00Z"/>
              </w:rPr>
            </w:pPr>
            <w:del w:id="1939" w:author="R4-1904726 PUSCH req CP-OFDM and FR1" w:date="2019-04-19T18:02:00Z">
              <w:r w:rsidRPr="00DC4968" w:rsidDel="00CE3216">
                <w:delText>[2,83]</w:delText>
              </w:r>
            </w:del>
          </w:p>
        </w:tc>
      </w:tr>
      <w:tr w:rsidR="00FC78DC" w:rsidRPr="00DC4968" w:rsidDel="00CE3216" w14:paraId="460E4E90" w14:textId="77777777" w:rsidTr="00FC78DC">
        <w:trPr>
          <w:trHeight w:val="105"/>
          <w:del w:id="194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B0F7510" w14:textId="77777777" w:rsidR="00FC78DC" w:rsidRPr="00DC4968" w:rsidDel="00CE3216" w:rsidRDefault="00FC78DC" w:rsidP="00FC78DC">
            <w:pPr>
              <w:pStyle w:val="TAC"/>
              <w:rPr>
                <w:del w:id="194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3B0AB38A" w14:textId="77777777" w:rsidR="00FC78DC" w:rsidRPr="00DC4968" w:rsidDel="00CE3216" w:rsidRDefault="00FC78DC" w:rsidP="00FC78DC">
            <w:pPr>
              <w:pStyle w:val="TAC"/>
              <w:rPr>
                <w:del w:id="194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4968EF9" w14:textId="77777777" w:rsidR="00FC78DC" w:rsidRPr="00DC4968" w:rsidDel="00CE3216" w:rsidRDefault="00FC78DC" w:rsidP="00FC78DC">
            <w:pPr>
              <w:pStyle w:val="TAC"/>
              <w:rPr>
                <w:del w:id="1943" w:author="R4-1904726 PUSCH req CP-OFDM and FR1" w:date="2019-04-19T18:02:00Z"/>
                <w:rFonts w:cs="Arial"/>
              </w:rPr>
            </w:pPr>
            <w:del w:id="194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F7B821" w14:textId="77777777" w:rsidR="00FC78DC" w:rsidRPr="00DC4968" w:rsidDel="00CE3216" w:rsidRDefault="00FC78DC" w:rsidP="00FC78DC">
            <w:pPr>
              <w:pStyle w:val="TAC"/>
              <w:rPr>
                <w:del w:id="1945" w:author="R4-1904726 PUSCH req CP-OFDM and FR1" w:date="2019-04-19T18:02:00Z"/>
              </w:rPr>
            </w:pPr>
            <w:del w:id="1946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5FA361" w14:textId="77777777" w:rsidR="00FC78DC" w:rsidRPr="00DC4968" w:rsidDel="00CE3216" w:rsidRDefault="00FC78DC" w:rsidP="00FC78DC">
            <w:pPr>
              <w:pStyle w:val="TAC"/>
              <w:rPr>
                <w:del w:id="1947" w:author="R4-1904726 PUSCH req CP-OFDM and FR1" w:date="2019-04-19T18:02:00Z"/>
              </w:rPr>
            </w:pPr>
            <w:del w:id="194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00B8E77" w14:textId="77777777" w:rsidR="00FC78DC" w:rsidRPr="00DC4968" w:rsidDel="00CE3216" w:rsidRDefault="00FC78DC" w:rsidP="00FC78DC">
            <w:pPr>
              <w:pStyle w:val="TAC"/>
              <w:rPr>
                <w:del w:id="1949" w:author="R4-1904726 PUSCH req CP-OFDM and FR1" w:date="2019-04-19T18:02:00Z"/>
              </w:rPr>
            </w:pPr>
            <w:del w:id="1950" w:author="R4-1904726 PUSCH req CP-OFDM and FR1" w:date="2019-04-19T18:02:00Z">
              <w:r w:rsidRPr="00DC4968" w:rsidDel="00CE321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466536FC" w14:textId="77777777" w:rsidR="00FC78DC" w:rsidRPr="00DC4968" w:rsidDel="00CE3216" w:rsidRDefault="00FC78DC" w:rsidP="00FC78DC">
            <w:pPr>
              <w:pStyle w:val="TAC"/>
              <w:rPr>
                <w:del w:id="1951" w:author="R4-1904726 PUSCH req CP-OFDM and FR1" w:date="2019-04-19T18:02:00Z"/>
              </w:rPr>
            </w:pPr>
            <w:del w:id="195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3FB2D86" w14:textId="77777777" w:rsidR="00FC78DC" w:rsidRPr="00DC4968" w:rsidDel="00CE3216" w:rsidRDefault="00FC78DC" w:rsidP="00FC78DC">
            <w:pPr>
              <w:pStyle w:val="TAC"/>
              <w:rPr>
                <w:del w:id="1953" w:author="R4-1904726 PUSCH req CP-OFDM and FR1" w:date="2019-04-19T18:02:00Z"/>
              </w:rPr>
            </w:pPr>
            <w:del w:id="1954" w:author="R4-1904726 PUSCH req CP-OFDM and FR1" w:date="2019-04-19T18:02:00Z">
              <w:r w:rsidRPr="00DC4968" w:rsidDel="00CE3216">
                <w:delText>[5,39]</w:delText>
              </w:r>
            </w:del>
          </w:p>
        </w:tc>
      </w:tr>
      <w:tr w:rsidR="00FC78DC" w:rsidRPr="00DC4968" w:rsidDel="00CE3216" w14:paraId="5BC00D0C" w14:textId="77777777" w:rsidTr="00FC78DC">
        <w:trPr>
          <w:trHeight w:val="105"/>
          <w:del w:id="195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E8BED5" w14:textId="77777777" w:rsidR="00FC78DC" w:rsidRPr="00DC4968" w:rsidDel="00CE3216" w:rsidRDefault="00FC78DC" w:rsidP="00FC78DC">
            <w:pPr>
              <w:pStyle w:val="TAC"/>
              <w:rPr>
                <w:del w:id="195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4EDC705" w14:textId="77777777" w:rsidR="00FC78DC" w:rsidRPr="00DC4968" w:rsidDel="00CE3216" w:rsidRDefault="00FC78DC" w:rsidP="00FC78DC">
            <w:pPr>
              <w:pStyle w:val="TAC"/>
              <w:rPr>
                <w:del w:id="195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0F8FC42" w14:textId="77777777" w:rsidR="00FC78DC" w:rsidRPr="00DC4968" w:rsidDel="00CE3216" w:rsidRDefault="00FC78DC" w:rsidP="00FC78DC">
            <w:pPr>
              <w:pStyle w:val="TAC"/>
              <w:rPr>
                <w:del w:id="195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F249F8" w14:textId="77777777" w:rsidR="00FC78DC" w:rsidRPr="00DC4968" w:rsidDel="00CE3216" w:rsidRDefault="00FC78DC" w:rsidP="00FC78DC">
            <w:pPr>
              <w:pStyle w:val="TAC"/>
              <w:rPr>
                <w:del w:id="195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C0C6857" w14:textId="77777777" w:rsidR="00FC78DC" w:rsidRPr="00DC4968" w:rsidDel="00CE3216" w:rsidRDefault="00FC78DC" w:rsidP="00FC78DC">
            <w:pPr>
              <w:pStyle w:val="TAC"/>
              <w:rPr>
                <w:del w:id="196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730BA2C0" w14:textId="77777777" w:rsidR="00FC78DC" w:rsidRPr="00DC4968" w:rsidDel="00CE3216" w:rsidRDefault="00FC78DC" w:rsidP="00FC78DC">
            <w:pPr>
              <w:pStyle w:val="TAC"/>
              <w:rPr>
                <w:del w:id="1961" w:author="R4-1904726 PUSCH req CP-OFDM and FR1" w:date="2019-04-19T18:02:00Z"/>
              </w:rPr>
            </w:pPr>
            <w:del w:id="1962" w:author="R4-1904726 PUSCH req CP-OFDM and FR1" w:date="2019-04-19T18:02:00Z">
              <w:r w:rsidRPr="00DC4968" w:rsidDel="00CE3216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206F9517" w14:textId="77777777" w:rsidR="00FC78DC" w:rsidRPr="00DC4968" w:rsidDel="00CE3216" w:rsidRDefault="00FC78DC" w:rsidP="00FC78DC">
            <w:pPr>
              <w:pStyle w:val="TAC"/>
              <w:rPr>
                <w:del w:id="1963" w:author="R4-1904726 PUSCH req CP-OFDM and FR1" w:date="2019-04-19T18:02:00Z"/>
              </w:rPr>
            </w:pPr>
            <w:del w:id="196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3B75836" w14:textId="77777777" w:rsidR="00FC78DC" w:rsidRPr="00DC4968" w:rsidDel="00CE3216" w:rsidRDefault="00FC78DC" w:rsidP="00FC78DC">
            <w:pPr>
              <w:pStyle w:val="TAC"/>
              <w:rPr>
                <w:del w:id="1965" w:author="R4-1904726 PUSCH req CP-OFDM and FR1" w:date="2019-04-19T18:02:00Z"/>
              </w:rPr>
            </w:pPr>
            <w:del w:id="1966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A7D7B78" w14:textId="77777777" w:rsidTr="00FC78DC">
        <w:trPr>
          <w:trHeight w:val="105"/>
          <w:del w:id="1967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71C161E5" w14:textId="77777777" w:rsidR="00FC78DC" w:rsidRPr="00DC4968" w:rsidDel="00CE3216" w:rsidRDefault="00FC78DC" w:rsidP="00FC78DC">
            <w:pPr>
              <w:pStyle w:val="TAC"/>
              <w:rPr>
                <w:del w:id="1968" w:author="R4-1904726 PUSCH req CP-OFDM and FR1" w:date="2019-04-19T18:02:00Z"/>
              </w:rPr>
            </w:pPr>
            <w:del w:id="1969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2D5748C" w14:textId="77777777" w:rsidR="00FC78DC" w:rsidRPr="00DC4968" w:rsidDel="00CE3216" w:rsidRDefault="00FC78DC" w:rsidP="00FC78DC">
            <w:pPr>
              <w:pStyle w:val="TAC"/>
              <w:rPr>
                <w:del w:id="1970" w:author="R4-1904726 PUSCH req CP-OFDM and FR1" w:date="2019-04-19T18:02:00Z"/>
              </w:rPr>
            </w:pPr>
            <w:del w:id="1971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71E4D721" w14:textId="77777777" w:rsidR="00FC78DC" w:rsidRPr="00DC4968" w:rsidDel="00CE3216" w:rsidRDefault="00FC78DC" w:rsidP="00FC78DC">
            <w:pPr>
              <w:pStyle w:val="TAC"/>
              <w:rPr>
                <w:del w:id="1972" w:author="R4-1904726 PUSCH req CP-OFDM and FR1" w:date="2019-04-19T18:02:00Z"/>
                <w:rFonts w:cs="Arial"/>
              </w:rPr>
            </w:pPr>
            <w:del w:id="197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31DF6A2" w14:textId="77777777" w:rsidR="00FC78DC" w:rsidRPr="00DC4968" w:rsidDel="00CE3216" w:rsidRDefault="00FC78DC" w:rsidP="00FC78DC">
            <w:pPr>
              <w:pStyle w:val="TAC"/>
              <w:rPr>
                <w:del w:id="1974" w:author="R4-1904726 PUSCH req CP-OFDM and FR1" w:date="2019-04-19T18:02:00Z"/>
              </w:rPr>
            </w:pPr>
            <w:del w:id="1975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F8BA98C" w14:textId="77777777" w:rsidR="00FC78DC" w:rsidRPr="00DC4968" w:rsidDel="00CE3216" w:rsidRDefault="00FC78DC" w:rsidP="00FC78DC">
            <w:pPr>
              <w:pStyle w:val="TAC"/>
              <w:rPr>
                <w:del w:id="1976" w:author="R4-1904726 PUSCH req CP-OFDM and FR1" w:date="2019-04-19T18:02:00Z"/>
              </w:rPr>
            </w:pPr>
            <w:del w:id="197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BF45414" w14:textId="77777777" w:rsidR="00FC78DC" w:rsidRPr="00DC4968" w:rsidDel="00CE3216" w:rsidRDefault="00FC78DC" w:rsidP="00FC78DC">
            <w:pPr>
              <w:pStyle w:val="TAC"/>
              <w:rPr>
                <w:del w:id="1978" w:author="R4-1904726 PUSCH req CP-OFDM and FR1" w:date="2019-04-19T18:02:00Z"/>
              </w:rPr>
            </w:pPr>
            <w:del w:id="1979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374A2C2D" w14:textId="77777777" w:rsidR="00FC78DC" w:rsidRPr="00DC4968" w:rsidDel="00CE3216" w:rsidRDefault="00FC78DC" w:rsidP="00FC78DC">
            <w:pPr>
              <w:pStyle w:val="TAC"/>
              <w:rPr>
                <w:del w:id="1980" w:author="R4-1904726 PUSCH req CP-OFDM and FR1" w:date="2019-04-19T18:02:00Z"/>
              </w:rPr>
            </w:pPr>
            <w:del w:id="198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8D9AEE" w14:textId="77777777" w:rsidR="00FC78DC" w:rsidRPr="00DC4968" w:rsidDel="00CE3216" w:rsidRDefault="00FC78DC" w:rsidP="00FC78DC">
            <w:pPr>
              <w:pStyle w:val="TAC"/>
              <w:rPr>
                <w:del w:id="1982" w:author="R4-1904726 PUSCH req CP-OFDM and FR1" w:date="2019-04-19T18:02:00Z"/>
              </w:rPr>
            </w:pPr>
            <w:del w:id="1983" w:author="R4-1904726 PUSCH req CP-OFDM and FR1" w:date="2019-04-19T18:02:00Z">
              <w:r w:rsidRPr="00DC4968" w:rsidDel="00CE3216">
                <w:delText>[1,00]</w:delText>
              </w:r>
            </w:del>
          </w:p>
        </w:tc>
      </w:tr>
      <w:tr w:rsidR="00FC78DC" w:rsidRPr="00DC4968" w:rsidDel="00CE3216" w14:paraId="75DF83DD" w14:textId="77777777" w:rsidTr="00FC78DC">
        <w:trPr>
          <w:trHeight w:val="105"/>
          <w:del w:id="198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F690B9" w14:textId="77777777" w:rsidR="00FC78DC" w:rsidRPr="00DC4968" w:rsidDel="00CE3216" w:rsidRDefault="00FC78DC" w:rsidP="00FC78DC">
            <w:pPr>
              <w:pStyle w:val="TAC"/>
              <w:rPr>
                <w:del w:id="198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01AD2CA" w14:textId="77777777" w:rsidR="00FC78DC" w:rsidRPr="00DC4968" w:rsidDel="00CE3216" w:rsidRDefault="00FC78DC" w:rsidP="00FC78DC">
            <w:pPr>
              <w:pStyle w:val="TAC"/>
              <w:rPr>
                <w:del w:id="1986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20155119" w14:textId="77777777" w:rsidR="00FC78DC" w:rsidRPr="00DC4968" w:rsidDel="00CE3216" w:rsidRDefault="00FC78DC" w:rsidP="00FC78DC">
            <w:pPr>
              <w:pStyle w:val="TAC"/>
              <w:rPr>
                <w:del w:id="1987" w:author="R4-1904726 PUSCH req CP-OFDM and FR1" w:date="2019-04-19T18:02:00Z"/>
                <w:rFonts w:cs="Arial"/>
              </w:rPr>
            </w:pPr>
            <w:del w:id="198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CD4EB05" w14:textId="77777777" w:rsidR="00FC78DC" w:rsidRPr="00DC4968" w:rsidDel="00CE3216" w:rsidRDefault="00FC78DC" w:rsidP="00FC78DC">
            <w:pPr>
              <w:pStyle w:val="TAC"/>
              <w:rPr>
                <w:del w:id="1989" w:author="R4-1904726 PUSCH req CP-OFDM and FR1" w:date="2019-04-19T18:02:00Z"/>
              </w:rPr>
            </w:pPr>
            <w:del w:id="199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3F491D39" w14:textId="77777777" w:rsidR="00FC78DC" w:rsidRPr="00DC4968" w:rsidDel="00CE3216" w:rsidRDefault="00FC78DC" w:rsidP="00FC78DC">
            <w:pPr>
              <w:pStyle w:val="TAC"/>
              <w:rPr>
                <w:del w:id="1991" w:author="R4-1904726 PUSCH req CP-OFDM and FR1" w:date="2019-04-19T18:02:00Z"/>
              </w:rPr>
            </w:pPr>
            <w:del w:id="199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2F2D7AA" w14:textId="77777777" w:rsidR="00FC78DC" w:rsidRPr="00DC4968" w:rsidDel="00CE3216" w:rsidRDefault="00FC78DC" w:rsidP="00FC78DC">
            <w:pPr>
              <w:pStyle w:val="TAC"/>
              <w:rPr>
                <w:del w:id="1993" w:author="R4-1904726 PUSCH req CP-OFDM and FR1" w:date="2019-04-19T18:02:00Z"/>
              </w:rPr>
            </w:pPr>
            <w:del w:id="1994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69488B4B" w14:textId="77777777" w:rsidR="00FC78DC" w:rsidRPr="00DC4968" w:rsidDel="00CE3216" w:rsidRDefault="00FC78DC" w:rsidP="00FC78DC">
            <w:pPr>
              <w:pStyle w:val="TAC"/>
              <w:rPr>
                <w:del w:id="1995" w:author="R4-1904726 PUSCH req CP-OFDM and FR1" w:date="2019-04-19T18:02:00Z"/>
              </w:rPr>
            </w:pPr>
            <w:del w:id="199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F14A3E0" w14:textId="77777777" w:rsidR="00FC78DC" w:rsidRPr="00DC4968" w:rsidDel="00CE3216" w:rsidRDefault="00FC78DC" w:rsidP="00FC78DC">
            <w:pPr>
              <w:pStyle w:val="TAC"/>
              <w:rPr>
                <w:del w:id="1997" w:author="R4-1904726 PUSCH req CP-OFDM and FR1" w:date="2019-04-19T18:02:00Z"/>
              </w:rPr>
            </w:pPr>
            <w:del w:id="1998" w:author="R4-1904726 PUSCH req CP-OFDM and FR1" w:date="2019-04-19T18:02:00Z">
              <w:r w:rsidRPr="00DC4968" w:rsidDel="00CE3216">
                <w:delText>[19,08]</w:delText>
              </w:r>
            </w:del>
          </w:p>
        </w:tc>
      </w:tr>
      <w:tr w:rsidR="00FC78DC" w:rsidRPr="00DC4968" w:rsidDel="00CE3216" w14:paraId="759361FC" w14:textId="77777777" w:rsidTr="00FC78DC">
        <w:trPr>
          <w:trHeight w:val="105"/>
          <w:del w:id="199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AD2BE08" w14:textId="77777777" w:rsidR="00FC78DC" w:rsidRPr="00DC4968" w:rsidDel="00CE3216" w:rsidRDefault="00FC78DC" w:rsidP="00FC78DC">
            <w:pPr>
              <w:pStyle w:val="TAC"/>
              <w:rPr>
                <w:del w:id="2000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1D0FF6A" w14:textId="77777777" w:rsidR="00FC78DC" w:rsidRPr="00DC4968" w:rsidDel="00CE3216" w:rsidRDefault="00FC78DC" w:rsidP="00FC78DC">
            <w:pPr>
              <w:pStyle w:val="TAC"/>
              <w:rPr>
                <w:del w:id="2001" w:author="R4-1904726 PUSCH req CP-OFDM and FR1" w:date="2019-04-19T18:02:00Z"/>
              </w:rPr>
            </w:pPr>
            <w:del w:id="2002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9E35C6C" w14:textId="77777777" w:rsidR="00FC78DC" w:rsidRPr="00DC4968" w:rsidDel="00CE3216" w:rsidRDefault="00FC78DC" w:rsidP="00FC78DC">
            <w:pPr>
              <w:pStyle w:val="TAC"/>
              <w:rPr>
                <w:del w:id="2003" w:author="R4-1904726 PUSCH req CP-OFDM and FR1" w:date="2019-04-19T18:02:00Z"/>
                <w:rFonts w:cs="Arial"/>
              </w:rPr>
            </w:pPr>
            <w:del w:id="200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25D900C" w14:textId="77777777" w:rsidR="00FC78DC" w:rsidRPr="00DC4968" w:rsidDel="00CE3216" w:rsidRDefault="00FC78DC" w:rsidP="00FC78DC">
            <w:pPr>
              <w:pStyle w:val="TAC"/>
              <w:rPr>
                <w:del w:id="2005" w:author="R4-1904726 PUSCH req CP-OFDM and FR1" w:date="2019-04-19T18:02:00Z"/>
              </w:rPr>
            </w:pPr>
            <w:del w:id="200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6BFD04" w14:textId="77777777" w:rsidR="00FC78DC" w:rsidRPr="00DC4968" w:rsidDel="00CE3216" w:rsidRDefault="00FC78DC" w:rsidP="00FC78DC">
            <w:pPr>
              <w:pStyle w:val="TAC"/>
              <w:rPr>
                <w:del w:id="2007" w:author="R4-1904726 PUSCH req CP-OFDM and FR1" w:date="2019-04-19T18:02:00Z"/>
              </w:rPr>
            </w:pPr>
            <w:del w:id="200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BD6686E" w14:textId="77777777" w:rsidR="00FC78DC" w:rsidRPr="00DC4968" w:rsidDel="00CE3216" w:rsidRDefault="00FC78DC" w:rsidP="00FC78DC">
            <w:pPr>
              <w:pStyle w:val="TAC"/>
              <w:rPr>
                <w:del w:id="2009" w:author="R4-1904726 PUSCH req CP-OFDM and FR1" w:date="2019-04-19T18:02:00Z"/>
              </w:rPr>
            </w:pPr>
            <w:del w:id="2010" w:author="R4-1904726 PUSCH req CP-OFDM and FR1" w:date="2019-04-19T18:02:00Z">
              <w:r w:rsidRPr="00DC4968" w:rsidDel="00CE3216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7B7125F7" w14:textId="77777777" w:rsidR="00FC78DC" w:rsidRPr="00DC4968" w:rsidDel="00CE3216" w:rsidRDefault="00FC78DC" w:rsidP="00FC78DC">
            <w:pPr>
              <w:pStyle w:val="TAC"/>
              <w:rPr>
                <w:del w:id="2011" w:author="R4-1904726 PUSCH req CP-OFDM and FR1" w:date="2019-04-19T18:02:00Z"/>
              </w:rPr>
            </w:pPr>
            <w:del w:id="201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ECA650C" w14:textId="77777777" w:rsidR="00FC78DC" w:rsidRPr="00DC4968" w:rsidDel="00CE3216" w:rsidRDefault="00FC78DC" w:rsidP="00FC78DC">
            <w:pPr>
              <w:pStyle w:val="TAC"/>
              <w:rPr>
                <w:del w:id="2013" w:author="R4-1904726 PUSCH req CP-OFDM and FR1" w:date="2019-04-19T18:02:00Z"/>
              </w:rPr>
            </w:pPr>
            <w:del w:id="2014" w:author="R4-1904726 PUSCH req CP-OFDM and FR1" w:date="2019-04-19T18:02:00Z">
              <w:r w:rsidRPr="00DC4968" w:rsidDel="00CE3216">
                <w:delText>[-1,24]</w:delText>
              </w:r>
            </w:del>
          </w:p>
        </w:tc>
      </w:tr>
      <w:tr w:rsidR="00FC78DC" w:rsidRPr="00DC4968" w:rsidDel="00CE3216" w14:paraId="55098EE2" w14:textId="77777777" w:rsidTr="00FC78DC">
        <w:trPr>
          <w:trHeight w:val="105"/>
          <w:del w:id="201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222FE94" w14:textId="77777777" w:rsidR="00FC78DC" w:rsidRPr="00DC4968" w:rsidDel="00CE3216" w:rsidRDefault="00FC78DC" w:rsidP="00FC78DC">
            <w:pPr>
              <w:pStyle w:val="TAC"/>
              <w:rPr>
                <w:del w:id="201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38D3B53" w14:textId="77777777" w:rsidR="00FC78DC" w:rsidRPr="00DC4968" w:rsidDel="00CE3216" w:rsidRDefault="00FC78DC" w:rsidP="00FC78DC">
            <w:pPr>
              <w:pStyle w:val="TAC"/>
              <w:rPr>
                <w:del w:id="201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C29A489" w14:textId="77777777" w:rsidR="00FC78DC" w:rsidRPr="00DC4968" w:rsidDel="00CE3216" w:rsidRDefault="00FC78DC" w:rsidP="00FC78DC">
            <w:pPr>
              <w:pStyle w:val="TAC"/>
              <w:rPr>
                <w:del w:id="201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499FD40" w14:textId="77777777" w:rsidR="00FC78DC" w:rsidRPr="00DC4968" w:rsidDel="00CE3216" w:rsidRDefault="00FC78DC" w:rsidP="00FC78DC">
            <w:pPr>
              <w:pStyle w:val="TAC"/>
              <w:rPr>
                <w:del w:id="201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2956627" w14:textId="77777777" w:rsidR="00FC78DC" w:rsidRPr="00DC4968" w:rsidDel="00CE3216" w:rsidRDefault="00FC78DC" w:rsidP="00FC78DC">
            <w:pPr>
              <w:pStyle w:val="TAC"/>
              <w:rPr>
                <w:del w:id="2020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187CC135" w14:textId="77777777" w:rsidR="00FC78DC" w:rsidRPr="00DC4968" w:rsidDel="00CE3216" w:rsidRDefault="00FC78DC" w:rsidP="00FC78DC">
            <w:pPr>
              <w:pStyle w:val="TAC"/>
              <w:rPr>
                <w:del w:id="2021" w:author="R4-1904726 PUSCH req CP-OFDM and FR1" w:date="2019-04-19T18:02:00Z"/>
              </w:rPr>
            </w:pPr>
            <w:del w:id="2022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050CDC55" w14:textId="77777777" w:rsidR="00FC78DC" w:rsidRPr="00DC4968" w:rsidDel="00CE3216" w:rsidRDefault="00FC78DC" w:rsidP="00FC78DC">
            <w:pPr>
              <w:pStyle w:val="TAC"/>
              <w:rPr>
                <w:del w:id="2023" w:author="R4-1904726 PUSCH req CP-OFDM and FR1" w:date="2019-04-19T18:02:00Z"/>
              </w:rPr>
            </w:pPr>
            <w:del w:id="202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6D66B2" w14:textId="77777777" w:rsidR="00FC78DC" w:rsidRPr="00DC4968" w:rsidDel="00CE3216" w:rsidRDefault="00FC78DC" w:rsidP="00FC78DC">
            <w:pPr>
              <w:pStyle w:val="TAC"/>
              <w:rPr>
                <w:del w:id="2025" w:author="R4-1904726 PUSCH req CP-OFDM and FR1" w:date="2019-04-19T18:02:00Z"/>
              </w:rPr>
            </w:pPr>
            <w:del w:id="2026" w:author="R4-1904726 PUSCH req CP-OFDM and FR1" w:date="2019-04-19T18:02:00Z">
              <w:r w:rsidRPr="00DC4968" w:rsidDel="00CE3216">
                <w:delText>[-2,45]</w:delText>
              </w:r>
            </w:del>
          </w:p>
        </w:tc>
      </w:tr>
      <w:tr w:rsidR="00FC78DC" w:rsidRPr="00DC4968" w:rsidDel="00CE3216" w14:paraId="5DDE8802" w14:textId="77777777" w:rsidTr="00FC78DC">
        <w:trPr>
          <w:trHeight w:val="105"/>
          <w:del w:id="202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BB543B" w14:textId="77777777" w:rsidR="00FC78DC" w:rsidRPr="00DC4968" w:rsidDel="00CE3216" w:rsidRDefault="00FC78DC" w:rsidP="00FC78DC">
            <w:pPr>
              <w:pStyle w:val="TAC"/>
              <w:rPr>
                <w:del w:id="202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F9B5D5C" w14:textId="77777777" w:rsidR="00FC78DC" w:rsidRPr="00DC4968" w:rsidDel="00CE3216" w:rsidRDefault="00FC78DC" w:rsidP="00FC78DC">
            <w:pPr>
              <w:pStyle w:val="TAC"/>
              <w:rPr>
                <w:del w:id="2029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6596AE9" w14:textId="77777777" w:rsidR="00FC78DC" w:rsidRPr="00DC4968" w:rsidDel="00CE3216" w:rsidRDefault="00FC78DC" w:rsidP="00FC78DC">
            <w:pPr>
              <w:pStyle w:val="TAC"/>
              <w:rPr>
                <w:del w:id="2030" w:author="R4-1904726 PUSCH req CP-OFDM and FR1" w:date="2019-04-19T18:02:00Z"/>
                <w:rFonts w:cs="Arial"/>
              </w:rPr>
            </w:pPr>
            <w:del w:id="203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675A57" w14:textId="77777777" w:rsidR="00FC78DC" w:rsidRPr="00DC4968" w:rsidDel="00CE3216" w:rsidRDefault="00FC78DC" w:rsidP="00FC78DC">
            <w:pPr>
              <w:pStyle w:val="TAC"/>
              <w:rPr>
                <w:del w:id="2032" w:author="R4-1904726 PUSCH req CP-OFDM and FR1" w:date="2019-04-19T18:02:00Z"/>
              </w:rPr>
            </w:pPr>
            <w:del w:id="2033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019273" w14:textId="77777777" w:rsidR="00FC78DC" w:rsidRPr="00DC4968" w:rsidDel="00CE3216" w:rsidRDefault="00FC78DC" w:rsidP="00FC78DC">
            <w:pPr>
              <w:pStyle w:val="TAC"/>
              <w:rPr>
                <w:del w:id="2034" w:author="R4-1904726 PUSCH req CP-OFDM and FR1" w:date="2019-04-19T18:02:00Z"/>
              </w:rPr>
            </w:pPr>
            <w:del w:id="203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65C0D43" w14:textId="77777777" w:rsidR="00FC78DC" w:rsidRPr="00DC4968" w:rsidDel="00CE3216" w:rsidRDefault="00FC78DC" w:rsidP="00FC78DC">
            <w:pPr>
              <w:pStyle w:val="TAC"/>
              <w:rPr>
                <w:del w:id="2036" w:author="R4-1904726 PUSCH req CP-OFDM and FR1" w:date="2019-04-19T18:02:00Z"/>
              </w:rPr>
            </w:pPr>
            <w:del w:id="2037" w:author="R4-1904726 PUSCH req CP-OFDM and FR1" w:date="2019-04-19T18:02:00Z">
              <w:r w:rsidRPr="00DC4968" w:rsidDel="00CE3216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347581C2" w14:textId="77777777" w:rsidR="00FC78DC" w:rsidRPr="00DC4968" w:rsidDel="00CE3216" w:rsidRDefault="00FC78DC" w:rsidP="00FC78DC">
            <w:pPr>
              <w:pStyle w:val="TAC"/>
              <w:rPr>
                <w:del w:id="2038" w:author="R4-1904726 PUSCH req CP-OFDM and FR1" w:date="2019-04-19T18:02:00Z"/>
              </w:rPr>
            </w:pPr>
            <w:del w:id="203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AFFAEB8" w14:textId="77777777" w:rsidR="00FC78DC" w:rsidRPr="00DC4968" w:rsidDel="00CE3216" w:rsidRDefault="00FC78DC" w:rsidP="00FC78DC">
            <w:pPr>
              <w:pStyle w:val="TAC"/>
              <w:rPr>
                <w:del w:id="2040" w:author="R4-1904726 PUSCH req CP-OFDM and FR1" w:date="2019-04-19T18:02:00Z"/>
              </w:rPr>
            </w:pPr>
            <w:del w:id="2041" w:author="R4-1904726 PUSCH req CP-OFDM and FR1" w:date="2019-04-19T18:02:00Z">
              <w:r w:rsidRPr="00DC4968" w:rsidDel="00CE3216">
                <w:delText>[11,86]</w:delText>
              </w:r>
            </w:del>
          </w:p>
        </w:tc>
      </w:tr>
      <w:tr w:rsidR="00FC78DC" w:rsidRPr="00DC4968" w:rsidDel="00CE3216" w14:paraId="4E8852E1" w14:textId="77777777" w:rsidTr="00FC78DC">
        <w:trPr>
          <w:trHeight w:val="105"/>
          <w:del w:id="204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149349" w14:textId="77777777" w:rsidR="00FC78DC" w:rsidRPr="00DC4968" w:rsidDel="00CE3216" w:rsidRDefault="00FC78DC" w:rsidP="00FC78DC">
            <w:pPr>
              <w:pStyle w:val="TAC"/>
              <w:rPr>
                <w:del w:id="204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9633A33" w14:textId="77777777" w:rsidR="00FC78DC" w:rsidRPr="00DC4968" w:rsidDel="00CE3216" w:rsidRDefault="00FC78DC" w:rsidP="00FC78DC">
            <w:pPr>
              <w:pStyle w:val="TAC"/>
              <w:rPr>
                <w:del w:id="204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EBC98D5" w14:textId="77777777" w:rsidR="00FC78DC" w:rsidRPr="00DC4968" w:rsidDel="00CE3216" w:rsidRDefault="00FC78DC" w:rsidP="00FC78DC">
            <w:pPr>
              <w:pStyle w:val="TAC"/>
              <w:rPr>
                <w:del w:id="204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34400935" w14:textId="77777777" w:rsidR="00FC78DC" w:rsidRPr="00DC4968" w:rsidDel="00CE3216" w:rsidRDefault="00FC78DC" w:rsidP="00FC78DC">
            <w:pPr>
              <w:pStyle w:val="TAC"/>
              <w:rPr>
                <w:del w:id="204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7AE0A54" w14:textId="77777777" w:rsidR="00FC78DC" w:rsidRPr="00DC4968" w:rsidDel="00CE3216" w:rsidRDefault="00FC78DC" w:rsidP="00FC78DC">
            <w:pPr>
              <w:pStyle w:val="TAC"/>
              <w:rPr>
                <w:del w:id="2047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0ACEE45A" w14:textId="77777777" w:rsidR="00FC78DC" w:rsidRPr="00DC4968" w:rsidDel="00CE3216" w:rsidRDefault="00FC78DC" w:rsidP="00FC78DC">
            <w:pPr>
              <w:pStyle w:val="TAC"/>
              <w:rPr>
                <w:del w:id="2048" w:author="R4-1904726 PUSCH req CP-OFDM and FR1" w:date="2019-04-19T18:02:00Z"/>
              </w:rPr>
            </w:pPr>
            <w:del w:id="2049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3E1B0E23" w14:textId="77777777" w:rsidR="00FC78DC" w:rsidRPr="00DC4968" w:rsidDel="00CE3216" w:rsidRDefault="00FC78DC" w:rsidP="00FC78DC">
            <w:pPr>
              <w:pStyle w:val="TAC"/>
              <w:rPr>
                <w:del w:id="2050" w:author="R4-1904726 PUSCH req CP-OFDM and FR1" w:date="2019-04-19T18:02:00Z"/>
              </w:rPr>
            </w:pPr>
            <w:del w:id="205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FA2C75" w14:textId="77777777" w:rsidR="00FC78DC" w:rsidRPr="00DC4968" w:rsidDel="00CE3216" w:rsidRDefault="00FC78DC" w:rsidP="00FC78DC">
            <w:pPr>
              <w:pStyle w:val="TAC"/>
              <w:rPr>
                <w:del w:id="2052" w:author="R4-1904726 PUSCH req CP-OFDM and FR1" w:date="2019-04-19T18:02:00Z"/>
              </w:rPr>
            </w:pPr>
            <w:del w:id="2053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[11,12]</w:delText>
              </w:r>
            </w:del>
          </w:p>
        </w:tc>
      </w:tr>
      <w:tr w:rsidR="00FC78DC" w:rsidRPr="00DC4968" w:rsidDel="00CE3216" w14:paraId="782370E7" w14:textId="77777777" w:rsidTr="00FC78DC">
        <w:trPr>
          <w:trHeight w:val="105"/>
          <w:del w:id="205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E05B6D" w14:textId="77777777" w:rsidR="00FC78DC" w:rsidRPr="00DC4968" w:rsidDel="00CE3216" w:rsidRDefault="00FC78DC" w:rsidP="00FC78DC">
            <w:pPr>
              <w:pStyle w:val="TAC"/>
              <w:rPr>
                <w:del w:id="2055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0204EB2" w14:textId="77777777" w:rsidR="00FC78DC" w:rsidRPr="00DC4968" w:rsidDel="00CE3216" w:rsidRDefault="00FC78DC" w:rsidP="00FC78DC">
            <w:pPr>
              <w:pStyle w:val="TAC"/>
              <w:rPr>
                <w:del w:id="2056" w:author="R4-1904726 PUSCH req CP-OFDM and FR1" w:date="2019-04-19T18:02:00Z"/>
              </w:rPr>
            </w:pPr>
            <w:del w:id="2057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277E44B" w14:textId="77777777" w:rsidR="00FC78DC" w:rsidRPr="00DC4968" w:rsidDel="00CE3216" w:rsidRDefault="00FC78DC" w:rsidP="00FC78DC">
            <w:pPr>
              <w:pStyle w:val="TAC"/>
              <w:rPr>
                <w:del w:id="2058" w:author="R4-1904726 PUSCH req CP-OFDM and FR1" w:date="2019-04-19T18:02:00Z"/>
                <w:rFonts w:cs="Arial"/>
              </w:rPr>
            </w:pPr>
            <w:del w:id="205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7E0515" w14:textId="77777777" w:rsidR="00FC78DC" w:rsidRPr="00DC4968" w:rsidDel="00CE3216" w:rsidRDefault="00FC78DC" w:rsidP="00FC78DC">
            <w:pPr>
              <w:pStyle w:val="TAC"/>
              <w:rPr>
                <w:del w:id="2060" w:author="R4-1904726 PUSCH req CP-OFDM and FR1" w:date="2019-04-19T18:02:00Z"/>
              </w:rPr>
            </w:pPr>
            <w:del w:id="206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995EFC9" w14:textId="77777777" w:rsidR="00FC78DC" w:rsidRPr="00DC4968" w:rsidDel="00CE3216" w:rsidRDefault="00FC78DC" w:rsidP="00FC78DC">
            <w:pPr>
              <w:pStyle w:val="TAC"/>
              <w:rPr>
                <w:del w:id="2062" w:author="R4-1904726 PUSCH req CP-OFDM and FR1" w:date="2019-04-19T18:02:00Z"/>
              </w:rPr>
            </w:pPr>
            <w:del w:id="206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81CE735" w14:textId="77777777" w:rsidR="00FC78DC" w:rsidRPr="00DC4968" w:rsidDel="00CE3216" w:rsidRDefault="00FC78DC" w:rsidP="00FC78DC">
            <w:pPr>
              <w:pStyle w:val="TAC"/>
              <w:rPr>
                <w:del w:id="2064" w:author="R4-1904726 PUSCH req CP-OFDM and FR1" w:date="2019-04-19T18:02:00Z"/>
              </w:rPr>
            </w:pPr>
            <w:del w:id="2065" w:author="R4-1904726 PUSCH req CP-OFDM and FR1" w:date="2019-04-19T18:02:00Z">
              <w:r w:rsidRPr="00DC4968" w:rsidDel="00CE3216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47DEB964" w14:textId="77777777" w:rsidR="00FC78DC" w:rsidRPr="00DC4968" w:rsidDel="00CE3216" w:rsidRDefault="00FC78DC" w:rsidP="00FC78DC">
            <w:pPr>
              <w:pStyle w:val="TAC"/>
              <w:rPr>
                <w:del w:id="2066" w:author="R4-1904726 PUSCH req CP-OFDM and FR1" w:date="2019-04-19T18:02:00Z"/>
              </w:rPr>
            </w:pPr>
            <w:del w:id="206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67B02B3" w14:textId="77777777" w:rsidR="00FC78DC" w:rsidRPr="00DC4968" w:rsidDel="00CE3216" w:rsidRDefault="00FC78DC" w:rsidP="00FC78DC">
            <w:pPr>
              <w:pStyle w:val="TAC"/>
              <w:rPr>
                <w:del w:id="2068" w:author="R4-1904726 PUSCH req CP-OFDM and FR1" w:date="2019-04-19T18:02:00Z"/>
              </w:rPr>
            </w:pPr>
            <w:del w:id="2069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[-4,23]</w:delText>
              </w:r>
            </w:del>
          </w:p>
        </w:tc>
      </w:tr>
      <w:tr w:rsidR="00FC78DC" w:rsidRPr="00DC4968" w:rsidDel="00CE3216" w14:paraId="7434A30E" w14:textId="77777777" w:rsidTr="00FC78DC">
        <w:trPr>
          <w:trHeight w:val="105"/>
          <w:del w:id="207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2AF52FF" w14:textId="77777777" w:rsidR="00FC78DC" w:rsidRPr="00DC4968" w:rsidDel="00CE3216" w:rsidRDefault="00FC78DC" w:rsidP="00FC78DC">
            <w:pPr>
              <w:pStyle w:val="TAC"/>
              <w:rPr>
                <w:del w:id="207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B0FA488" w14:textId="77777777" w:rsidR="00FC78DC" w:rsidRPr="00DC4968" w:rsidDel="00CE3216" w:rsidRDefault="00FC78DC" w:rsidP="00FC78DC">
            <w:pPr>
              <w:pStyle w:val="TAC"/>
              <w:rPr>
                <w:del w:id="207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227A91C" w14:textId="77777777" w:rsidR="00FC78DC" w:rsidRPr="00DC4968" w:rsidDel="00CE3216" w:rsidRDefault="00FC78DC" w:rsidP="00FC78DC">
            <w:pPr>
              <w:pStyle w:val="TAC"/>
              <w:rPr>
                <w:del w:id="207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68F6E64" w14:textId="77777777" w:rsidR="00FC78DC" w:rsidRPr="00DC4968" w:rsidDel="00CE3216" w:rsidRDefault="00FC78DC" w:rsidP="00FC78DC">
            <w:pPr>
              <w:pStyle w:val="TAC"/>
              <w:rPr>
                <w:del w:id="207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78AB64A" w14:textId="77777777" w:rsidR="00FC78DC" w:rsidRPr="00DC4968" w:rsidDel="00CE3216" w:rsidRDefault="00FC78DC" w:rsidP="00FC78DC">
            <w:pPr>
              <w:pStyle w:val="TAC"/>
              <w:rPr>
                <w:del w:id="2075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F80050F" w14:textId="77777777" w:rsidR="00FC78DC" w:rsidRPr="00DC4968" w:rsidDel="00CE3216" w:rsidRDefault="00FC78DC" w:rsidP="00FC78DC">
            <w:pPr>
              <w:pStyle w:val="TAC"/>
              <w:rPr>
                <w:del w:id="2076" w:author="R4-1904726 PUSCH req CP-OFDM and FR1" w:date="2019-04-19T18:02:00Z"/>
              </w:rPr>
            </w:pPr>
            <w:del w:id="2077" w:author="R4-1904726 PUSCH req CP-OFDM and FR1" w:date="2019-04-19T18:02:00Z">
              <w:r w:rsidRPr="00DC4968" w:rsidDel="00CE3216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5D4ED18F" w14:textId="77777777" w:rsidR="00FC78DC" w:rsidRPr="00DC4968" w:rsidDel="00CE3216" w:rsidRDefault="00FC78DC" w:rsidP="00FC78DC">
            <w:pPr>
              <w:pStyle w:val="TAC"/>
              <w:rPr>
                <w:del w:id="2078" w:author="R4-1904726 PUSCH req CP-OFDM and FR1" w:date="2019-04-19T18:02:00Z"/>
              </w:rPr>
            </w:pPr>
            <w:del w:id="207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CA553C" w14:textId="77777777" w:rsidR="00FC78DC" w:rsidRPr="00DC4968" w:rsidDel="00CE3216" w:rsidRDefault="00FC78DC" w:rsidP="00FC78DC">
            <w:pPr>
              <w:pStyle w:val="TAC"/>
              <w:rPr>
                <w:del w:id="2080" w:author="R4-1904726 PUSCH req CP-OFDM and FR1" w:date="2019-04-19T18:02:00Z"/>
              </w:rPr>
            </w:pPr>
            <w:del w:id="2081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[-5,49]</w:delText>
              </w:r>
            </w:del>
          </w:p>
        </w:tc>
      </w:tr>
      <w:tr w:rsidR="00FC78DC" w:rsidRPr="00DC4968" w:rsidDel="00CE3216" w14:paraId="2C979532" w14:textId="77777777" w:rsidTr="00FC78DC">
        <w:trPr>
          <w:trHeight w:val="105"/>
          <w:del w:id="208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2603C22" w14:textId="77777777" w:rsidR="00FC78DC" w:rsidRPr="00DC4968" w:rsidDel="00CE3216" w:rsidRDefault="00FC78DC" w:rsidP="00FC78DC">
            <w:pPr>
              <w:pStyle w:val="TAC"/>
              <w:rPr>
                <w:del w:id="208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0EFBB7E" w14:textId="77777777" w:rsidR="00FC78DC" w:rsidRPr="00DC4968" w:rsidDel="00CE3216" w:rsidRDefault="00FC78DC" w:rsidP="00FC78DC">
            <w:pPr>
              <w:pStyle w:val="TAC"/>
              <w:rPr>
                <w:del w:id="208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7F8B420" w14:textId="77777777" w:rsidR="00FC78DC" w:rsidRPr="00DC4968" w:rsidDel="00CE3216" w:rsidRDefault="00FC78DC" w:rsidP="00FC78DC">
            <w:pPr>
              <w:pStyle w:val="TAC"/>
              <w:rPr>
                <w:del w:id="2085" w:author="R4-1904726 PUSCH req CP-OFDM and FR1" w:date="2019-04-19T18:02:00Z"/>
                <w:rFonts w:cs="Arial"/>
              </w:rPr>
            </w:pPr>
            <w:del w:id="208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232A48" w14:textId="77777777" w:rsidR="00FC78DC" w:rsidRPr="00DC4968" w:rsidDel="00CE3216" w:rsidRDefault="00FC78DC" w:rsidP="00FC78DC">
            <w:pPr>
              <w:pStyle w:val="TAC"/>
              <w:rPr>
                <w:del w:id="2087" w:author="R4-1904726 PUSCH req CP-OFDM and FR1" w:date="2019-04-19T18:02:00Z"/>
              </w:rPr>
            </w:pPr>
            <w:del w:id="208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19F343" w14:textId="77777777" w:rsidR="00FC78DC" w:rsidRPr="00DC4968" w:rsidDel="00CE3216" w:rsidRDefault="00FC78DC" w:rsidP="00FC78DC">
            <w:pPr>
              <w:pStyle w:val="TAC"/>
              <w:rPr>
                <w:del w:id="2089" w:author="R4-1904726 PUSCH req CP-OFDM and FR1" w:date="2019-04-19T18:02:00Z"/>
              </w:rPr>
            </w:pPr>
            <w:del w:id="209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196026B" w14:textId="77777777" w:rsidR="00FC78DC" w:rsidRPr="00DC4968" w:rsidDel="00CE3216" w:rsidRDefault="00FC78DC" w:rsidP="00FC78DC">
            <w:pPr>
              <w:pStyle w:val="TAC"/>
              <w:rPr>
                <w:del w:id="2091" w:author="R4-1904726 PUSCH req CP-OFDM and FR1" w:date="2019-04-19T18:02:00Z"/>
              </w:rPr>
            </w:pPr>
            <w:del w:id="2092" w:author="R4-1904726 PUSCH req CP-OFDM and FR1" w:date="2019-04-19T18:02:00Z">
              <w:r w:rsidRPr="00DC4968" w:rsidDel="00CE3216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32E79BBD" w14:textId="77777777" w:rsidR="00FC78DC" w:rsidRPr="00DC4968" w:rsidDel="00CE3216" w:rsidRDefault="00FC78DC" w:rsidP="00FC78DC">
            <w:pPr>
              <w:pStyle w:val="TAC"/>
              <w:rPr>
                <w:del w:id="2093" w:author="R4-1904726 PUSCH req CP-OFDM and FR1" w:date="2019-04-19T18:02:00Z"/>
              </w:rPr>
            </w:pPr>
            <w:del w:id="209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A4E6578" w14:textId="77777777" w:rsidR="00FC78DC" w:rsidRPr="00DC4968" w:rsidDel="00CE3216" w:rsidRDefault="00FC78DC" w:rsidP="00FC78DC">
            <w:pPr>
              <w:pStyle w:val="TAC"/>
              <w:rPr>
                <w:del w:id="2095" w:author="R4-1904726 PUSCH req CP-OFDM and FR1" w:date="2019-04-19T18:02:00Z"/>
              </w:rPr>
            </w:pPr>
            <w:del w:id="2096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[7,24]</w:delText>
              </w:r>
            </w:del>
          </w:p>
        </w:tc>
      </w:tr>
      <w:tr w:rsidR="00FC78DC" w:rsidRPr="00DC4968" w:rsidDel="00CE3216" w14:paraId="55163A88" w14:textId="77777777" w:rsidTr="00FC78DC">
        <w:trPr>
          <w:trHeight w:val="105"/>
          <w:del w:id="209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E436885" w14:textId="77777777" w:rsidR="00FC78DC" w:rsidRPr="00DC4968" w:rsidDel="00CE3216" w:rsidRDefault="00FC78DC" w:rsidP="00FC78DC">
            <w:pPr>
              <w:pStyle w:val="TAC"/>
              <w:rPr>
                <w:del w:id="209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B0D897E" w14:textId="77777777" w:rsidR="00FC78DC" w:rsidRPr="00DC4968" w:rsidDel="00CE3216" w:rsidRDefault="00FC78DC" w:rsidP="00FC78DC">
            <w:pPr>
              <w:pStyle w:val="TAC"/>
              <w:rPr>
                <w:del w:id="209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1604BB7" w14:textId="77777777" w:rsidR="00FC78DC" w:rsidRPr="00DC4968" w:rsidDel="00CE3216" w:rsidRDefault="00FC78DC" w:rsidP="00FC78DC">
            <w:pPr>
              <w:pStyle w:val="TAC"/>
              <w:rPr>
                <w:del w:id="210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6457404" w14:textId="77777777" w:rsidR="00FC78DC" w:rsidRPr="00DC4968" w:rsidDel="00CE3216" w:rsidRDefault="00FC78DC" w:rsidP="00FC78DC">
            <w:pPr>
              <w:pStyle w:val="TAC"/>
              <w:rPr>
                <w:del w:id="210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1806A56" w14:textId="77777777" w:rsidR="00FC78DC" w:rsidRPr="00DC4968" w:rsidDel="00CE3216" w:rsidRDefault="00FC78DC" w:rsidP="00FC78DC">
            <w:pPr>
              <w:pStyle w:val="TAC"/>
              <w:rPr>
                <w:del w:id="2102" w:author="R4-1904726 PUSCH req CP-OFDM and FR1" w:date="2019-04-19T18:02:00Z"/>
              </w:rPr>
            </w:pPr>
          </w:p>
        </w:tc>
        <w:tc>
          <w:tcPr>
            <w:tcW w:w="1351" w:type="dxa"/>
            <w:vAlign w:val="center"/>
          </w:tcPr>
          <w:p w14:paraId="267C3784" w14:textId="77777777" w:rsidR="00FC78DC" w:rsidRPr="00DC4968" w:rsidDel="00CE3216" w:rsidRDefault="00FC78DC" w:rsidP="00FC78DC">
            <w:pPr>
              <w:pStyle w:val="TAC"/>
              <w:rPr>
                <w:del w:id="2103" w:author="R4-1904726 PUSCH req CP-OFDM and FR1" w:date="2019-04-19T18:02:00Z"/>
              </w:rPr>
            </w:pPr>
            <w:del w:id="2104" w:author="R4-1904726 PUSCH req CP-OFDM and FR1" w:date="2019-04-19T18:02:00Z">
              <w:r w:rsidRPr="00DC4968" w:rsidDel="00CE3216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066A875E" w14:textId="77777777" w:rsidR="00FC78DC" w:rsidRPr="00DC4968" w:rsidDel="00CE3216" w:rsidRDefault="00FC78DC" w:rsidP="00FC78DC">
            <w:pPr>
              <w:pStyle w:val="TAC"/>
              <w:rPr>
                <w:del w:id="2105" w:author="R4-1904726 PUSCH req CP-OFDM and FR1" w:date="2019-04-19T18:02:00Z"/>
              </w:rPr>
            </w:pPr>
            <w:del w:id="210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FD7CE68" w14:textId="77777777" w:rsidR="00FC78DC" w:rsidRPr="00DC4968" w:rsidDel="00CE3216" w:rsidRDefault="00FC78DC" w:rsidP="00FC78DC">
            <w:pPr>
              <w:pStyle w:val="TAC"/>
              <w:rPr>
                <w:del w:id="2107" w:author="R4-1904726 PUSCH req CP-OFDM and FR1" w:date="2019-04-19T18:02:00Z"/>
              </w:rPr>
            </w:pPr>
            <w:del w:id="2108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[6,6</w:delText>
              </w:r>
              <w:r w:rsidRPr="00DC4968" w:rsidDel="00CE3216">
                <w:delText>0]</w:delText>
              </w:r>
            </w:del>
          </w:p>
        </w:tc>
      </w:tr>
    </w:tbl>
    <w:p w14:paraId="50D04993" w14:textId="77777777" w:rsidR="00FC78DC" w:rsidRPr="00DC4968" w:rsidDel="00CE3216" w:rsidRDefault="00FC78DC" w:rsidP="00FC78DC">
      <w:pPr>
        <w:rPr>
          <w:del w:id="2109" w:author="R4-1904726 PUSCH req CP-OFDM and FR1" w:date="2019-04-19T18:02:00Z"/>
        </w:rPr>
      </w:pPr>
    </w:p>
    <w:p w14:paraId="61A361E5" w14:textId="77777777" w:rsidR="00FC78DC" w:rsidRPr="00DC4968" w:rsidDel="00CE3216" w:rsidRDefault="00FC78DC" w:rsidP="00FC78DC">
      <w:pPr>
        <w:pStyle w:val="TH"/>
        <w:rPr>
          <w:del w:id="2110" w:author="R4-1904726 PUSCH req CP-OFDM and FR1" w:date="2019-04-19T18:02:00Z"/>
          <w:lang w:eastAsia="zh-CN"/>
        </w:rPr>
      </w:pPr>
      <w:del w:id="2111" w:author="R4-1904726 PUSCH req CP-OFDM and FR1" w:date="2019-04-19T18:02:00Z">
        <w:r w:rsidRPr="00DC4968" w:rsidDel="00CE3216">
          <w:delText>Table 8.2.1.2-6: Minimum requirements for PUSCH, 40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2"/>
        <w:gridCol w:w="1183"/>
        <w:gridCol w:w="1500"/>
        <w:gridCol w:w="1176"/>
        <w:gridCol w:w="1466"/>
        <w:gridCol w:w="1366"/>
        <w:gridCol w:w="1127"/>
      </w:tblGrid>
      <w:tr w:rsidR="00FC78DC" w:rsidRPr="00DC4968" w:rsidDel="00CE3216" w14:paraId="27E2E9E9" w14:textId="77777777" w:rsidTr="00FC78DC">
        <w:trPr>
          <w:del w:id="2112" w:author="R4-1904726 PUSCH req CP-OFDM and FR1" w:date="2019-04-19T18:02:00Z"/>
        </w:trPr>
        <w:tc>
          <w:tcPr>
            <w:tcW w:w="1008" w:type="dxa"/>
          </w:tcPr>
          <w:p w14:paraId="53EF71B2" w14:textId="77777777" w:rsidR="00FC78DC" w:rsidRPr="00DC4968" w:rsidDel="00CE3216" w:rsidRDefault="00FC78DC" w:rsidP="00FC78DC">
            <w:pPr>
              <w:pStyle w:val="TAH"/>
              <w:rPr>
                <w:del w:id="2113" w:author="R4-1904726 PUSCH req CP-OFDM and FR1" w:date="2019-04-19T18:02:00Z"/>
                <w:rFonts w:cs="Arial"/>
              </w:rPr>
            </w:pPr>
            <w:del w:id="2114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2" w:type="dxa"/>
          </w:tcPr>
          <w:p w14:paraId="23E99BE6" w14:textId="77777777" w:rsidR="00FC78DC" w:rsidRPr="00DC4968" w:rsidDel="00CE3216" w:rsidRDefault="00FC78DC" w:rsidP="00FC78DC">
            <w:pPr>
              <w:pStyle w:val="TAH"/>
              <w:rPr>
                <w:del w:id="2115" w:author="R4-1904726 PUSCH req CP-OFDM and FR1" w:date="2019-04-19T18:02:00Z"/>
                <w:rFonts w:cs="Arial"/>
              </w:rPr>
            </w:pPr>
            <w:del w:id="2116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3" w:type="dxa"/>
          </w:tcPr>
          <w:p w14:paraId="540E7F0D" w14:textId="77777777" w:rsidR="00FC78DC" w:rsidRPr="00DC4968" w:rsidDel="00CE3216" w:rsidRDefault="00FC78DC" w:rsidP="00FC78DC">
            <w:pPr>
              <w:pStyle w:val="TAH"/>
              <w:rPr>
                <w:del w:id="2117" w:author="R4-1904726 PUSCH req CP-OFDM and FR1" w:date="2019-04-19T18:02:00Z"/>
                <w:rFonts w:cs="Arial"/>
              </w:rPr>
            </w:pPr>
            <w:del w:id="2118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0" w:type="dxa"/>
          </w:tcPr>
          <w:p w14:paraId="4B2CEDEA" w14:textId="77777777" w:rsidR="00FC78DC" w:rsidRPr="00DC4968" w:rsidDel="00CE3216" w:rsidRDefault="00FC78DC" w:rsidP="00FC78DC">
            <w:pPr>
              <w:pStyle w:val="TAH"/>
              <w:rPr>
                <w:del w:id="2119" w:author="R4-1904726 PUSCH req CP-OFDM and FR1" w:date="2019-04-19T18:02:00Z"/>
                <w:rFonts w:cs="Arial"/>
                <w:lang w:val="fr-FR"/>
              </w:rPr>
            </w:pPr>
            <w:del w:id="2120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5AFFBD5" w14:textId="77777777" w:rsidR="00FC78DC" w:rsidRPr="00DC4968" w:rsidDel="00CE3216" w:rsidRDefault="00FC78DC" w:rsidP="00FC78DC">
            <w:pPr>
              <w:pStyle w:val="TAH"/>
              <w:rPr>
                <w:del w:id="2121" w:author="R4-1904726 PUSCH req CP-OFDM and FR1" w:date="2019-04-19T18:02:00Z"/>
                <w:rFonts w:cs="Arial"/>
              </w:rPr>
            </w:pPr>
            <w:del w:id="2122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66" w:type="dxa"/>
          </w:tcPr>
          <w:p w14:paraId="1B5CDB58" w14:textId="77777777" w:rsidR="00FC78DC" w:rsidRPr="00DC4968" w:rsidDel="00CE3216" w:rsidRDefault="00FC78DC" w:rsidP="00FC78DC">
            <w:pPr>
              <w:pStyle w:val="TAH"/>
              <w:rPr>
                <w:del w:id="2123" w:author="R4-1904726 PUSCH req CP-OFDM and FR1" w:date="2019-04-19T18:02:00Z"/>
                <w:rFonts w:cs="Arial"/>
              </w:rPr>
            </w:pPr>
            <w:del w:id="2124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545784F3" w14:textId="77777777" w:rsidR="00FC78DC" w:rsidRPr="00DC4968" w:rsidDel="00CE3216" w:rsidRDefault="00FC78DC" w:rsidP="00FC78DC">
            <w:pPr>
              <w:pStyle w:val="TAH"/>
              <w:rPr>
                <w:del w:id="2125" w:author="R4-1904726 PUSCH req CP-OFDM and FR1" w:date="2019-04-19T18:02:00Z"/>
                <w:rFonts w:cs="Arial"/>
              </w:rPr>
            </w:pPr>
            <w:del w:id="2126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3C945125" w14:textId="77777777" w:rsidR="00FC78DC" w:rsidRPr="00DC4968" w:rsidDel="00CE3216" w:rsidRDefault="00FC78DC" w:rsidP="00FC78DC">
            <w:pPr>
              <w:pStyle w:val="TAH"/>
              <w:rPr>
                <w:del w:id="2127" w:author="R4-1904726 PUSCH req CP-OFDM and FR1" w:date="2019-04-19T18:02:00Z"/>
                <w:rFonts w:cs="Arial"/>
              </w:rPr>
            </w:pPr>
            <w:del w:id="2128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20F9BD61" w14:textId="77777777" w:rsidR="00FC78DC" w:rsidRPr="00DC4968" w:rsidDel="00CE3216" w:rsidRDefault="00FC78DC" w:rsidP="00FC78DC">
            <w:pPr>
              <w:pStyle w:val="TAH"/>
              <w:rPr>
                <w:del w:id="2129" w:author="R4-1904726 PUSCH req CP-OFDM and FR1" w:date="2019-04-19T18:02:00Z"/>
                <w:rFonts w:cs="Arial"/>
              </w:rPr>
            </w:pPr>
            <w:del w:id="2130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1F7EE1A8" w14:textId="77777777" w:rsidTr="00FC78DC">
        <w:trPr>
          <w:trHeight w:val="105"/>
          <w:del w:id="2131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473467E9" w14:textId="77777777" w:rsidR="00FC78DC" w:rsidRPr="00DC4968" w:rsidDel="00CE3216" w:rsidRDefault="00FC78DC" w:rsidP="00FC78DC">
            <w:pPr>
              <w:pStyle w:val="TAC"/>
              <w:rPr>
                <w:del w:id="2132" w:author="R4-1904726 PUSCH req CP-OFDM and FR1" w:date="2019-04-19T18:02:00Z"/>
              </w:rPr>
            </w:pPr>
            <w:del w:id="2133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40832E6F" w14:textId="77777777" w:rsidR="00FC78DC" w:rsidRPr="00DC4968" w:rsidDel="00CE3216" w:rsidRDefault="00FC78DC" w:rsidP="00FC78DC">
            <w:pPr>
              <w:pStyle w:val="TAC"/>
              <w:rPr>
                <w:del w:id="2134" w:author="R4-1904726 PUSCH req CP-OFDM and FR1" w:date="2019-04-19T18:02:00Z"/>
              </w:rPr>
            </w:pPr>
            <w:del w:id="2135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3993B89" w14:textId="77777777" w:rsidR="00FC78DC" w:rsidRPr="00DC4968" w:rsidDel="00CE3216" w:rsidRDefault="00FC78DC" w:rsidP="00FC78DC">
            <w:pPr>
              <w:pStyle w:val="TAC"/>
              <w:rPr>
                <w:del w:id="2136" w:author="R4-1904726 PUSCH req CP-OFDM and FR1" w:date="2019-04-19T18:02:00Z"/>
                <w:rFonts w:cs="Arial"/>
              </w:rPr>
            </w:pPr>
            <w:del w:id="213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288D96C4" w14:textId="77777777" w:rsidR="00FC78DC" w:rsidRPr="00DC4968" w:rsidDel="00CE3216" w:rsidRDefault="00FC78DC" w:rsidP="00FC78DC">
            <w:pPr>
              <w:pStyle w:val="TAC"/>
              <w:rPr>
                <w:del w:id="2138" w:author="R4-1904726 PUSCH req CP-OFDM and FR1" w:date="2019-04-19T18:02:00Z"/>
              </w:rPr>
            </w:pPr>
            <w:del w:id="2139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DDA62F" w14:textId="77777777" w:rsidR="00FC78DC" w:rsidRPr="00DC4968" w:rsidDel="00CE3216" w:rsidRDefault="00FC78DC" w:rsidP="00FC78DC">
            <w:pPr>
              <w:pStyle w:val="TAC"/>
              <w:rPr>
                <w:del w:id="2140" w:author="R4-1904726 PUSCH req CP-OFDM and FR1" w:date="2019-04-19T18:02:00Z"/>
              </w:rPr>
            </w:pPr>
            <w:del w:id="214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43D2FC5" w14:textId="77777777" w:rsidR="00FC78DC" w:rsidRPr="00DC4968" w:rsidDel="00CE3216" w:rsidRDefault="00FC78DC" w:rsidP="00FC78DC">
            <w:pPr>
              <w:pStyle w:val="TAC"/>
              <w:rPr>
                <w:del w:id="2142" w:author="R4-1904726 PUSCH req CP-OFDM and FR1" w:date="2019-04-19T18:02:00Z"/>
              </w:rPr>
            </w:pPr>
            <w:del w:id="2143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3A5E521D" w14:textId="77777777" w:rsidR="00FC78DC" w:rsidRPr="00DC4968" w:rsidDel="00CE3216" w:rsidRDefault="00FC78DC" w:rsidP="00FC78DC">
            <w:pPr>
              <w:pStyle w:val="TAC"/>
              <w:rPr>
                <w:del w:id="2144" w:author="R4-1904726 PUSCH req CP-OFDM and FR1" w:date="2019-04-19T18:02:00Z"/>
              </w:rPr>
            </w:pPr>
            <w:del w:id="214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F80E931" w14:textId="77777777" w:rsidR="00FC78DC" w:rsidRPr="00DC4968" w:rsidDel="00CE3216" w:rsidRDefault="00FC78DC" w:rsidP="00FC78DC">
            <w:pPr>
              <w:pStyle w:val="TAC"/>
              <w:rPr>
                <w:del w:id="2146" w:author="R4-1904726 PUSCH req CP-OFDM and FR1" w:date="2019-04-19T18:02:00Z"/>
              </w:rPr>
            </w:pPr>
            <w:del w:id="2147" w:author="R4-1904726 PUSCH req CP-OFDM and FR1" w:date="2019-04-19T18:02:00Z">
              <w:r w:rsidRPr="00DC4968" w:rsidDel="00CE3216">
                <w:delText>[-1,69]</w:delText>
              </w:r>
            </w:del>
          </w:p>
        </w:tc>
      </w:tr>
      <w:tr w:rsidR="00FC78DC" w:rsidRPr="00DC4968" w:rsidDel="00CE3216" w14:paraId="2DC0ECA4" w14:textId="77777777" w:rsidTr="00FC78DC">
        <w:trPr>
          <w:trHeight w:val="105"/>
          <w:del w:id="214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1A3B03D" w14:textId="77777777" w:rsidR="00FC78DC" w:rsidRPr="00DC4968" w:rsidDel="00CE3216" w:rsidRDefault="00FC78DC" w:rsidP="00FC78DC">
            <w:pPr>
              <w:pStyle w:val="TAC"/>
              <w:rPr>
                <w:del w:id="2149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FACF591" w14:textId="77777777" w:rsidR="00FC78DC" w:rsidRPr="00DC4968" w:rsidDel="00CE3216" w:rsidRDefault="00FC78DC" w:rsidP="00FC78DC">
            <w:pPr>
              <w:pStyle w:val="TAC"/>
              <w:rPr>
                <w:del w:id="2150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9559A9D" w14:textId="77777777" w:rsidR="00FC78DC" w:rsidRPr="00DC4968" w:rsidDel="00CE3216" w:rsidRDefault="00FC78DC" w:rsidP="00FC78DC">
            <w:pPr>
              <w:pStyle w:val="TAC"/>
              <w:rPr>
                <w:del w:id="2151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41931D5" w14:textId="77777777" w:rsidR="00FC78DC" w:rsidRPr="00DC4968" w:rsidDel="00CE3216" w:rsidRDefault="00FC78DC" w:rsidP="00FC78DC">
            <w:pPr>
              <w:pStyle w:val="TAC"/>
              <w:rPr>
                <w:del w:id="215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5998614" w14:textId="77777777" w:rsidR="00FC78DC" w:rsidRPr="00DC4968" w:rsidDel="00CE3216" w:rsidRDefault="00FC78DC" w:rsidP="00FC78DC">
            <w:pPr>
              <w:pStyle w:val="TAC"/>
              <w:rPr>
                <w:del w:id="2153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DB994F8" w14:textId="77777777" w:rsidR="00FC78DC" w:rsidRPr="00DC4968" w:rsidDel="00CE3216" w:rsidRDefault="00FC78DC" w:rsidP="00FC78DC">
            <w:pPr>
              <w:pStyle w:val="TAC"/>
              <w:rPr>
                <w:del w:id="2154" w:author="R4-1904726 PUSCH req CP-OFDM and FR1" w:date="2019-04-19T18:02:00Z"/>
              </w:rPr>
            </w:pPr>
            <w:del w:id="2155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4394B08E" w14:textId="77777777" w:rsidR="00FC78DC" w:rsidRPr="00DC4968" w:rsidDel="00CE3216" w:rsidRDefault="00FC78DC" w:rsidP="00FC78DC">
            <w:pPr>
              <w:pStyle w:val="TAC"/>
              <w:rPr>
                <w:del w:id="2156" w:author="R4-1904726 PUSCH req CP-OFDM and FR1" w:date="2019-04-19T18:02:00Z"/>
              </w:rPr>
            </w:pPr>
            <w:del w:id="215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A4615D9" w14:textId="77777777" w:rsidR="00FC78DC" w:rsidRPr="00DC4968" w:rsidDel="00CE3216" w:rsidRDefault="00FC78DC" w:rsidP="00FC78DC">
            <w:pPr>
              <w:pStyle w:val="TAC"/>
              <w:rPr>
                <w:del w:id="2158" w:author="R4-1904726 PUSCH req CP-OFDM and FR1" w:date="2019-04-19T18:02:00Z"/>
              </w:rPr>
            </w:pPr>
            <w:del w:id="2159" w:author="R4-1904726 PUSCH req CP-OFDM and FR1" w:date="2019-04-19T18:02:00Z">
              <w:r w:rsidRPr="00DC4968" w:rsidDel="00CE3216">
                <w:delText>[-2,73]</w:delText>
              </w:r>
            </w:del>
          </w:p>
        </w:tc>
      </w:tr>
      <w:tr w:rsidR="00FC78DC" w:rsidRPr="00DC4968" w:rsidDel="00CE3216" w14:paraId="29DD9120" w14:textId="77777777" w:rsidTr="00FC78DC">
        <w:trPr>
          <w:trHeight w:val="105"/>
          <w:del w:id="216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431C01" w14:textId="77777777" w:rsidR="00FC78DC" w:rsidRPr="00DC4968" w:rsidDel="00CE3216" w:rsidRDefault="00FC78DC" w:rsidP="00FC78DC">
            <w:pPr>
              <w:pStyle w:val="TAC"/>
              <w:rPr>
                <w:del w:id="2161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729636B1" w14:textId="77777777" w:rsidR="00FC78DC" w:rsidRPr="00DC4968" w:rsidDel="00CE3216" w:rsidRDefault="00FC78DC" w:rsidP="00FC78DC">
            <w:pPr>
              <w:pStyle w:val="TAC"/>
              <w:rPr>
                <w:del w:id="2162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7BD0676" w14:textId="77777777" w:rsidR="00FC78DC" w:rsidRPr="00DC4968" w:rsidDel="00CE3216" w:rsidRDefault="00FC78DC" w:rsidP="00FC78DC">
            <w:pPr>
              <w:pStyle w:val="TAC"/>
              <w:rPr>
                <w:del w:id="2163" w:author="R4-1904726 PUSCH req CP-OFDM and FR1" w:date="2019-04-19T18:02:00Z"/>
                <w:rFonts w:cs="Arial"/>
              </w:rPr>
            </w:pPr>
            <w:del w:id="216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9AD8E8B" w14:textId="77777777" w:rsidR="00FC78DC" w:rsidRPr="00DC4968" w:rsidDel="00CE3216" w:rsidRDefault="00FC78DC" w:rsidP="00FC78DC">
            <w:pPr>
              <w:pStyle w:val="TAC"/>
              <w:rPr>
                <w:del w:id="2165" w:author="R4-1904726 PUSCH req CP-OFDM and FR1" w:date="2019-04-19T18:02:00Z"/>
              </w:rPr>
            </w:pPr>
            <w:del w:id="2166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24254BF" w14:textId="77777777" w:rsidR="00FC78DC" w:rsidRPr="00DC4968" w:rsidDel="00CE3216" w:rsidRDefault="00FC78DC" w:rsidP="00FC78DC">
            <w:pPr>
              <w:pStyle w:val="TAC"/>
              <w:rPr>
                <w:del w:id="2167" w:author="R4-1904726 PUSCH req CP-OFDM and FR1" w:date="2019-04-19T18:02:00Z"/>
              </w:rPr>
            </w:pPr>
            <w:del w:id="216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15B9ECBF" w14:textId="77777777" w:rsidR="00FC78DC" w:rsidRPr="00DC4968" w:rsidDel="00CE3216" w:rsidRDefault="00FC78DC" w:rsidP="00FC78DC">
            <w:pPr>
              <w:pStyle w:val="TAC"/>
              <w:rPr>
                <w:del w:id="2169" w:author="R4-1904726 PUSCH req CP-OFDM and FR1" w:date="2019-04-19T18:02:00Z"/>
              </w:rPr>
            </w:pPr>
            <w:del w:id="2170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18BC0832" w14:textId="77777777" w:rsidR="00FC78DC" w:rsidRPr="00DC4968" w:rsidDel="00CE3216" w:rsidRDefault="00FC78DC" w:rsidP="00FC78DC">
            <w:pPr>
              <w:pStyle w:val="TAC"/>
              <w:rPr>
                <w:del w:id="2171" w:author="R4-1904726 PUSCH req CP-OFDM and FR1" w:date="2019-04-19T18:02:00Z"/>
              </w:rPr>
            </w:pPr>
            <w:del w:id="217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0933179" w14:textId="77777777" w:rsidR="00FC78DC" w:rsidRPr="00DC4968" w:rsidDel="00CE3216" w:rsidRDefault="00FC78DC" w:rsidP="00FC78DC">
            <w:pPr>
              <w:pStyle w:val="TAC"/>
              <w:rPr>
                <w:del w:id="2173" w:author="R4-1904726 PUSCH req CP-OFDM and FR1" w:date="2019-04-19T18:02:00Z"/>
              </w:rPr>
            </w:pPr>
            <w:del w:id="2174" w:author="R4-1904726 PUSCH req CP-OFDM and FR1" w:date="2019-04-19T18:02:00Z">
              <w:r w:rsidRPr="00DC4968" w:rsidDel="00CE3216">
                <w:delText>[10,73]</w:delText>
              </w:r>
            </w:del>
          </w:p>
        </w:tc>
      </w:tr>
      <w:tr w:rsidR="00FC78DC" w:rsidRPr="00DC4968" w:rsidDel="00CE3216" w14:paraId="26AEA670" w14:textId="77777777" w:rsidTr="00FC78DC">
        <w:trPr>
          <w:trHeight w:val="105"/>
          <w:del w:id="217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4154BDF" w14:textId="77777777" w:rsidR="00FC78DC" w:rsidRPr="00DC4968" w:rsidDel="00CE3216" w:rsidRDefault="00FC78DC" w:rsidP="00FC78DC">
            <w:pPr>
              <w:pStyle w:val="TAC"/>
              <w:rPr>
                <w:del w:id="2176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00C87C9" w14:textId="77777777" w:rsidR="00FC78DC" w:rsidRPr="00DC4968" w:rsidDel="00CE3216" w:rsidRDefault="00FC78DC" w:rsidP="00FC78DC">
            <w:pPr>
              <w:pStyle w:val="TAC"/>
              <w:rPr>
                <w:del w:id="2177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BC1FD13" w14:textId="77777777" w:rsidR="00FC78DC" w:rsidRPr="00DC4968" w:rsidDel="00CE3216" w:rsidRDefault="00FC78DC" w:rsidP="00FC78DC">
            <w:pPr>
              <w:pStyle w:val="TAC"/>
              <w:rPr>
                <w:del w:id="2178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C16BC4D" w14:textId="77777777" w:rsidR="00FC78DC" w:rsidRPr="00DC4968" w:rsidDel="00CE3216" w:rsidRDefault="00FC78DC" w:rsidP="00FC78DC">
            <w:pPr>
              <w:pStyle w:val="TAC"/>
              <w:rPr>
                <w:del w:id="217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F42918A" w14:textId="77777777" w:rsidR="00FC78DC" w:rsidRPr="00DC4968" w:rsidDel="00CE3216" w:rsidRDefault="00FC78DC" w:rsidP="00FC78DC">
            <w:pPr>
              <w:pStyle w:val="TAC"/>
              <w:rPr>
                <w:del w:id="2180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7D6447C" w14:textId="77777777" w:rsidR="00FC78DC" w:rsidRPr="00DC4968" w:rsidDel="00CE3216" w:rsidRDefault="00FC78DC" w:rsidP="00FC78DC">
            <w:pPr>
              <w:pStyle w:val="TAC"/>
              <w:rPr>
                <w:del w:id="2181" w:author="R4-1904726 PUSCH req CP-OFDM and FR1" w:date="2019-04-19T18:02:00Z"/>
              </w:rPr>
            </w:pPr>
            <w:del w:id="2182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120E0B5D" w14:textId="77777777" w:rsidR="00FC78DC" w:rsidRPr="00DC4968" w:rsidDel="00CE3216" w:rsidRDefault="00FC78DC" w:rsidP="00FC78DC">
            <w:pPr>
              <w:pStyle w:val="TAC"/>
              <w:rPr>
                <w:del w:id="2183" w:author="R4-1904726 PUSCH req CP-OFDM and FR1" w:date="2019-04-19T18:02:00Z"/>
              </w:rPr>
            </w:pPr>
            <w:del w:id="218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FD698BF" w14:textId="77777777" w:rsidR="00FC78DC" w:rsidRPr="00DC4968" w:rsidDel="00CE3216" w:rsidRDefault="00FC78DC" w:rsidP="00FC78DC">
            <w:pPr>
              <w:pStyle w:val="TAC"/>
              <w:rPr>
                <w:del w:id="2185" w:author="R4-1904726 PUSCH req CP-OFDM and FR1" w:date="2019-04-19T18:02:00Z"/>
              </w:rPr>
            </w:pPr>
            <w:del w:id="2186" w:author="R4-1904726 PUSCH req CP-OFDM and FR1" w:date="2019-04-19T18:02:00Z">
              <w:r w:rsidRPr="00DC4968" w:rsidDel="00CE3216">
                <w:delText>[10,17]</w:delText>
              </w:r>
            </w:del>
          </w:p>
        </w:tc>
      </w:tr>
      <w:tr w:rsidR="00FC78DC" w:rsidRPr="00DC4968" w:rsidDel="00CE3216" w14:paraId="0D6FCD4A" w14:textId="77777777" w:rsidTr="00FC78DC">
        <w:trPr>
          <w:trHeight w:val="105"/>
          <w:del w:id="218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33E25E" w14:textId="77777777" w:rsidR="00FC78DC" w:rsidRPr="00DC4968" w:rsidDel="00CE3216" w:rsidRDefault="00FC78DC" w:rsidP="00FC78DC">
            <w:pPr>
              <w:pStyle w:val="TAC"/>
              <w:rPr>
                <w:del w:id="2188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027FF529" w14:textId="77777777" w:rsidR="00FC78DC" w:rsidRPr="00DC4968" w:rsidDel="00CE3216" w:rsidRDefault="00FC78DC" w:rsidP="00FC78DC">
            <w:pPr>
              <w:pStyle w:val="TAC"/>
              <w:rPr>
                <w:del w:id="2189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1ECE48A" w14:textId="77777777" w:rsidR="00FC78DC" w:rsidRPr="00DC4968" w:rsidDel="00CE3216" w:rsidRDefault="00FC78DC" w:rsidP="00FC78DC">
            <w:pPr>
              <w:pStyle w:val="TAC"/>
              <w:rPr>
                <w:del w:id="2190" w:author="R4-1904726 PUSCH req CP-OFDM and FR1" w:date="2019-04-19T18:02:00Z"/>
                <w:rFonts w:cs="Arial"/>
              </w:rPr>
            </w:pPr>
            <w:del w:id="219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8082FEA" w14:textId="77777777" w:rsidR="00FC78DC" w:rsidRPr="00DC4968" w:rsidDel="00CE3216" w:rsidRDefault="00FC78DC" w:rsidP="00FC78DC">
            <w:pPr>
              <w:pStyle w:val="TAC"/>
              <w:rPr>
                <w:del w:id="2192" w:author="R4-1904726 PUSCH req CP-OFDM and FR1" w:date="2019-04-19T18:02:00Z"/>
              </w:rPr>
            </w:pPr>
            <w:del w:id="2193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23142B" w14:textId="77777777" w:rsidR="00FC78DC" w:rsidRPr="00DC4968" w:rsidDel="00CE3216" w:rsidRDefault="00FC78DC" w:rsidP="00FC78DC">
            <w:pPr>
              <w:pStyle w:val="TAC"/>
              <w:rPr>
                <w:del w:id="2194" w:author="R4-1904726 PUSCH req CP-OFDM and FR1" w:date="2019-04-19T18:02:00Z"/>
              </w:rPr>
            </w:pPr>
            <w:del w:id="219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5C9AB08" w14:textId="77777777" w:rsidR="00FC78DC" w:rsidRPr="00DC4968" w:rsidDel="00CE3216" w:rsidRDefault="00FC78DC" w:rsidP="00FC78DC">
            <w:pPr>
              <w:pStyle w:val="TAC"/>
              <w:rPr>
                <w:del w:id="2196" w:author="R4-1904726 PUSCH req CP-OFDM and FR1" w:date="2019-04-19T18:02:00Z"/>
              </w:rPr>
            </w:pPr>
            <w:del w:id="2197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54B34405" w14:textId="77777777" w:rsidR="00FC78DC" w:rsidRPr="00DC4968" w:rsidDel="00CE3216" w:rsidRDefault="00FC78DC" w:rsidP="00FC78DC">
            <w:pPr>
              <w:pStyle w:val="TAC"/>
              <w:rPr>
                <w:del w:id="2198" w:author="R4-1904726 PUSCH req CP-OFDM and FR1" w:date="2019-04-19T18:02:00Z"/>
              </w:rPr>
            </w:pPr>
            <w:del w:id="219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C45663B" w14:textId="77777777" w:rsidR="00FC78DC" w:rsidRPr="00DC4968" w:rsidDel="00CE3216" w:rsidRDefault="00FC78DC" w:rsidP="00FC78DC">
            <w:pPr>
              <w:pStyle w:val="TAC"/>
              <w:rPr>
                <w:del w:id="2200" w:author="R4-1904726 PUSCH req CP-OFDM and FR1" w:date="2019-04-19T18:02:00Z"/>
              </w:rPr>
            </w:pPr>
            <w:del w:id="2201" w:author="R4-1904726 PUSCH req CP-OFDM and FR1" w:date="2019-04-19T18:02:00Z">
              <w:r w:rsidRPr="00DC4968" w:rsidDel="00CE3216">
                <w:delText>[12,15]</w:delText>
              </w:r>
            </w:del>
          </w:p>
        </w:tc>
      </w:tr>
      <w:tr w:rsidR="00FC78DC" w:rsidRPr="00DC4968" w:rsidDel="00CE3216" w14:paraId="3C0A725A" w14:textId="77777777" w:rsidTr="00FC78DC">
        <w:trPr>
          <w:trHeight w:val="105"/>
          <w:del w:id="220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5233A12" w14:textId="77777777" w:rsidR="00FC78DC" w:rsidRPr="00DC4968" w:rsidDel="00CE3216" w:rsidRDefault="00FC78DC" w:rsidP="00FC78DC">
            <w:pPr>
              <w:pStyle w:val="TAC"/>
              <w:rPr>
                <w:del w:id="2203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03778222" w14:textId="77777777" w:rsidR="00FC78DC" w:rsidRPr="00DC4968" w:rsidDel="00CE3216" w:rsidRDefault="00FC78DC" w:rsidP="00FC78DC">
            <w:pPr>
              <w:pStyle w:val="TAC"/>
              <w:rPr>
                <w:del w:id="2204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1AC811AB" w14:textId="77777777" w:rsidR="00FC78DC" w:rsidRPr="00DC4968" w:rsidDel="00CE3216" w:rsidRDefault="00FC78DC" w:rsidP="00FC78DC">
            <w:pPr>
              <w:pStyle w:val="TAC"/>
              <w:rPr>
                <w:del w:id="2205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85A9342" w14:textId="77777777" w:rsidR="00FC78DC" w:rsidRPr="00DC4968" w:rsidDel="00CE3216" w:rsidRDefault="00FC78DC" w:rsidP="00FC78DC">
            <w:pPr>
              <w:pStyle w:val="TAC"/>
              <w:rPr>
                <w:del w:id="220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5CFFF0E" w14:textId="77777777" w:rsidR="00FC78DC" w:rsidRPr="00DC4968" w:rsidDel="00CE3216" w:rsidRDefault="00FC78DC" w:rsidP="00FC78DC">
            <w:pPr>
              <w:pStyle w:val="TAC"/>
              <w:rPr>
                <w:del w:id="2207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677878C7" w14:textId="77777777" w:rsidR="00FC78DC" w:rsidRPr="00DC4968" w:rsidDel="00CE3216" w:rsidRDefault="00FC78DC" w:rsidP="00FC78DC">
            <w:pPr>
              <w:pStyle w:val="TAC"/>
              <w:rPr>
                <w:del w:id="2208" w:author="R4-1904726 PUSCH req CP-OFDM and FR1" w:date="2019-04-19T18:02:00Z"/>
              </w:rPr>
            </w:pPr>
            <w:del w:id="2209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13BE4915" w14:textId="77777777" w:rsidR="00FC78DC" w:rsidRPr="00DC4968" w:rsidDel="00CE3216" w:rsidRDefault="00FC78DC" w:rsidP="00FC78DC">
            <w:pPr>
              <w:pStyle w:val="TAC"/>
              <w:rPr>
                <w:del w:id="2210" w:author="R4-1904726 PUSCH req CP-OFDM and FR1" w:date="2019-04-19T18:02:00Z"/>
              </w:rPr>
            </w:pPr>
            <w:del w:id="221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606557E" w14:textId="77777777" w:rsidR="00FC78DC" w:rsidRPr="00DC4968" w:rsidDel="00CE3216" w:rsidRDefault="00FC78DC" w:rsidP="00FC78DC">
            <w:pPr>
              <w:pStyle w:val="TAC"/>
              <w:rPr>
                <w:del w:id="2212" w:author="R4-1904726 PUSCH req CP-OFDM and FR1" w:date="2019-04-19T18:02:00Z"/>
              </w:rPr>
            </w:pPr>
            <w:del w:id="2213" w:author="R4-1904726 PUSCH req CP-OFDM and FR1" w:date="2019-04-19T18:02:00Z">
              <w:r w:rsidRPr="00DC4968" w:rsidDel="00CE3216">
                <w:delText>[12,13]</w:delText>
              </w:r>
            </w:del>
          </w:p>
        </w:tc>
      </w:tr>
      <w:tr w:rsidR="00FC78DC" w:rsidRPr="00DC4968" w:rsidDel="00CE3216" w14:paraId="492EFD03" w14:textId="77777777" w:rsidTr="00FC78DC">
        <w:trPr>
          <w:trHeight w:val="105"/>
          <w:del w:id="221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7D1CDA5" w14:textId="77777777" w:rsidR="00FC78DC" w:rsidRPr="00DC4968" w:rsidDel="00CE3216" w:rsidRDefault="00FC78DC" w:rsidP="00FC78DC">
            <w:pPr>
              <w:pStyle w:val="TAC"/>
              <w:rPr>
                <w:del w:id="2215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6CB22CF" w14:textId="77777777" w:rsidR="00FC78DC" w:rsidRPr="00DC4968" w:rsidDel="00CE3216" w:rsidRDefault="00FC78DC" w:rsidP="00FC78DC">
            <w:pPr>
              <w:pStyle w:val="TAC"/>
              <w:rPr>
                <w:del w:id="2216" w:author="R4-1904726 PUSCH req CP-OFDM and FR1" w:date="2019-04-19T18:02:00Z"/>
              </w:rPr>
            </w:pPr>
            <w:del w:id="2217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7A034061" w14:textId="77777777" w:rsidR="00FC78DC" w:rsidRPr="00DC4968" w:rsidDel="00CE3216" w:rsidRDefault="00FC78DC" w:rsidP="00FC78DC">
            <w:pPr>
              <w:pStyle w:val="TAC"/>
              <w:rPr>
                <w:del w:id="2218" w:author="R4-1904726 PUSCH req CP-OFDM and FR1" w:date="2019-04-19T18:02:00Z"/>
                <w:rFonts w:cs="Arial"/>
              </w:rPr>
            </w:pPr>
            <w:del w:id="221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9C9B9A1" w14:textId="77777777" w:rsidR="00FC78DC" w:rsidRPr="00DC4968" w:rsidDel="00CE3216" w:rsidRDefault="00FC78DC" w:rsidP="00FC78DC">
            <w:pPr>
              <w:pStyle w:val="TAC"/>
              <w:rPr>
                <w:del w:id="2220" w:author="R4-1904726 PUSCH req CP-OFDM and FR1" w:date="2019-04-19T18:02:00Z"/>
              </w:rPr>
            </w:pPr>
            <w:del w:id="2221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E34102" w14:textId="77777777" w:rsidR="00FC78DC" w:rsidRPr="00DC4968" w:rsidDel="00CE3216" w:rsidRDefault="00FC78DC" w:rsidP="00FC78DC">
            <w:pPr>
              <w:pStyle w:val="TAC"/>
              <w:rPr>
                <w:del w:id="2222" w:author="R4-1904726 PUSCH req CP-OFDM and FR1" w:date="2019-04-19T18:02:00Z"/>
              </w:rPr>
            </w:pPr>
            <w:del w:id="222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B41DCAA" w14:textId="77777777" w:rsidR="00FC78DC" w:rsidRPr="00DC4968" w:rsidDel="00CE3216" w:rsidRDefault="00FC78DC" w:rsidP="00FC78DC">
            <w:pPr>
              <w:pStyle w:val="TAC"/>
              <w:rPr>
                <w:del w:id="2224" w:author="R4-1904726 PUSCH req CP-OFDM and FR1" w:date="2019-04-19T18:02:00Z"/>
              </w:rPr>
            </w:pPr>
            <w:del w:id="2225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28BB582D" w14:textId="77777777" w:rsidR="00FC78DC" w:rsidRPr="00DC4968" w:rsidDel="00CE3216" w:rsidRDefault="00FC78DC" w:rsidP="00FC78DC">
            <w:pPr>
              <w:pStyle w:val="TAC"/>
              <w:rPr>
                <w:del w:id="2226" w:author="R4-1904726 PUSCH req CP-OFDM and FR1" w:date="2019-04-19T18:02:00Z"/>
              </w:rPr>
            </w:pPr>
            <w:del w:id="222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63277E9" w14:textId="77777777" w:rsidR="00FC78DC" w:rsidRPr="00DC4968" w:rsidDel="00CE3216" w:rsidRDefault="00FC78DC" w:rsidP="00FC78DC">
            <w:pPr>
              <w:pStyle w:val="TAC"/>
              <w:rPr>
                <w:del w:id="2228" w:author="R4-1904726 PUSCH req CP-OFDM and FR1" w:date="2019-04-19T18:02:00Z"/>
              </w:rPr>
            </w:pPr>
            <w:del w:id="2229" w:author="R4-1904726 PUSCH req CP-OFDM and FR1" w:date="2019-04-19T18:02:00Z">
              <w:r w:rsidRPr="00DC4968" w:rsidDel="00CE3216">
                <w:delText>[-4,92]</w:delText>
              </w:r>
            </w:del>
          </w:p>
        </w:tc>
      </w:tr>
      <w:tr w:rsidR="00FC78DC" w:rsidRPr="00DC4968" w:rsidDel="00CE3216" w14:paraId="4F8FDB0E" w14:textId="77777777" w:rsidTr="00FC78DC">
        <w:trPr>
          <w:trHeight w:val="105"/>
          <w:del w:id="223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AAD2DFD" w14:textId="77777777" w:rsidR="00FC78DC" w:rsidRPr="00DC4968" w:rsidDel="00CE3216" w:rsidRDefault="00FC78DC" w:rsidP="00FC78DC">
            <w:pPr>
              <w:pStyle w:val="TAC"/>
              <w:rPr>
                <w:del w:id="2231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0CA0AD7" w14:textId="77777777" w:rsidR="00FC78DC" w:rsidRPr="00DC4968" w:rsidDel="00CE3216" w:rsidRDefault="00FC78DC" w:rsidP="00FC78DC">
            <w:pPr>
              <w:pStyle w:val="TAC"/>
              <w:rPr>
                <w:del w:id="2232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720EC254" w14:textId="77777777" w:rsidR="00FC78DC" w:rsidRPr="00DC4968" w:rsidDel="00CE3216" w:rsidRDefault="00FC78DC" w:rsidP="00FC78DC">
            <w:pPr>
              <w:pStyle w:val="TAC"/>
              <w:rPr>
                <w:del w:id="2233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B4203C2" w14:textId="77777777" w:rsidR="00FC78DC" w:rsidRPr="00DC4968" w:rsidDel="00CE3216" w:rsidRDefault="00FC78DC" w:rsidP="00FC78DC">
            <w:pPr>
              <w:pStyle w:val="TAC"/>
              <w:rPr>
                <w:del w:id="223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E96EB09" w14:textId="77777777" w:rsidR="00FC78DC" w:rsidRPr="00DC4968" w:rsidDel="00CE3216" w:rsidRDefault="00FC78DC" w:rsidP="00FC78DC">
            <w:pPr>
              <w:pStyle w:val="TAC"/>
              <w:rPr>
                <w:del w:id="2235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EC3B600" w14:textId="77777777" w:rsidR="00FC78DC" w:rsidRPr="00DC4968" w:rsidDel="00CE3216" w:rsidRDefault="00FC78DC" w:rsidP="00FC78DC">
            <w:pPr>
              <w:pStyle w:val="TAC"/>
              <w:rPr>
                <w:del w:id="2236" w:author="R4-1904726 PUSCH req CP-OFDM and FR1" w:date="2019-04-19T18:02:00Z"/>
              </w:rPr>
            </w:pPr>
            <w:del w:id="2237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2529F00C" w14:textId="77777777" w:rsidR="00FC78DC" w:rsidRPr="00DC4968" w:rsidDel="00CE3216" w:rsidRDefault="00FC78DC" w:rsidP="00FC78DC">
            <w:pPr>
              <w:pStyle w:val="TAC"/>
              <w:rPr>
                <w:del w:id="2238" w:author="R4-1904726 PUSCH req CP-OFDM and FR1" w:date="2019-04-19T18:02:00Z"/>
              </w:rPr>
            </w:pPr>
            <w:del w:id="223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4EAD23A" w14:textId="77777777" w:rsidR="00FC78DC" w:rsidRPr="00DC4968" w:rsidDel="00CE3216" w:rsidRDefault="00FC78DC" w:rsidP="00FC78DC">
            <w:pPr>
              <w:pStyle w:val="TAC"/>
              <w:rPr>
                <w:del w:id="2240" w:author="R4-1904726 PUSCH req CP-OFDM and FR1" w:date="2019-04-19T18:02:00Z"/>
              </w:rPr>
            </w:pPr>
            <w:del w:id="2241" w:author="R4-1904726 PUSCH req CP-OFDM and FR1" w:date="2019-04-19T18:02:00Z">
              <w:r w:rsidRPr="00DC4968" w:rsidDel="00CE3216">
                <w:delText>[-6,01]</w:delText>
              </w:r>
            </w:del>
          </w:p>
        </w:tc>
      </w:tr>
      <w:tr w:rsidR="00FC78DC" w:rsidRPr="00DC4968" w:rsidDel="00CE3216" w14:paraId="1FEE216E" w14:textId="77777777" w:rsidTr="00FC78DC">
        <w:trPr>
          <w:trHeight w:val="105"/>
          <w:del w:id="224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CD375B6" w14:textId="77777777" w:rsidR="00FC78DC" w:rsidRPr="00DC4968" w:rsidDel="00CE3216" w:rsidRDefault="00FC78DC" w:rsidP="00FC78DC">
            <w:pPr>
              <w:pStyle w:val="TAC"/>
              <w:rPr>
                <w:del w:id="2243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757A7DA" w14:textId="77777777" w:rsidR="00FC78DC" w:rsidRPr="00DC4968" w:rsidDel="00CE3216" w:rsidRDefault="00FC78DC" w:rsidP="00FC78DC">
            <w:pPr>
              <w:pStyle w:val="TAC"/>
              <w:rPr>
                <w:del w:id="2244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38CF1CC7" w14:textId="77777777" w:rsidR="00FC78DC" w:rsidRPr="00DC4968" w:rsidDel="00CE3216" w:rsidRDefault="00FC78DC" w:rsidP="00FC78DC">
            <w:pPr>
              <w:pStyle w:val="TAC"/>
              <w:rPr>
                <w:del w:id="2245" w:author="R4-1904726 PUSCH req CP-OFDM and FR1" w:date="2019-04-19T18:02:00Z"/>
                <w:rFonts w:cs="Arial"/>
              </w:rPr>
            </w:pPr>
            <w:del w:id="224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C8FDC2D" w14:textId="77777777" w:rsidR="00FC78DC" w:rsidRPr="00DC4968" w:rsidDel="00CE3216" w:rsidRDefault="00FC78DC" w:rsidP="00FC78DC">
            <w:pPr>
              <w:pStyle w:val="TAC"/>
              <w:rPr>
                <w:del w:id="2247" w:author="R4-1904726 PUSCH req CP-OFDM and FR1" w:date="2019-04-19T18:02:00Z"/>
              </w:rPr>
            </w:pPr>
            <w:del w:id="2248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5FE9B0A" w14:textId="77777777" w:rsidR="00FC78DC" w:rsidRPr="00DC4968" w:rsidDel="00CE3216" w:rsidRDefault="00FC78DC" w:rsidP="00FC78DC">
            <w:pPr>
              <w:pStyle w:val="TAC"/>
              <w:rPr>
                <w:del w:id="2249" w:author="R4-1904726 PUSCH req CP-OFDM and FR1" w:date="2019-04-19T18:02:00Z"/>
              </w:rPr>
            </w:pPr>
            <w:del w:id="225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38EAFAB" w14:textId="77777777" w:rsidR="00FC78DC" w:rsidRPr="00DC4968" w:rsidDel="00CE3216" w:rsidRDefault="00FC78DC" w:rsidP="00FC78DC">
            <w:pPr>
              <w:pStyle w:val="TAC"/>
              <w:rPr>
                <w:del w:id="2251" w:author="R4-1904726 PUSCH req CP-OFDM and FR1" w:date="2019-04-19T18:02:00Z"/>
              </w:rPr>
            </w:pPr>
            <w:del w:id="2252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13F5EF37" w14:textId="77777777" w:rsidR="00FC78DC" w:rsidRPr="00DC4968" w:rsidDel="00CE3216" w:rsidRDefault="00FC78DC" w:rsidP="00FC78DC">
            <w:pPr>
              <w:pStyle w:val="TAC"/>
              <w:rPr>
                <w:del w:id="2253" w:author="R4-1904726 PUSCH req CP-OFDM and FR1" w:date="2019-04-19T18:02:00Z"/>
              </w:rPr>
            </w:pPr>
            <w:del w:id="225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CE6DE61" w14:textId="77777777" w:rsidR="00FC78DC" w:rsidRPr="00DC4968" w:rsidDel="00CE3216" w:rsidRDefault="00FC78DC" w:rsidP="00FC78DC">
            <w:pPr>
              <w:pStyle w:val="TAC"/>
              <w:rPr>
                <w:del w:id="2255" w:author="R4-1904726 PUSCH req CP-OFDM and FR1" w:date="2019-04-19T18:02:00Z"/>
              </w:rPr>
            </w:pPr>
            <w:del w:id="2256" w:author="R4-1904726 PUSCH req CP-OFDM and FR1" w:date="2019-04-19T18:02:00Z">
              <w:r w:rsidRPr="00DC4968" w:rsidDel="00CE3216">
                <w:delText>[6,48]</w:delText>
              </w:r>
            </w:del>
          </w:p>
        </w:tc>
      </w:tr>
      <w:tr w:rsidR="00FC78DC" w:rsidRPr="00DC4968" w:rsidDel="00CE3216" w14:paraId="4AEF8A3A" w14:textId="77777777" w:rsidTr="00FC78DC">
        <w:trPr>
          <w:trHeight w:val="105"/>
          <w:del w:id="225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D854BE9" w14:textId="77777777" w:rsidR="00FC78DC" w:rsidRPr="00DC4968" w:rsidDel="00CE3216" w:rsidRDefault="00FC78DC" w:rsidP="00FC78DC">
            <w:pPr>
              <w:pStyle w:val="TAC"/>
              <w:rPr>
                <w:del w:id="2258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DBDE00B" w14:textId="77777777" w:rsidR="00FC78DC" w:rsidRPr="00DC4968" w:rsidDel="00CE3216" w:rsidRDefault="00FC78DC" w:rsidP="00FC78DC">
            <w:pPr>
              <w:pStyle w:val="TAC"/>
              <w:rPr>
                <w:del w:id="2259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848DAE5" w14:textId="77777777" w:rsidR="00FC78DC" w:rsidRPr="00DC4968" w:rsidDel="00CE3216" w:rsidRDefault="00FC78DC" w:rsidP="00FC78DC">
            <w:pPr>
              <w:pStyle w:val="TAC"/>
              <w:rPr>
                <w:del w:id="2260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6E022EF2" w14:textId="77777777" w:rsidR="00FC78DC" w:rsidRPr="00DC4968" w:rsidDel="00CE3216" w:rsidRDefault="00FC78DC" w:rsidP="00FC78DC">
            <w:pPr>
              <w:pStyle w:val="TAC"/>
              <w:rPr>
                <w:del w:id="226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4CFFD1D" w14:textId="77777777" w:rsidR="00FC78DC" w:rsidRPr="00DC4968" w:rsidDel="00CE3216" w:rsidRDefault="00FC78DC" w:rsidP="00FC78DC">
            <w:pPr>
              <w:pStyle w:val="TAC"/>
              <w:rPr>
                <w:del w:id="2262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A2E1D7A" w14:textId="77777777" w:rsidR="00FC78DC" w:rsidRPr="00DC4968" w:rsidDel="00CE3216" w:rsidRDefault="00FC78DC" w:rsidP="00FC78DC">
            <w:pPr>
              <w:pStyle w:val="TAC"/>
              <w:rPr>
                <w:del w:id="2263" w:author="R4-1904726 PUSCH req CP-OFDM and FR1" w:date="2019-04-19T18:02:00Z"/>
              </w:rPr>
            </w:pPr>
            <w:del w:id="2264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762D7FEC" w14:textId="77777777" w:rsidR="00FC78DC" w:rsidRPr="00DC4968" w:rsidDel="00CE3216" w:rsidRDefault="00FC78DC" w:rsidP="00FC78DC">
            <w:pPr>
              <w:pStyle w:val="TAC"/>
              <w:rPr>
                <w:del w:id="2265" w:author="R4-1904726 PUSCH req CP-OFDM and FR1" w:date="2019-04-19T18:02:00Z"/>
              </w:rPr>
            </w:pPr>
            <w:del w:id="226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A918030" w14:textId="77777777" w:rsidR="00FC78DC" w:rsidRPr="00DC4968" w:rsidDel="00CE3216" w:rsidRDefault="00FC78DC" w:rsidP="00FC78DC">
            <w:pPr>
              <w:pStyle w:val="TAC"/>
              <w:rPr>
                <w:del w:id="2267" w:author="R4-1904726 PUSCH req CP-OFDM and FR1" w:date="2019-04-19T18:02:00Z"/>
              </w:rPr>
            </w:pPr>
            <w:del w:id="2268" w:author="R4-1904726 PUSCH req CP-OFDM and FR1" w:date="2019-04-19T18:02:00Z">
              <w:r w:rsidRPr="00DC4968" w:rsidDel="00CE3216">
                <w:delText>[6,03]</w:delText>
              </w:r>
            </w:del>
          </w:p>
        </w:tc>
      </w:tr>
      <w:tr w:rsidR="00FC78DC" w:rsidRPr="00DC4968" w:rsidDel="00CE3216" w14:paraId="4A0F4FB0" w14:textId="77777777" w:rsidTr="00FC78DC">
        <w:trPr>
          <w:trHeight w:val="105"/>
          <w:del w:id="226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296B646" w14:textId="77777777" w:rsidR="00FC78DC" w:rsidRPr="00DC4968" w:rsidDel="00CE3216" w:rsidRDefault="00FC78DC" w:rsidP="00FC78DC">
            <w:pPr>
              <w:pStyle w:val="TAC"/>
              <w:rPr>
                <w:del w:id="2270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ADB8826" w14:textId="77777777" w:rsidR="00FC78DC" w:rsidRPr="00DC4968" w:rsidDel="00CE3216" w:rsidRDefault="00FC78DC" w:rsidP="00FC78DC">
            <w:pPr>
              <w:pStyle w:val="TAC"/>
              <w:rPr>
                <w:del w:id="2271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63030925" w14:textId="77777777" w:rsidR="00FC78DC" w:rsidRPr="00DC4968" w:rsidDel="00CE3216" w:rsidRDefault="00FC78DC" w:rsidP="00FC78DC">
            <w:pPr>
              <w:pStyle w:val="TAC"/>
              <w:rPr>
                <w:del w:id="2272" w:author="R4-1904726 PUSCH req CP-OFDM and FR1" w:date="2019-04-19T18:02:00Z"/>
                <w:rFonts w:cs="Arial"/>
              </w:rPr>
            </w:pPr>
            <w:del w:id="227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682CD80" w14:textId="77777777" w:rsidR="00FC78DC" w:rsidRPr="00DC4968" w:rsidDel="00CE3216" w:rsidRDefault="00FC78DC" w:rsidP="00FC78DC">
            <w:pPr>
              <w:pStyle w:val="TAC"/>
              <w:rPr>
                <w:del w:id="2274" w:author="R4-1904726 PUSCH req CP-OFDM and FR1" w:date="2019-04-19T18:02:00Z"/>
              </w:rPr>
            </w:pPr>
            <w:del w:id="2275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12610B" w14:textId="77777777" w:rsidR="00FC78DC" w:rsidRPr="00DC4968" w:rsidDel="00CE3216" w:rsidRDefault="00FC78DC" w:rsidP="00FC78DC">
            <w:pPr>
              <w:pStyle w:val="TAC"/>
              <w:rPr>
                <w:del w:id="2276" w:author="R4-1904726 PUSCH req CP-OFDM and FR1" w:date="2019-04-19T18:02:00Z"/>
              </w:rPr>
            </w:pPr>
            <w:del w:id="227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321D004" w14:textId="77777777" w:rsidR="00FC78DC" w:rsidRPr="00DC4968" w:rsidDel="00CE3216" w:rsidRDefault="00FC78DC" w:rsidP="00FC78DC">
            <w:pPr>
              <w:pStyle w:val="TAC"/>
              <w:rPr>
                <w:del w:id="2278" w:author="R4-1904726 PUSCH req CP-OFDM and FR1" w:date="2019-04-19T18:02:00Z"/>
              </w:rPr>
            </w:pPr>
            <w:del w:id="2279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53360E4E" w14:textId="77777777" w:rsidR="00FC78DC" w:rsidRPr="00DC4968" w:rsidDel="00CE3216" w:rsidRDefault="00FC78DC" w:rsidP="00FC78DC">
            <w:pPr>
              <w:pStyle w:val="TAC"/>
              <w:rPr>
                <w:del w:id="2280" w:author="R4-1904726 PUSCH req CP-OFDM and FR1" w:date="2019-04-19T18:02:00Z"/>
              </w:rPr>
            </w:pPr>
            <w:del w:id="228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BCFB2E8" w14:textId="77777777" w:rsidR="00FC78DC" w:rsidRPr="00DC4968" w:rsidDel="00CE3216" w:rsidRDefault="00FC78DC" w:rsidP="00FC78DC">
            <w:pPr>
              <w:pStyle w:val="TAC"/>
              <w:rPr>
                <w:del w:id="2282" w:author="R4-1904726 PUSCH req CP-OFDM and FR1" w:date="2019-04-19T18:02:00Z"/>
              </w:rPr>
            </w:pPr>
            <w:del w:id="2283" w:author="R4-1904726 PUSCH req CP-OFDM and FR1" w:date="2019-04-19T18:02:00Z">
              <w:r w:rsidRPr="00DC4968" w:rsidDel="00CE3216">
                <w:delText>[8,74]</w:delText>
              </w:r>
            </w:del>
          </w:p>
        </w:tc>
      </w:tr>
      <w:tr w:rsidR="00FC78DC" w:rsidRPr="00DC4968" w:rsidDel="00CE3216" w14:paraId="27B39FD5" w14:textId="77777777" w:rsidTr="00FC78DC">
        <w:trPr>
          <w:trHeight w:val="105"/>
          <w:del w:id="228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870F1DF" w14:textId="77777777" w:rsidR="00FC78DC" w:rsidRPr="00DC4968" w:rsidDel="00CE3216" w:rsidRDefault="00FC78DC" w:rsidP="00FC78DC">
            <w:pPr>
              <w:pStyle w:val="TAC"/>
              <w:rPr>
                <w:del w:id="2285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FFBD72C" w14:textId="77777777" w:rsidR="00FC78DC" w:rsidRPr="00DC4968" w:rsidDel="00CE3216" w:rsidRDefault="00FC78DC" w:rsidP="00FC78DC">
            <w:pPr>
              <w:pStyle w:val="TAC"/>
              <w:rPr>
                <w:del w:id="2286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B7A80AF" w14:textId="77777777" w:rsidR="00FC78DC" w:rsidRPr="00DC4968" w:rsidDel="00CE3216" w:rsidRDefault="00FC78DC" w:rsidP="00FC78DC">
            <w:pPr>
              <w:pStyle w:val="TAC"/>
              <w:rPr>
                <w:del w:id="2287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55A7A146" w14:textId="77777777" w:rsidR="00FC78DC" w:rsidRPr="00DC4968" w:rsidDel="00CE3216" w:rsidRDefault="00FC78DC" w:rsidP="00FC78DC">
            <w:pPr>
              <w:pStyle w:val="TAC"/>
              <w:rPr>
                <w:del w:id="228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AE2E342" w14:textId="77777777" w:rsidR="00FC78DC" w:rsidRPr="00DC4968" w:rsidDel="00CE3216" w:rsidRDefault="00FC78DC" w:rsidP="00FC78DC">
            <w:pPr>
              <w:pStyle w:val="TAC"/>
              <w:rPr>
                <w:del w:id="2289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0D3512E0" w14:textId="77777777" w:rsidR="00FC78DC" w:rsidRPr="00DC4968" w:rsidDel="00CE3216" w:rsidRDefault="00FC78DC" w:rsidP="00FC78DC">
            <w:pPr>
              <w:pStyle w:val="TAC"/>
              <w:rPr>
                <w:del w:id="2290" w:author="R4-1904726 PUSCH req CP-OFDM and FR1" w:date="2019-04-19T18:02:00Z"/>
              </w:rPr>
            </w:pPr>
            <w:del w:id="2291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4821E22F" w14:textId="77777777" w:rsidR="00FC78DC" w:rsidRPr="00DC4968" w:rsidDel="00CE3216" w:rsidRDefault="00FC78DC" w:rsidP="00FC78DC">
            <w:pPr>
              <w:pStyle w:val="TAC"/>
              <w:rPr>
                <w:del w:id="2292" w:author="R4-1904726 PUSCH req CP-OFDM and FR1" w:date="2019-04-19T18:02:00Z"/>
              </w:rPr>
            </w:pPr>
            <w:del w:id="229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6EEF180" w14:textId="77777777" w:rsidR="00FC78DC" w:rsidRPr="00DC4968" w:rsidDel="00CE3216" w:rsidRDefault="00FC78DC" w:rsidP="00FC78DC">
            <w:pPr>
              <w:pStyle w:val="TAC"/>
              <w:rPr>
                <w:del w:id="2294" w:author="R4-1904726 PUSCH req CP-OFDM and FR1" w:date="2019-04-19T18:02:00Z"/>
              </w:rPr>
            </w:pPr>
            <w:del w:id="2295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8AABAB7" w14:textId="77777777" w:rsidTr="00FC78DC">
        <w:trPr>
          <w:trHeight w:val="105"/>
          <w:del w:id="229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1076A2C" w14:textId="77777777" w:rsidR="00FC78DC" w:rsidRPr="00DC4968" w:rsidDel="00CE3216" w:rsidRDefault="00FC78DC" w:rsidP="00FC78DC">
            <w:pPr>
              <w:pStyle w:val="TAC"/>
              <w:rPr>
                <w:del w:id="2297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480F1E1" w14:textId="77777777" w:rsidR="00FC78DC" w:rsidRPr="00DC4968" w:rsidDel="00CE3216" w:rsidRDefault="00FC78DC" w:rsidP="00FC78DC">
            <w:pPr>
              <w:pStyle w:val="TAC"/>
              <w:rPr>
                <w:del w:id="2298" w:author="R4-1904726 PUSCH req CP-OFDM and FR1" w:date="2019-04-19T18:02:00Z"/>
              </w:rPr>
            </w:pPr>
            <w:del w:id="2299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61CBFAAF" w14:textId="77777777" w:rsidR="00FC78DC" w:rsidRPr="00DC4968" w:rsidDel="00CE3216" w:rsidRDefault="00FC78DC" w:rsidP="00FC78DC">
            <w:pPr>
              <w:pStyle w:val="TAC"/>
              <w:rPr>
                <w:del w:id="2300" w:author="R4-1904726 PUSCH req CP-OFDM and FR1" w:date="2019-04-19T18:02:00Z"/>
                <w:rFonts w:cs="Arial"/>
              </w:rPr>
            </w:pPr>
            <w:del w:id="230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95D0362" w14:textId="77777777" w:rsidR="00FC78DC" w:rsidRPr="00DC4968" w:rsidDel="00CE3216" w:rsidRDefault="00FC78DC" w:rsidP="00FC78DC">
            <w:pPr>
              <w:pStyle w:val="TAC"/>
              <w:rPr>
                <w:del w:id="2302" w:author="R4-1904726 PUSCH req CP-OFDM and FR1" w:date="2019-04-19T18:02:00Z"/>
              </w:rPr>
            </w:pPr>
            <w:del w:id="230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057B173" w14:textId="77777777" w:rsidR="00FC78DC" w:rsidRPr="00DC4968" w:rsidDel="00CE3216" w:rsidRDefault="00FC78DC" w:rsidP="00FC78DC">
            <w:pPr>
              <w:pStyle w:val="TAC"/>
              <w:rPr>
                <w:del w:id="2304" w:author="R4-1904726 PUSCH req CP-OFDM and FR1" w:date="2019-04-19T18:02:00Z"/>
              </w:rPr>
            </w:pPr>
            <w:del w:id="230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F3F635E" w14:textId="77777777" w:rsidR="00FC78DC" w:rsidRPr="00DC4968" w:rsidDel="00CE3216" w:rsidRDefault="00FC78DC" w:rsidP="00FC78DC">
            <w:pPr>
              <w:pStyle w:val="TAC"/>
              <w:rPr>
                <w:del w:id="2306" w:author="R4-1904726 PUSCH req CP-OFDM and FR1" w:date="2019-04-19T18:02:00Z"/>
              </w:rPr>
            </w:pPr>
            <w:del w:id="2307" w:author="R4-1904726 PUSCH req CP-OFDM and FR1" w:date="2019-04-19T18:02:00Z">
              <w:r w:rsidRPr="00DC4968" w:rsidDel="00CE3216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2DD3D7C7" w14:textId="77777777" w:rsidR="00FC78DC" w:rsidRPr="00DC4968" w:rsidDel="00CE3216" w:rsidRDefault="00FC78DC" w:rsidP="00FC78DC">
            <w:pPr>
              <w:pStyle w:val="TAC"/>
              <w:rPr>
                <w:del w:id="2308" w:author="R4-1904726 PUSCH req CP-OFDM and FR1" w:date="2019-04-19T18:02:00Z"/>
              </w:rPr>
            </w:pPr>
            <w:del w:id="230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309C3D6" w14:textId="77777777" w:rsidR="00FC78DC" w:rsidRPr="00DC4968" w:rsidDel="00CE3216" w:rsidRDefault="00FC78DC" w:rsidP="00FC78DC">
            <w:pPr>
              <w:pStyle w:val="TAC"/>
              <w:rPr>
                <w:del w:id="2310" w:author="R4-1904726 PUSCH req CP-OFDM and FR1" w:date="2019-04-19T18:02:00Z"/>
              </w:rPr>
            </w:pPr>
            <w:del w:id="2311" w:author="R4-1904726 PUSCH req CP-OFDM and FR1" w:date="2019-04-19T18:02:00Z">
              <w:r w:rsidRPr="00DC4968" w:rsidDel="00CE3216">
                <w:delText>[-8,34]</w:delText>
              </w:r>
            </w:del>
          </w:p>
        </w:tc>
      </w:tr>
      <w:tr w:rsidR="00FC78DC" w:rsidRPr="00DC4968" w:rsidDel="00CE3216" w14:paraId="6107F1A9" w14:textId="77777777" w:rsidTr="00FC78DC">
        <w:trPr>
          <w:trHeight w:val="105"/>
          <w:del w:id="231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C9CD61" w14:textId="77777777" w:rsidR="00FC78DC" w:rsidRPr="00DC4968" w:rsidDel="00CE3216" w:rsidRDefault="00FC78DC" w:rsidP="00FC78DC">
            <w:pPr>
              <w:pStyle w:val="TAC"/>
              <w:rPr>
                <w:del w:id="2313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D8E658" w14:textId="77777777" w:rsidR="00FC78DC" w:rsidRPr="00DC4968" w:rsidDel="00CE3216" w:rsidRDefault="00FC78DC" w:rsidP="00FC78DC">
            <w:pPr>
              <w:pStyle w:val="TAC"/>
              <w:rPr>
                <w:del w:id="2314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3C098B38" w14:textId="77777777" w:rsidR="00FC78DC" w:rsidRPr="00DC4968" w:rsidDel="00CE3216" w:rsidRDefault="00FC78DC" w:rsidP="00FC78DC">
            <w:pPr>
              <w:pStyle w:val="TAC"/>
              <w:rPr>
                <w:del w:id="2315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552EC799" w14:textId="77777777" w:rsidR="00FC78DC" w:rsidRPr="00DC4968" w:rsidDel="00CE3216" w:rsidRDefault="00FC78DC" w:rsidP="00FC78DC">
            <w:pPr>
              <w:pStyle w:val="TAC"/>
              <w:rPr>
                <w:del w:id="231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EAC13C4" w14:textId="77777777" w:rsidR="00FC78DC" w:rsidRPr="00DC4968" w:rsidDel="00CE3216" w:rsidRDefault="00FC78DC" w:rsidP="00FC78DC">
            <w:pPr>
              <w:pStyle w:val="TAC"/>
              <w:rPr>
                <w:del w:id="2317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A7F4894" w14:textId="77777777" w:rsidR="00FC78DC" w:rsidRPr="00DC4968" w:rsidDel="00CE3216" w:rsidRDefault="00FC78DC" w:rsidP="00FC78DC">
            <w:pPr>
              <w:pStyle w:val="TAC"/>
              <w:rPr>
                <w:del w:id="2318" w:author="R4-1904726 PUSCH req CP-OFDM and FR1" w:date="2019-04-19T18:02:00Z"/>
              </w:rPr>
            </w:pPr>
            <w:del w:id="2319" w:author="R4-1904726 PUSCH req CP-OFDM and FR1" w:date="2019-04-19T18:02:00Z">
              <w:r w:rsidRPr="00DC4968" w:rsidDel="00CE3216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701031B3" w14:textId="77777777" w:rsidR="00FC78DC" w:rsidRPr="00DC4968" w:rsidDel="00CE3216" w:rsidRDefault="00FC78DC" w:rsidP="00FC78DC">
            <w:pPr>
              <w:pStyle w:val="TAC"/>
              <w:rPr>
                <w:del w:id="2320" w:author="R4-1904726 PUSCH req CP-OFDM and FR1" w:date="2019-04-19T18:02:00Z"/>
              </w:rPr>
            </w:pPr>
            <w:del w:id="232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84F9B5C" w14:textId="77777777" w:rsidR="00FC78DC" w:rsidRPr="00DC4968" w:rsidDel="00CE3216" w:rsidRDefault="00FC78DC" w:rsidP="00FC78DC">
            <w:pPr>
              <w:pStyle w:val="TAC"/>
              <w:rPr>
                <w:del w:id="2322" w:author="R4-1904726 PUSCH req CP-OFDM and FR1" w:date="2019-04-19T18:02:00Z"/>
              </w:rPr>
            </w:pPr>
            <w:del w:id="2323" w:author="R4-1904726 PUSCH req CP-OFDM and FR1" w:date="2019-04-19T18:02:00Z">
              <w:r w:rsidRPr="00DC4968" w:rsidDel="00CE3216">
                <w:delText>[-8,93]</w:delText>
              </w:r>
            </w:del>
          </w:p>
        </w:tc>
      </w:tr>
      <w:tr w:rsidR="00FC78DC" w:rsidRPr="00DC4968" w:rsidDel="00CE3216" w14:paraId="1C60847C" w14:textId="77777777" w:rsidTr="00FC78DC">
        <w:trPr>
          <w:trHeight w:val="105"/>
          <w:del w:id="232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8CEC70D" w14:textId="77777777" w:rsidR="00FC78DC" w:rsidRPr="00DC4968" w:rsidDel="00CE3216" w:rsidRDefault="00FC78DC" w:rsidP="00FC78DC">
            <w:pPr>
              <w:pStyle w:val="TAC"/>
              <w:rPr>
                <w:del w:id="2325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7FB6EB5A" w14:textId="77777777" w:rsidR="00FC78DC" w:rsidRPr="00DC4968" w:rsidDel="00CE3216" w:rsidRDefault="00FC78DC" w:rsidP="00FC78DC">
            <w:pPr>
              <w:pStyle w:val="TAC"/>
              <w:rPr>
                <w:del w:id="2326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76FCD4A" w14:textId="77777777" w:rsidR="00FC78DC" w:rsidRPr="00DC4968" w:rsidDel="00CE3216" w:rsidRDefault="00FC78DC" w:rsidP="00FC78DC">
            <w:pPr>
              <w:pStyle w:val="TAC"/>
              <w:rPr>
                <w:del w:id="2327" w:author="R4-1904726 PUSCH req CP-OFDM and FR1" w:date="2019-04-19T18:02:00Z"/>
                <w:rFonts w:cs="Arial"/>
              </w:rPr>
            </w:pPr>
            <w:del w:id="232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7235173" w14:textId="77777777" w:rsidR="00FC78DC" w:rsidRPr="00DC4968" w:rsidDel="00CE3216" w:rsidRDefault="00FC78DC" w:rsidP="00FC78DC">
            <w:pPr>
              <w:pStyle w:val="TAC"/>
              <w:rPr>
                <w:del w:id="2329" w:author="R4-1904726 PUSCH req CP-OFDM and FR1" w:date="2019-04-19T18:02:00Z"/>
              </w:rPr>
            </w:pPr>
            <w:del w:id="233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F859C7" w14:textId="77777777" w:rsidR="00FC78DC" w:rsidRPr="00DC4968" w:rsidDel="00CE3216" w:rsidRDefault="00FC78DC" w:rsidP="00FC78DC">
            <w:pPr>
              <w:pStyle w:val="TAC"/>
              <w:rPr>
                <w:del w:id="2331" w:author="R4-1904726 PUSCH req CP-OFDM and FR1" w:date="2019-04-19T18:02:00Z"/>
              </w:rPr>
            </w:pPr>
            <w:del w:id="233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2991F8F" w14:textId="77777777" w:rsidR="00FC78DC" w:rsidRPr="00DC4968" w:rsidDel="00CE3216" w:rsidRDefault="00FC78DC" w:rsidP="00FC78DC">
            <w:pPr>
              <w:pStyle w:val="TAC"/>
              <w:rPr>
                <w:del w:id="2333" w:author="R4-1904726 PUSCH req CP-OFDM and FR1" w:date="2019-04-19T18:02:00Z"/>
              </w:rPr>
            </w:pPr>
            <w:del w:id="2334" w:author="R4-1904726 PUSCH req CP-OFDM and FR1" w:date="2019-04-19T18:02:00Z">
              <w:r w:rsidRPr="00DC4968" w:rsidDel="00CE321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475C5298" w14:textId="77777777" w:rsidR="00FC78DC" w:rsidRPr="00DC4968" w:rsidDel="00CE3216" w:rsidRDefault="00FC78DC" w:rsidP="00FC78DC">
            <w:pPr>
              <w:pStyle w:val="TAC"/>
              <w:rPr>
                <w:del w:id="2335" w:author="R4-1904726 PUSCH req CP-OFDM and FR1" w:date="2019-04-19T18:02:00Z"/>
              </w:rPr>
            </w:pPr>
            <w:del w:id="233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BD95A0D" w14:textId="77777777" w:rsidR="00FC78DC" w:rsidRPr="00DC4968" w:rsidDel="00CE3216" w:rsidRDefault="00FC78DC" w:rsidP="00FC78DC">
            <w:pPr>
              <w:pStyle w:val="TAC"/>
              <w:rPr>
                <w:del w:id="2337" w:author="R4-1904726 PUSCH req CP-OFDM and FR1" w:date="2019-04-19T18:02:00Z"/>
              </w:rPr>
            </w:pPr>
            <w:del w:id="2338" w:author="R4-1904726 PUSCH req CP-OFDM and FR1" w:date="2019-04-19T18:02:00Z">
              <w:r w:rsidRPr="00DC4968" w:rsidDel="00CE3216">
                <w:delText>[2,96]</w:delText>
              </w:r>
            </w:del>
          </w:p>
        </w:tc>
      </w:tr>
      <w:tr w:rsidR="00FC78DC" w:rsidRPr="00DC4968" w:rsidDel="00CE3216" w14:paraId="5165BAB2" w14:textId="77777777" w:rsidTr="00FC78DC">
        <w:trPr>
          <w:trHeight w:val="105"/>
          <w:del w:id="233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DC741C5" w14:textId="77777777" w:rsidR="00FC78DC" w:rsidRPr="00DC4968" w:rsidDel="00CE3216" w:rsidRDefault="00FC78DC" w:rsidP="00FC78DC">
            <w:pPr>
              <w:pStyle w:val="TAC"/>
              <w:rPr>
                <w:del w:id="2340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32E94D" w14:textId="77777777" w:rsidR="00FC78DC" w:rsidRPr="00DC4968" w:rsidDel="00CE3216" w:rsidRDefault="00FC78DC" w:rsidP="00FC78DC">
            <w:pPr>
              <w:pStyle w:val="TAC"/>
              <w:rPr>
                <w:del w:id="2341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5C2CF46E" w14:textId="77777777" w:rsidR="00FC78DC" w:rsidRPr="00DC4968" w:rsidDel="00CE3216" w:rsidRDefault="00FC78DC" w:rsidP="00FC78DC">
            <w:pPr>
              <w:pStyle w:val="TAC"/>
              <w:rPr>
                <w:del w:id="2342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43AA0869" w14:textId="77777777" w:rsidR="00FC78DC" w:rsidRPr="00DC4968" w:rsidDel="00CE3216" w:rsidRDefault="00FC78DC" w:rsidP="00FC78DC">
            <w:pPr>
              <w:pStyle w:val="TAC"/>
              <w:rPr>
                <w:del w:id="234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D1185EC" w14:textId="77777777" w:rsidR="00FC78DC" w:rsidRPr="00DC4968" w:rsidDel="00CE3216" w:rsidRDefault="00FC78DC" w:rsidP="00FC78DC">
            <w:pPr>
              <w:pStyle w:val="TAC"/>
              <w:rPr>
                <w:del w:id="2344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544BB082" w14:textId="77777777" w:rsidR="00FC78DC" w:rsidRPr="00DC4968" w:rsidDel="00CE3216" w:rsidRDefault="00FC78DC" w:rsidP="00FC78DC">
            <w:pPr>
              <w:pStyle w:val="TAC"/>
              <w:rPr>
                <w:del w:id="2345" w:author="R4-1904726 PUSCH req CP-OFDM and FR1" w:date="2019-04-19T18:02:00Z"/>
              </w:rPr>
            </w:pPr>
            <w:del w:id="2346" w:author="R4-1904726 PUSCH req CP-OFDM and FR1" w:date="2019-04-19T18:02:00Z">
              <w:r w:rsidRPr="00DC4968" w:rsidDel="00CE3216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76BF5C24" w14:textId="77777777" w:rsidR="00FC78DC" w:rsidRPr="00DC4968" w:rsidDel="00CE3216" w:rsidRDefault="00FC78DC" w:rsidP="00FC78DC">
            <w:pPr>
              <w:pStyle w:val="TAC"/>
              <w:rPr>
                <w:del w:id="2347" w:author="R4-1904726 PUSCH req CP-OFDM and FR1" w:date="2019-04-19T18:02:00Z"/>
              </w:rPr>
            </w:pPr>
            <w:del w:id="234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63EC704" w14:textId="77777777" w:rsidR="00FC78DC" w:rsidRPr="00DC4968" w:rsidDel="00CE3216" w:rsidRDefault="00FC78DC" w:rsidP="00FC78DC">
            <w:pPr>
              <w:pStyle w:val="TAC"/>
              <w:rPr>
                <w:del w:id="2349" w:author="R4-1904726 PUSCH req CP-OFDM and FR1" w:date="2019-04-19T18:02:00Z"/>
              </w:rPr>
            </w:pPr>
            <w:del w:id="2350" w:author="R4-1904726 PUSCH req CP-OFDM and FR1" w:date="2019-04-19T18:02:00Z">
              <w:r w:rsidRPr="00DC4968" w:rsidDel="00CE3216">
                <w:delText>[2,77]</w:delText>
              </w:r>
            </w:del>
          </w:p>
        </w:tc>
      </w:tr>
      <w:tr w:rsidR="00FC78DC" w:rsidRPr="00DC4968" w:rsidDel="00CE3216" w14:paraId="350B707B" w14:textId="77777777" w:rsidTr="00FC78DC">
        <w:trPr>
          <w:trHeight w:val="105"/>
          <w:del w:id="235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6B81B20" w14:textId="77777777" w:rsidR="00FC78DC" w:rsidRPr="00DC4968" w:rsidDel="00CE3216" w:rsidRDefault="00FC78DC" w:rsidP="00FC78DC">
            <w:pPr>
              <w:pStyle w:val="TAC"/>
              <w:rPr>
                <w:del w:id="2352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1FF57A03" w14:textId="77777777" w:rsidR="00FC78DC" w:rsidRPr="00DC4968" w:rsidDel="00CE3216" w:rsidRDefault="00FC78DC" w:rsidP="00FC78DC">
            <w:pPr>
              <w:pStyle w:val="TAC"/>
              <w:rPr>
                <w:del w:id="2353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27568156" w14:textId="77777777" w:rsidR="00FC78DC" w:rsidRPr="00DC4968" w:rsidDel="00CE3216" w:rsidRDefault="00FC78DC" w:rsidP="00FC78DC">
            <w:pPr>
              <w:pStyle w:val="TAC"/>
              <w:rPr>
                <w:del w:id="2354" w:author="R4-1904726 PUSCH req CP-OFDM and FR1" w:date="2019-04-19T18:02:00Z"/>
                <w:rFonts w:cs="Arial"/>
              </w:rPr>
            </w:pPr>
            <w:del w:id="235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CAC7538" w14:textId="77777777" w:rsidR="00FC78DC" w:rsidRPr="00DC4968" w:rsidDel="00CE3216" w:rsidRDefault="00FC78DC" w:rsidP="00FC78DC">
            <w:pPr>
              <w:pStyle w:val="TAC"/>
              <w:rPr>
                <w:del w:id="2356" w:author="R4-1904726 PUSCH req CP-OFDM and FR1" w:date="2019-04-19T18:02:00Z"/>
              </w:rPr>
            </w:pPr>
            <w:del w:id="2357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F19A8EE" w14:textId="77777777" w:rsidR="00FC78DC" w:rsidRPr="00DC4968" w:rsidDel="00CE3216" w:rsidRDefault="00FC78DC" w:rsidP="00FC78DC">
            <w:pPr>
              <w:pStyle w:val="TAC"/>
              <w:rPr>
                <w:del w:id="2358" w:author="R4-1904726 PUSCH req CP-OFDM and FR1" w:date="2019-04-19T18:02:00Z"/>
              </w:rPr>
            </w:pPr>
            <w:del w:id="235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6728628" w14:textId="77777777" w:rsidR="00FC78DC" w:rsidRPr="00DC4968" w:rsidDel="00CE3216" w:rsidRDefault="00FC78DC" w:rsidP="00FC78DC">
            <w:pPr>
              <w:pStyle w:val="TAC"/>
              <w:rPr>
                <w:del w:id="2360" w:author="R4-1904726 PUSCH req CP-OFDM and FR1" w:date="2019-04-19T18:02:00Z"/>
              </w:rPr>
            </w:pPr>
            <w:del w:id="2361" w:author="R4-1904726 PUSCH req CP-OFDM and FR1" w:date="2019-04-19T18:02:00Z">
              <w:r w:rsidRPr="00DC4968" w:rsidDel="00CE321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02918241" w14:textId="77777777" w:rsidR="00FC78DC" w:rsidRPr="00DC4968" w:rsidDel="00CE3216" w:rsidRDefault="00FC78DC" w:rsidP="00FC78DC">
            <w:pPr>
              <w:pStyle w:val="TAC"/>
              <w:rPr>
                <w:del w:id="2362" w:author="R4-1904726 PUSCH req CP-OFDM and FR1" w:date="2019-04-19T18:02:00Z"/>
              </w:rPr>
            </w:pPr>
            <w:del w:id="236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33EA34C" w14:textId="77777777" w:rsidR="00FC78DC" w:rsidRPr="00DC4968" w:rsidDel="00CE3216" w:rsidRDefault="00FC78DC" w:rsidP="00FC78DC">
            <w:pPr>
              <w:pStyle w:val="TAC"/>
              <w:rPr>
                <w:del w:id="2364" w:author="R4-1904726 PUSCH req CP-OFDM and FR1" w:date="2019-04-19T18:02:00Z"/>
              </w:rPr>
            </w:pPr>
            <w:del w:id="2365" w:author="R4-1904726 PUSCH req CP-OFDM and FR1" w:date="2019-04-19T18:02:00Z">
              <w:r w:rsidRPr="00DC4968" w:rsidDel="00CE3216">
                <w:delText>[5,42]</w:delText>
              </w:r>
            </w:del>
          </w:p>
        </w:tc>
      </w:tr>
      <w:tr w:rsidR="00FC78DC" w:rsidRPr="00DC4968" w:rsidDel="00CE3216" w14:paraId="1EF1B7A4" w14:textId="77777777" w:rsidTr="00FC78DC">
        <w:trPr>
          <w:trHeight w:val="105"/>
          <w:del w:id="236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2E6EF4F" w14:textId="77777777" w:rsidR="00FC78DC" w:rsidRPr="00DC4968" w:rsidDel="00CE3216" w:rsidRDefault="00FC78DC" w:rsidP="00FC78DC">
            <w:pPr>
              <w:pStyle w:val="TAC"/>
              <w:rPr>
                <w:del w:id="2367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0776E42" w14:textId="77777777" w:rsidR="00FC78DC" w:rsidRPr="00DC4968" w:rsidDel="00CE3216" w:rsidRDefault="00FC78DC" w:rsidP="00FC78DC">
            <w:pPr>
              <w:pStyle w:val="TAC"/>
              <w:rPr>
                <w:del w:id="2368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40CDBB89" w14:textId="77777777" w:rsidR="00FC78DC" w:rsidRPr="00DC4968" w:rsidDel="00CE3216" w:rsidRDefault="00FC78DC" w:rsidP="00FC78DC">
            <w:pPr>
              <w:pStyle w:val="TAC"/>
              <w:rPr>
                <w:del w:id="2369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2FA03D47" w14:textId="77777777" w:rsidR="00FC78DC" w:rsidRPr="00DC4968" w:rsidDel="00CE3216" w:rsidRDefault="00FC78DC" w:rsidP="00FC78DC">
            <w:pPr>
              <w:pStyle w:val="TAC"/>
              <w:rPr>
                <w:del w:id="237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15BA3B6" w14:textId="77777777" w:rsidR="00FC78DC" w:rsidRPr="00DC4968" w:rsidDel="00CE3216" w:rsidRDefault="00FC78DC" w:rsidP="00FC78DC">
            <w:pPr>
              <w:pStyle w:val="TAC"/>
              <w:rPr>
                <w:del w:id="2371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23A44B92" w14:textId="77777777" w:rsidR="00FC78DC" w:rsidRPr="00DC4968" w:rsidDel="00CE3216" w:rsidRDefault="00FC78DC" w:rsidP="00FC78DC">
            <w:pPr>
              <w:pStyle w:val="TAC"/>
              <w:rPr>
                <w:del w:id="2372" w:author="R4-1904726 PUSCH req CP-OFDM and FR1" w:date="2019-04-19T18:02:00Z"/>
              </w:rPr>
            </w:pPr>
            <w:del w:id="2373" w:author="R4-1904726 PUSCH req CP-OFDM and FR1" w:date="2019-04-19T18:02:00Z">
              <w:r w:rsidRPr="00DC4968" w:rsidDel="00CE3216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70F3DA55" w14:textId="77777777" w:rsidR="00FC78DC" w:rsidRPr="00DC4968" w:rsidDel="00CE3216" w:rsidRDefault="00FC78DC" w:rsidP="00FC78DC">
            <w:pPr>
              <w:pStyle w:val="TAC"/>
              <w:rPr>
                <w:del w:id="2374" w:author="R4-1904726 PUSCH req CP-OFDM and FR1" w:date="2019-04-19T18:02:00Z"/>
              </w:rPr>
            </w:pPr>
            <w:del w:id="237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60BD4DB" w14:textId="77777777" w:rsidR="00FC78DC" w:rsidRPr="00DC4968" w:rsidDel="00CE3216" w:rsidRDefault="00FC78DC" w:rsidP="00FC78DC">
            <w:pPr>
              <w:pStyle w:val="TAC"/>
              <w:rPr>
                <w:del w:id="2376" w:author="R4-1904726 PUSCH req CP-OFDM and FR1" w:date="2019-04-19T18:02:00Z"/>
              </w:rPr>
            </w:pPr>
            <w:del w:id="2377" w:author="R4-1904726 PUSCH req CP-OFDM and FR1" w:date="2019-04-19T18:02:00Z">
              <w:r w:rsidRPr="00DC4968" w:rsidDel="00CE3216">
                <w:delText>[5,04]</w:delText>
              </w:r>
            </w:del>
          </w:p>
        </w:tc>
      </w:tr>
      <w:tr w:rsidR="00FC78DC" w:rsidRPr="00DC4968" w:rsidDel="00CE3216" w14:paraId="7E9965C6" w14:textId="77777777" w:rsidTr="00FC78DC">
        <w:trPr>
          <w:trHeight w:val="105"/>
          <w:del w:id="2378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3A1EDF80" w14:textId="77777777" w:rsidR="00FC78DC" w:rsidRPr="00DC4968" w:rsidDel="00CE3216" w:rsidRDefault="00FC78DC" w:rsidP="00FC78DC">
            <w:pPr>
              <w:pStyle w:val="TAC"/>
              <w:rPr>
                <w:del w:id="2379" w:author="R4-1904726 PUSCH req CP-OFDM and FR1" w:date="2019-04-19T18:02:00Z"/>
              </w:rPr>
            </w:pPr>
            <w:del w:id="2380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4D7111EF" w14:textId="77777777" w:rsidR="00FC78DC" w:rsidRPr="00DC4968" w:rsidDel="00CE3216" w:rsidRDefault="00FC78DC" w:rsidP="00FC78DC">
            <w:pPr>
              <w:pStyle w:val="TAC"/>
              <w:rPr>
                <w:del w:id="2381" w:author="R4-1904726 PUSCH req CP-OFDM and FR1" w:date="2019-04-19T18:02:00Z"/>
              </w:rPr>
            </w:pPr>
            <w:del w:id="2382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83" w:type="dxa"/>
            <w:vAlign w:val="center"/>
          </w:tcPr>
          <w:p w14:paraId="05C9CEE7" w14:textId="77777777" w:rsidR="00FC78DC" w:rsidRPr="00DC4968" w:rsidDel="00CE3216" w:rsidRDefault="00FC78DC" w:rsidP="00FC78DC">
            <w:pPr>
              <w:pStyle w:val="TAC"/>
              <w:rPr>
                <w:del w:id="2383" w:author="R4-1904726 PUSCH req CP-OFDM and FR1" w:date="2019-04-19T18:02:00Z"/>
                <w:rFonts w:cs="Arial"/>
              </w:rPr>
            </w:pPr>
            <w:del w:id="238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2A131590" w14:textId="77777777" w:rsidR="00FC78DC" w:rsidRPr="00DC4968" w:rsidDel="00CE3216" w:rsidRDefault="00FC78DC" w:rsidP="00FC78DC">
            <w:pPr>
              <w:pStyle w:val="TAC"/>
              <w:rPr>
                <w:del w:id="2385" w:author="R4-1904726 PUSCH req CP-OFDM and FR1" w:date="2019-04-19T18:02:00Z"/>
              </w:rPr>
            </w:pPr>
            <w:del w:id="2386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92EFE25" w14:textId="77777777" w:rsidR="00FC78DC" w:rsidRPr="00DC4968" w:rsidDel="00CE3216" w:rsidRDefault="00FC78DC" w:rsidP="00FC78DC">
            <w:pPr>
              <w:pStyle w:val="TAC"/>
              <w:rPr>
                <w:del w:id="2387" w:author="R4-1904726 PUSCH req CP-OFDM and FR1" w:date="2019-04-19T18:02:00Z"/>
              </w:rPr>
            </w:pPr>
            <w:del w:id="238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AD89A32" w14:textId="77777777" w:rsidR="00FC78DC" w:rsidRPr="00DC4968" w:rsidDel="00CE3216" w:rsidRDefault="00FC78DC" w:rsidP="00FC78DC">
            <w:pPr>
              <w:pStyle w:val="TAC"/>
              <w:rPr>
                <w:del w:id="2389" w:author="R4-1904726 PUSCH req CP-OFDM and FR1" w:date="2019-04-19T18:02:00Z"/>
              </w:rPr>
            </w:pPr>
            <w:del w:id="2390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42A05851" w14:textId="77777777" w:rsidR="00FC78DC" w:rsidRPr="00DC4968" w:rsidDel="00CE3216" w:rsidRDefault="00FC78DC" w:rsidP="00FC78DC">
            <w:pPr>
              <w:pStyle w:val="TAC"/>
              <w:rPr>
                <w:del w:id="2391" w:author="R4-1904726 PUSCH req CP-OFDM and FR1" w:date="2019-04-19T18:02:00Z"/>
              </w:rPr>
            </w:pPr>
            <w:del w:id="239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C68E156" w14:textId="77777777" w:rsidR="00FC78DC" w:rsidRPr="00DC4968" w:rsidDel="00CE3216" w:rsidRDefault="00FC78DC" w:rsidP="00FC78DC">
            <w:pPr>
              <w:pStyle w:val="TAC"/>
              <w:rPr>
                <w:del w:id="2393" w:author="R4-1904726 PUSCH req CP-OFDM and FR1" w:date="2019-04-19T18:02:00Z"/>
              </w:rPr>
            </w:pPr>
            <w:del w:id="2394" w:author="R4-1904726 PUSCH req CP-OFDM and FR1" w:date="2019-04-19T18:02:00Z">
              <w:r w:rsidRPr="00DC4968" w:rsidDel="00CE3216">
                <w:delText>[1,08]</w:delText>
              </w:r>
            </w:del>
          </w:p>
        </w:tc>
      </w:tr>
      <w:tr w:rsidR="00FC78DC" w:rsidRPr="00DC4968" w:rsidDel="00CE3216" w14:paraId="5EDB0AE8" w14:textId="77777777" w:rsidTr="00FC78DC">
        <w:trPr>
          <w:trHeight w:val="105"/>
          <w:del w:id="239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DE24C59" w14:textId="77777777" w:rsidR="00FC78DC" w:rsidRPr="00DC4968" w:rsidDel="00CE3216" w:rsidRDefault="00FC78DC" w:rsidP="00FC78DC">
            <w:pPr>
              <w:pStyle w:val="TAC"/>
              <w:rPr>
                <w:del w:id="2396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D97D011" w14:textId="77777777" w:rsidR="00FC78DC" w:rsidRPr="00DC4968" w:rsidDel="00CE3216" w:rsidRDefault="00FC78DC" w:rsidP="00FC78DC">
            <w:pPr>
              <w:pStyle w:val="TAC"/>
              <w:rPr>
                <w:del w:id="2397" w:author="R4-1904726 PUSCH req CP-OFDM and FR1" w:date="2019-04-19T18:02:00Z"/>
              </w:rPr>
            </w:pPr>
          </w:p>
        </w:tc>
        <w:tc>
          <w:tcPr>
            <w:tcW w:w="1183" w:type="dxa"/>
            <w:vAlign w:val="center"/>
          </w:tcPr>
          <w:p w14:paraId="5415FEEE" w14:textId="77777777" w:rsidR="00FC78DC" w:rsidRPr="00DC4968" w:rsidDel="00CE3216" w:rsidRDefault="00FC78DC" w:rsidP="00FC78DC">
            <w:pPr>
              <w:pStyle w:val="TAC"/>
              <w:rPr>
                <w:del w:id="2398" w:author="R4-1904726 PUSCH req CP-OFDM and FR1" w:date="2019-04-19T18:02:00Z"/>
                <w:rFonts w:cs="Arial"/>
              </w:rPr>
            </w:pPr>
            <w:del w:id="239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6AE1D9BC" w14:textId="77777777" w:rsidR="00FC78DC" w:rsidRPr="00DC4968" w:rsidDel="00CE3216" w:rsidRDefault="00FC78DC" w:rsidP="00FC78DC">
            <w:pPr>
              <w:pStyle w:val="TAC"/>
              <w:rPr>
                <w:del w:id="2400" w:author="R4-1904726 PUSCH req CP-OFDM and FR1" w:date="2019-04-19T18:02:00Z"/>
              </w:rPr>
            </w:pPr>
            <w:del w:id="240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56AE300" w14:textId="77777777" w:rsidR="00FC78DC" w:rsidRPr="00DC4968" w:rsidDel="00CE3216" w:rsidRDefault="00FC78DC" w:rsidP="00FC78DC">
            <w:pPr>
              <w:pStyle w:val="TAC"/>
              <w:rPr>
                <w:del w:id="2402" w:author="R4-1904726 PUSCH req CP-OFDM and FR1" w:date="2019-04-19T18:02:00Z"/>
              </w:rPr>
            </w:pPr>
            <w:del w:id="240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209371CF" w14:textId="77777777" w:rsidR="00FC78DC" w:rsidRPr="00DC4968" w:rsidDel="00CE3216" w:rsidRDefault="00FC78DC" w:rsidP="00FC78DC">
            <w:pPr>
              <w:pStyle w:val="TAC"/>
              <w:rPr>
                <w:del w:id="2404" w:author="R4-1904726 PUSCH req CP-OFDM and FR1" w:date="2019-04-19T18:02:00Z"/>
              </w:rPr>
            </w:pPr>
            <w:del w:id="2405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5381E0F3" w14:textId="77777777" w:rsidR="00FC78DC" w:rsidRPr="00DC4968" w:rsidDel="00CE3216" w:rsidRDefault="00FC78DC" w:rsidP="00FC78DC">
            <w:pPr>
              <w:pStyle w:val="TAC"/>
              <w:rPr>
                <w:del w:id="2406" w:author="R4-1904726 PUSCH req CP-OFDM and FR1" w:date="2019-04-19T18:02:00Z"/>
              </w:rPr>
            </w:pPr>
            <w:del w:id="240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89FA072" w14:textId="77777777" w:rsidR="00FC78DC" w:rsidRPr="00DC4968" w:rsidDel="00CE3216" w:rsidRDefault="00FC78DC" w:rsidP="00FC78DC">
            <w:pPr>
              <w:pStyle w:val="TAC"/>
              <w:rPr>
                <w:del w:id="2408" w:author="R4-1904726 PUSCH req CP-OFDM and FR1" w:date="2019-04-19T18:02:00Z"/>
              </w:rPr>
            </w:pPr>
            <w:del w:id="2409" w:author="R4-1904726 PUSCH req CP-OFDM and FR1" w:date="2019-04-19T18:02:00Z">
              <w:r w:rsidRPr="00DC4968" w:rsidDel="00CE3216">
                <w:delText>[19,17]</w:delText>
              </w:r>
            </w:del>
          </w:p>
        </w:tc>
      </w:tr>
      <w:tr w:rsidR="00FC78DC" w:rsidRPr="00DC4968" w:rsidDel="00CE3216" w14:paraId="01E20BD8" w14:textId="77777777" w:rsidTr="00FC78DC">
        <w:trPr>
          <w:trHeight w:val="105"/>
          <w:del w:id="241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43E49CA" w14:textId="77777777" w:rsidR="00FC78DC" w:rsidRPr="00DC4968" w:rsidDel="00CE3216" w:rsidRDefault="00FC78DC" w:rsidP="00FC78DC">
            <w:pPr>
              <w:pStyle w:val="TAC"/>
              <w:rPr>
                <w:del w:id="2411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4A18640" w14:textId="77777777" w:rsidR="00FC78DC" w:rsidRPr="00DC4968" w:rsidDel="00CE3216" w:rsidRDefault="00FC78DC" w:rsidP="00FC78DC">
            <w:pPr>
              <w:pStyle w:val="TAC"/>
              <w:rPr>
                <w:del w:id="2412" w:author="R4-1904726 PUSCH req CP-OFDM and FR1" w:date="2019-04-19T18:02:00Z"/>
              </w:rPr>
            </w:pPr>
            <w:del w:id="2413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33A8241C" w14:textId="77777777" w:rsidR="00FC78DC" w:rsidRPr="00DC4968" w:rsidDel="00CE3216" w:rsidRDefault="00FC78DC" w:rsidP="00FC78DC">
            <w:pPr>
              <w:pStyle w:val="TAC"/>
              <w:rPr>
                <w:del w:id="2414" w:author="R4-1904726 PUSCH req CP-OFDM and FR1" w:date="2019-04-19T18:02:00Z"/>
                <w:rFonts w:cs="Arial"/>
              </w:rPr>
            </w:pPr>
            <w:del w:id="241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47E1E5D" w14:textId="77777777" w:rsidR="00FC78DC" w:rsidRPr="00DC4968" w:rsidDel="00CE3216" w:rsidRDefault="00FC78DC" w:rsidP="00FC78DC">
            <w:pPr>
              <w:pStyle w:val="TAC"/>
              <w:rPr>
                <w:del w:id="2416" w:author="R4-1904726 PUSCH req CP-OFDM and FR1" w:date="2019-04-19T18:02:00Z"/>
              </w:rPr>
            </w:pPr>
            <w:del w:id="241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5FA79C" w14:textId="77777777" w:rsidR="00FC78DC" w:rsidRPr="00DC4968" w:rsidDel="00CE3216" w:rsidRDefault="00FC78DC" w:rsidP="00FC78DC">
            <w:pPr>
              <w:pStyle w:val="TAC"/>
              <w:rPr>
                <w:del w:id="2418" w:author="R4-1904726 PUSCH req CP-OFDM and FR1" w:date="2019-04-19T18:02:00Z"/>
              </w:rPr>
            </w:pPr>
            <w:del w:id="241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41ADCCA3" w14:textId="77777777" w:rsidR="00FC78DC" w:rsidRPr="00DC4968" w:rsidDel="00CE3216" w:rsidRDefault="00FC78DC" w:rsidP="00FC78DC">
            <w:pPr>
              <w:pStyle w:val="TAC"/>
              <w:rPr>
                <w:del w:id="2420" w:author="R4-1904726 PUSCH req CP-OFDM and FR1" w:date="2019-04-19T18:02:00Z"/>
              </w:rPr>
            </w:pPr>
            <w:del w:id="2421" w:author="R4-1904726 PUSCH req CP-OFDM and FR1" w:date="2019-04-19T18:02:00Z">
              <w:r w:rsidRPr="00DC4968" w:rsidDel="00CE3216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43904F33" w14:textId="77777777" w:rsidR="00FC78DC" w:rsidRPr="00DC4968" w:rsidDel="00CE3216" w:rsidRDefault="00FC78DC" w:rsidP="00FC78DC">
            <w:pPr>
              <w:pStyle w:val="TAC"/>
              <w:rPr>
                <w:del w:id="2422" w:author="R4-1904726 PUSCH req CP-OFDM and FR1" w:date="2019-04-19T18:02:00Z"/>
              </w:rPr>
            </w:pPr>
            <w:del w:id="242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23B2408" w14:textId="77777777" w:rsidR="00FC78DC" w:rsidRPr="00DC4968" w:rsidDel="00CE3216" w:rsidRDefault="00FC78DC" w:rsidP="00FC78DC">
            <w:pPr>
              <w:pStyle w:val="TAC"/>
              <w:rPr>
                <w:del w:id="2424" w:author="R4-1904726 PUSCH req CP-OFDM and FR1" w:date="2019-04-19T18:02:00Z"/>
              </w:rPr>
            </w:pPr>
            <w:del w:id="2425" w:author="R4-1904726 PUSCH req CP-OFDM and FR1" w:date="2019-04-19T18:02:00Z">
              <w:r w:rsidRPr="00DC4968" w:rsidDel="00CE3216">
                <w:delText>[-0,63]</w:delText>
              </w:r>
            </w:del>
          </w:p>
        </w:tc>
      </w:tr>
      <w:tr w:rsidR="00FC78DC" w:rsidRPr="00DC4968" w:rsidDel="00CE3216" w14:paraId="60C550B7" w14:textId="77777777" w:rsidTr="00FC78DC">
        <w:trPr>
          <w:trHeight w:val="105"/>
          <w:del w:id="242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7ED1524" w14:textId="77777777" w:rsidR="00FC78DC" w:rsidRPr="00DC4968" w:rsidDel="00CE3216" w:rsidRDefault="00FC78DC" w:rsidP="00FC78DC">
            <w:pPr>
              <w:pStyle w:val="TAC"/>
              <w:rPr>
                <w:del w:id="2427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3D50DE59" w14:textId="77777777" w:rsidR="00FC78DC" w:rsidRPr="00DC4968" w:rsidDel="00CE3216" w:rsidRDefault="00FC78DC" w:rsidP="00FC78DC">
            <w:pPr>
              <w:pStyle w:val="TAC"/>
              <w:rPr>
                <w:del w:id="2428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626EC5C3" w14:textId="77777777" w:rsidR="00FC78DC" w:rsidRPr="00DC4968" w:rsidDel="00CE3216" w:rsidRDefault="00FC78DC" w:rsidP="00FC78DC">
            <w:pPr>
              <w:pStyle w:val="TAC"/>
              <w:rPr>
                <w:del w:id="2429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4EA5A3FA" w14:textId="77777777" w:rsidR="00FC78DC" w:rsidRPr="00DC4968" w:rsidDel="00CE3216" w:rsidRDefault="00FC78DC" w:rsidP="00FC78DC">
            <w:pPr>
              <w:pStyle w:val="TAC"/>
              <w:rPr>
                <w:del w:id="243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3909B5E" w14:textId="77777777" w:rsidR="00FC78DC" w:rsidRPr="00DC4968" w:rsidDel="00CE3216" w:rsidRDefault="00FC78DC" w:rsidP="00FC78DC">
            <w:pPr>
              <w:pStyle w:val="TAC"/>
              <w:rPr>
                <w:del w:id="2431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1DA52E0E" w14:textId="77777777" w:rsidR="00FC78DC" w:rsidRPr="00DC4968" w:rsidDel="00CE3216" w:rsidRDefault="00FC78DC" w:rsidP="00FC78DC">
            <w:pPr>
              <w:pStyle w:val="TAC"/>
              <w:rPr>
                <w:del w:id="2432" w:author="R4-1904726 PUSCH req CP-OFDM and FR1" w:date="2019-04-19T18:02:00Z"/>
              </w:rPr>
            </w:pPr>
            <w:del w:id="2433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64E49ECF" w14:textId="77777777" w:rsidR="00FC78DC" w:rsidRPr="00DC4968" w:rsidDel="00CE3216" w:rsidRDefault="00FC78DC" w:rsidP="00FC78DC">
            <w:pPr>
              <w:pStyle w:val="TAC"/>
              <w:rPr>
                <w:del w:id="2434" w:author="R4-1904726 PUSCH req CP-OFDM and FR1" w:date="2019-04-19T18:02:00Z"/>
              </w:rPr>
            </w:pPr>
            <w:del w:id="243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1AD4F3B" w14:textId="77777777" w:rsidR="00FC78DC" w:rsidRPr="00DC4968" w:rsidDel="00CE3216" w:rsidRDefault="00FC78DC" w:rsidP="00FC78DC">
            <w:pPr>
              <w:pStyle w:val="TAC"/>
              <w:rPr>
                <w:del w:id="2436" w:author="R4-1904726 PUSCH req CP-OFDM and FR1" w:date="2019-04-19T18:02:00Z"/>
              </w:rPr>
            </w:pPr>
            <w:del w:id="2437" w:author="R4-1904726 PUSCH req CP-OFDM and FR1" w:date="2019-04-19T18:02:00Z">
              <w:r w:rsidRPr="00DC4968" w:rsidDel="00CE3216">
                <w:delText>[-2,57]</w:delText>
              </w:r>
            </w:del>
          </w:p>
        </w:tc>
      </w:tr>
      <w:tr w:rsidR="00FC78DC" w:rsidRPr="00DC4968" w:rsidDel="00CE3216" w14:paraId="0566D37A" w14:textId="77777777" w:rsidTr="00FC78DC">
        <w:trPr>
          <w:trHeight w:val="105"/>
          <w:del w:id="243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B664DC" w14:textId="77777777" w:rsidR="00FC78DC" w:rsidRPr="00DC4968" w:rsidDel="00CE3216" w:rsidRDefault="00FC78DC" w:rsidP="00FC78DC">
            <w:pPr>
              <w:pStyle w:val="TAC"/>
              <w:rPr>
                <w:del w:id="2439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C48005F" w14:textId="77777777" w:rsidR="00FC78DC" w:rsidRPr="00DC4968" w:rsidDel="00CE3216" w:rsidRDefault="00FC78DC" w:rsidP="00FC78DC">
            <w:pPr>
              <w:pStyle w:val="TAC"/>
              <w:rPr>
                <w:del w:id="2440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1431C0D" w14:textId="77777777" w:rsidR="00FC78DC" w:rsidRPr="00DC4968" w:rsidDel="00CE3216" w:rsidRDefault="00FC78DC" w:rsidP="00FC78DC">
            <w:pPr>
              <w:pStyle w:val="TAC"/>
              <w:rPr>
                <w:del w:id="2441" w:author="R4-1904726 PUSCH req CP-OFDM and FR1" w:date="2019-04-19T18:02:00Z"/>
                <w:rFonts w:cs="Arial"/>
              </w:rPr>
            </w:pPr>
            <w:del w:id="244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697C28B" w14:textId="77777777" w:rsidR="00FC78DC" w:rsidRPr="00DC4968" w:rsidDel="00CE3216" w:rsidRDefault="00FC78DC" w:rsidP="00FC78DC">
            <w:pPr>
              <w:pStyle w:val="TAC"/>
              <w:rPr>
                <w:del w:id="2443" w:author="R4-1904726 PUSCH req CP-OFDM and FR1" w:date="2019-04-19T18:02:00Z"/>
              </w:rPr>
            </w:pPr>
            <w:del w:id="2444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0EFB3C" w14:textId="77777777" w:rsidR="00FC78DC" w:rsidRPr="00DC4968" w:rsidDel="00CE3216" w:rsidRDefault="00FC78DC" w:rsidP="00FC78DC">
            <w:pPr>
              <w:pStyle w:val="TAC"/>
              <w:rPr>
                <w:del w:id="2445" w:author="R4-1904726 PUSCH req CP-OFDM and FR1" w:date="2019-04-19T18:02:00Z"/>
              </w:rPr>
            </w:pPr>
            <w:del w:id="244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4C8D643" w14:textId="77777777" w:rsidR="00FC78DC" w:rsidRPr="00DC4968" w:rsidDel="00CE3216" w:rsidRDefault="00FC78DC" w:rsidP="00FC78DC">
            <w:pPr>
              <w:pStyle w:val="TAC"/>
              <w:rPr>
                <w:del w:id="2447" w:author="R4-1904726 PUSCH req CP-OFDM and FR1" w:date="2019-04-19T18:02:00Z"/>
              </w:rPr>
            </w:pPr>
            <w:del w:id="2448" w:author="R4-1904726 PUSCH req CP-OFDM and FR1" w:date="2019-04-19T18:02:00Z">
              <w:r w:rsidRPr="00DC4968" w:rsidDel="00CE3216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07D0C262" w14:textId="77777777" w:rsidR="00FC78DC" w:rsidRPr="00DC4968" w:rsidDel="00CE3216" w:rsidRDefault="00FC78DC" w:rsidP="00FC78DC">
            <w:pPr>
              <w:pStyle w:val="TAC"/>
              <w:rPr>
                <w:del w:id="2449" w:author="R4-1904726 PUSCH req CP-OFDM and FR1" w:date="2019-04-19T18:02:00Z"/>
              </w:rPr>
            </w:pPr>
            <w:del w:id="245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EBDE0D2" w14:textId="77777777" w:rsidR="00FC78DC" w:rsidRPr="00DC4968" w:rsidDel="00CE3216" w:rsidRDefault="00FC78DC" w:rsidP="00FC78DC">
            <w:pPr>
              <w:pStyle w:val="TAC"/>
              <w:rPr>
                <w:del w:id="2451" w:author="R4-1904726 PUSCH req CP-OFDM and FR1" w:date="2019-04-19T18:02:00Z"/>
              </w:rPr>
            </w:pPr>
            <w:del w:id="2452" w:author="R4-1904726 PUSCH req CP-OFDM and FR1" w:date="2019-04-19T18:02:00Z">
              <w:r w:rsidRPr="00DC4968" w:rsidDel="00CE3216">
                <w:delText>[11,84]</w:delText>
              </w:r>
            </w:del>
          </w:p>
        </w:tc>
      </w:tr>
      <w:tr w:rsidR="00FC78DC" w:rsidRPr="00DC4968" w:rsidDel="00CE3216" w14:paraId="39473638" w14:textId="77777777" w:rsidTr="00FC78DC">
        <w:trPr>
          <w:trHeight w:val="105"/>
          <w:del w:id="245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4CB941C" w14:textId="77777777" w:rsidR="00FC78DC" w:rsidRPr="00DC4968" w:rsidDel="00CE3216" w:rsidRDefault="00FC78DC" w:rsidP="00FC78DC">
            <w:pPr>
              <w:pStyle w:val="TAC"/>
              <w:rPr>
                <w:del w:id="2454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20FDD722" w14:textId="77777777" w:rsidR="00FC78DC" w:rsidRPr="00DC4968" w:rsidDel="00CE3216" w:rsidRDefault="00FC78DC" w:rsidP="00FC78DC">
            <w:pPr>
              <w:pStyle w:val="TAC"/>
              <w:rPr>
                <w:del w:id="2455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4532E87A" w14:textId="77777777" w:rsidR="00FC78DC" w:rsidRPr="00DC4968" w:rsidDel="00CE3216" w:rsidRDefault="00FC78DC" w:rsidP="00FC78DC">
            <w:pPr>
              <w:pStyle w:val="TAC"/>
              <w:rPr>
                <w:del w:id="2456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</w:tcPr>
          <w:p w14:paraId="4D0D61D8" w14:textId="77777777" w:rsidR="00FC78DC" w:rsidRPr="00DC4968" w:rsidDel="00CE3216" w:rsidRDefault="00FC78DC" w:rsidP="00FC78DC">
            <w:pPr>
              <w:pStyle w:val="TAC"/>
              <w:rPr>
                <w:del w:id="245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56F66ED" w14:textId="77777777" w:rsidR="00FC78DC" w:rsidRPr="00DC4968" w:rsidDel="00CE3216" w:rsidRDefault="00FC78DC" w:rsidP="00FC78DC">
            <w:pPr>
              <w:pStyle w:val="TAC"/>
              <w:rPr>
                <w:del w:id="2458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6DCC4233" w14:textId="77777777" w:rsidR="00FC78DC" w:rsidRPr="00DC4968" w:rsidDel="00CE3216" w:rsidRDefault="00FC78DC" w:rsidP="00FC78DC">
            <w:pPr>
              <w:pStyle w:val="TAC"/>
              <w:rPr>
                <w:del w:id="2459" w:author="R4-1904726 PUSCH req CP-OFDM and FR1" w:date="2019-04-19T18:02:00Z"/>
              </w:rPr>
            </w:pPr>
            <w:del w:id="2460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50148FE5" w14:textId="77777777" w:rsidR="00FC78DC" w:rsidRPr="00DC4968" w:rsidDel="00CE3216" w:rsidRDefault="00FC78DC" w:rsidP="00FC78DC">
            <w:pPr>
              <w:pStyle w:val="TAC"/>
              <w:rPr>
                <w:del w:id="2461" w:author="R4-1904726 PUSCH req CP-OFDM and FR1" w:date="2019-04-19T18:02:00Z"/>
              </w:rPr>
            </w:pPr>
            <w:del w:id="246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FE1174A" w14:textId="77777777" w:rsidR="00FC78DC" w:rsidRPr="00DC4968" w:rsidDel="00CE3216" w:rsidRDefault="00FC78DC" w:rsidP="00FC78DC">
            <w:pPr>
              <w:pStyle w:val="TAC"/>
              <w:rPr>
                <w:del w:id="2463" w:author="R4-1904726 PUSCH req CP-OFDM and FR1" w:date="2019-04-19T18:02:00Z"/>
              </w:rPr>
            </w:pPr>
            <w:del w:id="2464" w:author="R4-1904726 PUSCH req CP-OFDM and FR1" w:date="2019-04-19T18:02:00Z">
              <w:r w:rsidRPr="00DC4968" w:rsidDel="00CE3216">
                <w:delText>[11,10]</w:delText>
              </w:r>
            </w:del>
          </w:p>
        </w:tc>
      </w:tr>
      <w:tr w:rsidR="00FC78DC" w:rsidRPr="00DC4968" w:rsidDel="00CE3216" w14:paraId="42BCACDB" w14:textId="77777777" w:rsidTr="00FC78DC">
        <w:trPr>
          <w:trHeight w:val="105"/>
          <w:del w:id="246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BF7CEFE" w14:textId="77777777" w:rsidR="00FC78DC" w:rsidRPr="00DC4968" w:rsidDel="00CE3216" w:rsidRDefault="00FC78DC" w:rsidP="00FC78DC">
            <w:pPr>
              <w:pStyle w:val="TAC"/>
              <w:rPr>
                <w:del w:id="2466" w:author="R4-1904726 PUSCH req CP-OFDM and FR1" w:date="2019-04-19T18:02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CCCDF81" w14:textId="77777777" w:rsidR="00FC78DC" w:rsidRPr="00DC4968" w:rsidDel="00CE3216" w:rsidRDefault="00FC78DC" w:rsidP="00FC78DC">
            <w:pPr>
              <w:pStyle w:val="TAC"/>
              <w:rPr>
                <w:del w:id="2467" w:author="R4-1904726 PUSCH req CP-OFDM and FR1" w:date="2019-04-19T18:02:00Z"/>
              </w:rPr>
            </w:pPr>
            <w:del w:id="2468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AA7542C" w14:textId="77777777" w:rsidR="00FC78DC" w:rsidRPr="00DC4968" w:rsidDel="00CE3216" w:rsidRDefault="00FC78DC" w:rsidP="00FC78DC">
            <w:pPr>
              <w:pStyle w:val="TAC"/>
              <w:rPr>
                <w:del w:id="2469" w:author="R4-1904726 PUSCH req CP-OFDM and FR1" w:date="2019-04-19T18:02:00Z"/>
                <w:rFonts w:cs="Arial"/>
              </w:rPr>
            </w:pPr>
            <w:del w:id="247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054DCA6" w14:textId="77777777" w:rsidR="00FC78DC" w:rsidRPr="00DC4968" w:rsidDel="00CE3216" w:rsidRDefault="00FC78DC" w:rsidP="00FC78DC">
            <w:pPr>
              <w:pStyle w:val="TAC"/>
              <w:rPr>
                <w:del w:id="2471" w:author="R4-1904726 PUSCH req CP-OFDM and FR1" w:date="2019-04-19T18:02:00Z"/>
              </w:rPr>
            </w:pPr>
            <w:del w:id="247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A19CC7" w14:textId="77777777" w:rsidR="00FC78DC" w:rsidRPr="00DC4968" w:rsidDel="00CE3216" w:rsidRDefault="00FC78DC" w:rsidP="00FC78DC">
            <w:pPr>
              <w:pStyle w:val="TAC"/>
              <w:rPr>
                <w:del w:id="2473" w:author="R4-1904726 PUSCH req CP-OFDM and FR1" w:date="2019-04-19T18:02:00Z"/>
              </w:rPr>
            </w:pPr>
            <w:del w:id="247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D085B47" w14:textId="77777777" w:rsidR="00FC78DC" w:rsidRPr="00DC4968" w:rsidDel="00CE3216" w:rsidRDefault="00FC78DC" w:rsidP="00FC78DC">
            <w:pPr>
              <w:pStyle w:val="TAC"/>
              <w:rPr>
                <w:del w:id="2475" w:author="R4-1904726 PUSCH req CP-OFDM and FR1" w:date="2019-04-19T18:02:00Z"/>
              </w:rPr>
            </w:pPr>
            <w:del w:id="2476" w:author="R4-1904726 PUSCH req CP-OFDM and FR1" w:date="2019-04-19T18:02:00Z">
              <w:r w:rsidRPr="00DC4968" w:rsidDel="00CE3216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74A29C97" w14:textId="77777777" w:rsidR="00FC78DC" w:rsidRPr="00DC4968" w:rsidDel="00CE3216" w:rsidRDefault="00FC78DC" w:rsidP="00FC78DC">
            <w:pPr>
              <w:pStyle w:val="TAC"/>
              <w:rPr>
                <w:del w:id="2477" w:author="R4-1904726 PUSCH req CP-OFDM and FR1" w:date="2019-04-19T18:02:00Z"/>
              </w:rPr>
            </w:pPr>
            <w:del w:id="247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D5E38FB" w14:textId="77777777" w:rsidR="00FC78DC" w:rsidRPr="00DC4968" w:rsidDel="00CE3216" w:rsidRDefault="00FC78DC" w:rsidP="00FC78DC">
            <w:pPr>
              <w:pStyle w:val="TAC"/>
              <w:rPr>
                <w:del w:id="2479" w:author="R4-1904726 PUSCH req CP-OFDM and FR1" w:date="2019-04-19T18:02:00Z"/>
              </w:rPr>
            </w:pPr>
            <w:del w:id="2480" w:author="R4-1904726 PUSCH req CP-OFDM and FR1" w:date="2019-04-19T18:02:00Z">
              <w:r w:rsidRPr="00DC4968" w:rsidDel="00CE3216">
                <w:delText>[-3,97]</w:delText>
              </w:r>
            </w:del>
          </w:p>
        </w:tc>
      </w:tr>
      <w:tr w:rsidR="00FC78DC" w:rsidRPr="00DC4968" w:rsidDel="00CE3216" w14:paraId="7F78C1D1" w14:textId="77777777" w:rsidTr="00FC78DC">
        <w:trPr>
          <w:trHeight w:val="105"/>
          <w:del w:id="248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B4025D3" w14:textId="77777777" w:rsidR="00FC78DC" w:rsidRPr="00DC4968" w:rsidDel="00CE3216" w:rsidRDefault="00FC78DC" w:rsidP="00FC78DC">
            <w:pPr>
              <w:pStyle w:val="TAC"/>
              <w:rPr>
                <w:del w:id="2482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6F7E871" w14:textId="77777777" w:rsidR="00FC78DC" w:rsidRPr="00DC4968" w:rsidDel="00CE3216" w:rsidRDefault="00FC78DC" w:rsidP="00FC78DC">
            <w:pPr>
              <w:pStyle w:val="TAC"/>
              <w:rPr>
                <w:del w:id="2483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2F9D1A42" w14:textId="77777777" w:rsidR="00FC78DC" w:rsidRPr="00DC4968" w:rsidDel="00CE3216" w:rsidRDefault="00FC78DC" w:rsidP="00FC78DC">
            <w:pPr>
              <w:pStyle w:val="TAC"/>
              <w:rPr>
                <w:del w:id="2484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9051C56" w14:textId="77777777" w:rsidR="00FC78DC" w:rsidRPr="00DC4968" w:rsidDel="00CE3216" w:rsidRDefault="00FC78DC" w:rsidP="00FC78DC">
            <w:pPr>
              <w:pStyle w:val="TAC"/>
              <w:rPr>
                <w:del w:id="248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141CD83A" w14:textId="77777777" w:rsidR="00FC78DC" w:rsidRPr="00DC4968" w:rsidDel="00CE3216" w:rsidRDefault="00FC78DC" w:rsidP="00FC78DC">
            <w:pPr>
              <w:pStyle w:val="TAC"/>
              <w:rPr>
                <w:del w:id="2486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319FD966" w14:textId="77777777" w:rsidR="00FC78DC" w:rsidRPr="00DC4968" w:rsidDel="00CE3216" w:rsidRDefault="00FC78DC" w:rsidP="00FC78DC">
            <w:pPr>
              <w:pStyle w:val="TAC"/>
              <w:rPr>
                <w:del w:id="2487" w:author="R4-1904726 PUSCH req CP-OFDM and FR1" w:date="2019-04-19T18:02:00Z"/>
              </w:rPr>
            </w:pPr>
            <w:del w:id="2488" w:author="R4-1904726 PUSCH req CP-OFDM and FR1" w:date="2019-04-19T18:02:00Z">
              <w:r w:rsidRPr="00DC4968" w:rsidDel="00CE3216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5C63FDF6" w14:textId="77777777" w:rsidR="00FC78DC" w:rsidRPr="00DC4968" w:rsidDel="00CE3216" w:rsidRDefault="00FC78DC" w:rsidP="00FC78DC">
            <w:pPr>
              <w:pStyle w:val="TAC"/>
              <w:rPr>
                <w:del w:id="2489" w:author="R4-1904726 PUSCH req CP-OFDM and FR1" w:date="2019-04-19T18:02:00Z"/>
              </w:rPr>
            </w:pPr>
            <w:del w:id="249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312B364" w14:textId="77777777" w:rsidR="00FC78DC" w:rsidRPr="00DC4968" w:rsidDel="00CE3216" w:rsidRDefault="00FC78DC" w:rsidP="00FC78DC">
            <w:pPr>
              <w:pStyle w:val="TAC"/>
              <w:rPr>
                <w:del w:id="2491" w:author="R4-1904726 PUSCH req CP-OFDM and FR1" w:date="2019-04-19T18:02:00Z"/>
              </w:rPr>
            </w:pPr>
            <w:del w:id="2492" w:author="R4-1904726 PUSCH req CP-OFDM and FR1" w:date="2019-04-19T18:02:00Z">
              <w:r w:rsidRPr="00DC4968" w:rsidDel="00CE3216">
                <w:delText>[-5,42]</w:delText>
              </w:r>
            </w:del>
          </w:p>
        </w:tc>
      </w:tr>
      <w:tr w:rsidR="00FC78DC" w:rsidRPr="00DC4968" w:rsidDel="00CE3216" w14:paraId="06FC7049" w14:textId="77777777" w:rsidTr="00FC78DC">
        <w:trPr>
          <w:trHeight w:val="105"/>
          <w:del w:id="249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6B05B80" w14:textId="77777777" w:rsidR="00FC78DC" w:rsidRPr="00DC4968" w:rsidDel="00CE3216" w:rsidRDefault="00FC78DC" w:rsidP="00FC78DC">
            <w:pPr>
              <w:pStyle w:val="TAC"/>
              <w:rPr>
                <w:del w:id="2494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46B30F8C" w14:textId="77777777" w:rsidR="00FC78DC" w:rsidRPr="00DC4968" w:rsidDel="00CE3216" w:rsidRDefault="00FC78DC" w:rsidP="00FC78DC">
            <w:pPr>
              <w:pStyle w:val="TAC"/>
              <w:rPr>
                <w:del w:id="2495" w:author="R4-1904726 PUSCH req CP-OFDM and FR1" w:date="2019-04-19T18:02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5E6843BA" w14:textId="77777777" w:rsidR="00FC78DC" w:rsidRPr="00DC4968" w:rsidDel="00CE3216" w:rsidRDefault="00FC78DC" w:rsidP="00FC78DC">
            <w:pPr>
              <w:pStyle w:val="TAC"/>
              <w:rPr>
                <w:del w:id="2496" w:author="R4-1904726 PUSCH req CP-OFDM and FR1" w:date="2019-04-19T18:02:00Z"/>
                <w:rFonts w:cs="Arial"/>
              </w:rPr>
            </w:pPr>
            <w:del w:id="249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0FB168D" w14:textId="77777777" w:rsidR="00FC78DC" w:rsidRPr="00DC4968" w:rsidDel="00CE3216" w:rsidRDefault="00FC78DC" w:rsidP="00FC78DC">
            <w:pPr>
              <w:pStyle w:val="TAC"/>
              <w:rPr>
                <w:del w:id="2498" w:author="R4-1904726 PUSCH req CP-OFDM and FR1" w:date="2019-04-19T18:02:00Z"/>
              </w:rPr>
            </w:pPr>
            <w:del w:id="249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9D1337" w14:textId="77777777" w:rsidR="00FC78DC" w:rsidRPr="00DC4968" w:rsidDel="00CE3216" w:rsidRDefault="00FC78DC" w:rsidP="00FC78DC">
            <w:pPr>
              <w:pStyle w:val="TAC"/>
              <w:rPr>
                <w:del w:id="2500" w:author="R4-1904726 PUSCH req CP-OFDM and FR1" w:date="2019-04-19T18:02:00Z"/>
              </w:rPr>
            </w:pPr>
            <w:del w:id="250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3F6DF59" w14:textId="77777777" w:rsidR="00FC78DC" w:rsidRPr="00DC4968" w:rsidDel="00CE3216" w:rsidRDefault="00FC78DC" w:rsidP="00FC78DC">
            <w:pPr>
              <w:pStyle w:val="TAC"/>
              <w:rPr>
                <w:del w:id="2502" w:author="R4-1904726 PUSCH req CP-OFDM and FR1" w:date="2019-04-19T18:02:00Z"/>
              </w:rPr>
            </w:pPr>
            <w:del w:id="2503" w:author="R4-1904726 PUSCH req CP-OFDM and FR1" w:date="2019-04-19T18:02:00Z">
              <w:r w:rsidRPr="00DC4968" w:rsidDel="00CE3216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60E34647" w14:textId="77777777" w:rsidR="00FC78DC" w:rsidRPr="00DC4968" w:rsidDel="00CE3216" w:rsidRDefault="00FC78DC" w:rsidP="00FC78DC">
            <w:pPr>
              <w:pStyle w:val="TAC"/>
              <w:rPr>
                <w:del w:id="2504" w:author="R4-1904726 PUSCH req CP-OFDM and FR1" w:date="2019-04-19T18:02:00Z"/>
              </w:rPr>
            </w:pPr>
            <w:del w:id="250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A0BEFD5" w14:textId="77777777" w:rsidR="00FC78DC" w:rsidRPr="00DC4968" w:rsidDel="00CE3216" w:rsidRDefault="00FC78DC" w:rsidP="00FC78DC">
            <w:pPr>
              <w:pStyle w:val="TAC"/>
              <w:rPr>
                <w:del w:id="2506" w:author="R4-1904726 PUSCH req CP-OFDM and FR1" w:date="2019-04-19T18:02:00Z"/>
              </w:rPr>
            </w:pPr>
            <w:del w:id="2507" w:author="R4-1904726 PUSCH req CP-OFDM and FR1" w:date="2019-04-19T18:02:00Z">
              <w:r w:rsidRPr="00DC4968" w:rsidDel="00CE3216">
                <w:delText>[7,13]</w:delText>
              </w:r>
            </w:del>
          </w:p>
        </w:tc>
      </w:tr>
      <w:tr w:rsidR="00FC78DC" w:rsidRPr="00DC4968" w:rsidDel="00CE3216" w14:paraId="159D2EA1" w14:textId="77777777" w:rsidTr="00FC78DC">
        <w:trPr>
          <w:trHeight w:val="105"/>
          <w:del w:id="250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6C52F3" w14:textId="77777777" w:rsidR="00FC78DC" w:rsidRPr="00DC4968" w:rsidDel="00CE3216" w:rsidRDefault="00FC78DC" w:rsidP="00FC78DC">
            <w:pPr>
              <w:pStyle w:val="TAC"/>
              <w:rPr>
                <w:del w:id="2509" w:author="R4-1904726 PUSCH req CP-OFDM and FR1" w:date="2019-04-19T18:02:00Z"/>
              </w:rPr>
            </w:pPr>
          </w:p>
        </w:tc>
        <w:tc>
          <w:tcPr>
            <w:tcW w:w="1092" w:type="dxa"/>
            <w:vMerge/>
            <w:vAlign w:val="center"/>
          </w:tcPr>
          <w:p w14:paraId="5FB6F11E" w14:textId="77777777" w:rsidR="00FC78DC" w:rsidRPr="00DC4968" w:rsidDel="00CE3216" w:rsidRDefault="00FC78DC" w:rsidP="00FC78DC">
            <w:pPr>
              <w:pStyle w:val="TAC"/>
              <w:rPr>
                <w:del w:id="2510" w:author="R4-1904726 PUSCH req CP-OFDM and FR1" w:date="2019-04-19T18:02:00Z"/>
              </w:rPr>
            </w:pPr>
          </w:p>
        </w:tc>
        <w:tc>
          <w:tcPr>
            <w:tcW w:w="1183" w:type="dxa"/>
            <w:vMerge/>
            <w:vAlign w:val="center"/>
          </w:tcPr>
          <w:p w14:paraId="084CF8A0" w14:textId="77777777" w:rsidR="00FC78DC" w:rsidRPr="00DC4968" w:rsidDel="00CE3216" w:rsidRDefault="00FC78DC" w:rsidP="00FC78DC">
            <w:pPr>
              <w:pStyle w:val="TAC"/>
              <w:rPr>
                <w:del w:id="2511" w:author="R4-1904726 PUSCH req CP-OFDM and FR1" w:date="2019-04-19T18:02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0BEAB4BF" w14:textId="77777777" w:rsidR="00FC78DC" w:rsidRPr="00DC4968" w:rsidDel="00CE3216" w:rsidRDefault="00FC78DC" w:rsidP="00FC78DC">
            <w:pPr>
              <w:pStyle w:val="TAC"/>
              <w:rPr>
                <w:del w:id="251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4624B3B7" w14:textId="77777777" w:rsidR="00FC78DC" w:rsidRPr="00DC4968" w:rsidDel="00CE3216" w:rsidRDefault="00FC78DC" w:rsidP="00FC78DC">
            <w:pPr>
              <w:pStyle w:val="TAC"/>
              <w:rPr>
                <w:del w:id="2513" w:author="R4-1904726 PUSCH req CP-OFDM and FR1" w:date="2019-04-19T18:02:00Z"/>
              </w:rPr>
            </w:pPr>
          </w:p>
        </w:tc>
        <w:tc>
          <w:tcPr>
            <w:tcW w:w="1466" w:type="dxa"/>
            <w:vAlign w:val="center"/>
          </w:tcPr>
          <w:p w14:paraId="090F5364" w14:textId="77777777" w:rsidR="00FC78DC" w:rsidRPr="00DC4968" w:rsidDel="00CE3216" w:rsidRDefault="00FC78DC" w:rsidP="00FC78DC">
            <w:pPr>
              <w:pStyle w:val="TAC"/>
              <w:rPr>
                <w:del w:id="2514" w:author="R4-1904726 PUSCH req CP-OFDM and FR1" w:date="2019-04-19T18:02:00Z"/>
              </w:rPr>
            </w:pPr>
            <w:del w:id="2515" w:author="R4-1904726 PUSCH req CP-OFDM and FR1" w:date="2019-04-19T18:02:00Z">
              <w:r w:rsidRPr="00DC4968" w:rsidDel="00CE3216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2BFEE9FD" w14:textId="77777777" w:rsidR="00FC78DC" w:rsidRPr="00DC4968" w:rsidDel="00CE3216" w:rsidRDefault="00FC78DC" w:rsidP="00FC78DC">
            <w:pPr>
              <w:pStyle w:val="TAC"/>
              <w:rPr>
                <w:del w:id="2516" w:author="R4-1904726 PUSCH req CP-OFDM and FR1" w:date="2019-04-19T18:02:00Z"/>
              </w:rPr>
            </w:pPr>
            <w:del w:id="251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D634D66" w14:textId="77777777" w:rsidR="00FC78DC" w:rsidRPr="00DC4968" w:rsidDel="00CE3216" w:rsidRDefault="00FC78DC" w:rsidP="00FC78DC">
            <w:pPr>
              <w:pStyle w:val="TAC"/>
              <w:rPr>
                <w:del w:id="2518" w:author="R4-1904726 PUSCH req CP-OFDM and FR1" w:date="2019-04-19T18:02:00Z"/>
              </w:rPr>
            </w:pPr>
            <w:del w:id="2519" w:author="R4-1904726 PUSCH req CP-OFDM and FR1" w:date="2019-04-19T18:02:00Z">
              <w:r w:rsidRPr="00DC4968" w:rsidDel="00CE3216">
                <w:delText>[6,71]</w:delText>
              </w:r>
            </w:del>
          </w:p>
        </w:tc>
      </w:tr>
    </w:tbl>
    <w:p w14:paraId="4A12919B" w14:textId="77777777" w:rsidR="00FC78DC" w:rsidRPr="00DC4968" w:rsidDel="00CE3216" w:rsidRDefault="00FC78DC" w:rsidP="00FC78DC">
      <w:pPr>
        <w:rPr>
          <w:del w:id="2520" w:author="R4-1904726 PUSCH req CP-OFDM and FR1" w:date="2019-04-19T18:02:00Z"/>
        </w:rPr>
      </w:pPr>
    </w:p>
    <w:p w14:paraId="4568CD36" w14:textId="77777777" w:rsidR="00FC78DC" w:rsidRPr="00DC4968" w:rsidDel="00CE3216" w:rsidRDefault="00FC78DC" w:rsidP="00FC78DC">
      <w:pPr>
        <w:pStyle w:val="TH"/>
        <w:rPr>
          <w:del w:id="2521" w:author="R4-1904726 PUSCH req CP-OFDM and FR1" w:date="2019-04-19T18:02:00Z"/>
          <w:lang w:eastAsia="zh-CN"/>
        </w:rPr>
      </w:pPr>
      <w:del w:id="2522" w:author="R4-1904726 PUSCH req CP-OFDM and FR1" w:date="2019-04-19T18:02:00Z">
        <w:r w:rsidRPr="00DC4968" w:rsidDel="00CE3216">
          <w:delText>Table 8.2.1.2-7: Minimum requirements for PUSCH, 100 MHz channel bandwidth</w:delText>
        </w:r>
        <w:r w:rsidRPr="00DC4968" w:rsidDel="00CE3216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492"/>
        <w:gridCol w:w="1366"/>
        <w:gridCol w:w="1073"/>
      </w:tblGrid>
      <w:tr w:rsidR="00FC78DC" w:rsidRPr="00DC4968" w:rsidDel="00CE3216" w14:paraId="023D8BD9" w14:textId="77777777" w:rsidTr="00FC78DC">
        <w:trPr>
          <w:del w:id="2523" w:author="R4-1904726 PUSCH req CP-OFDM and FR1" w:date="2019-04-19T18:02:00Z"/>
        </w:trPr>
        <w:tc>
          <w:tcPr>
            <w:tcW w:w="1008" w:type="dxa"/>
          </w:tcPr>
          <w:p w14:paraId="60956BA7" w14:textId="77777777" w:rsidR="00FC78DC" w:rsidRPr="00DC4968" w:rsidDel="00CE3216" w:rsidRDefault="00FC78DC" w:rsidP="00FC78DC">
            <w:pPr>
              <w:pStyle w:val="TAH"/>
              <w:rPr>
                <w:del w:id="2524" w:author="R4-1904726 PUSCH req CP-OFDM and FR1" w:date="2019-04-19T18:02:00Z"/>
                <w:rFonts w:cs="Arial"/>
              </w:rPr>
            </w:pPr>
            <w:del w:id="2525" w:author="R4-1904726 PUSCH req CP-OFDM and FR1" w:date="2019-04-19T18:02:00Z">
              <w:r w:rsidRPr="00DC4968" w:rsidDel="00CE3216">
                <w:rPr>
                  <w:rFonts w:cs="Arial"/>
                </w:rPr>
                <w:delText xml:space="preserve">Number of </w:delText>
              </w:r>
              <w:r w:rsidRPr="00DC4968" w:rsidDel="00CE3216">
                <w:rPr>
                  <w:rFonts w:cs="Arial"/>
                  <w:lang w:eastAsia="zh-CN"/>
                </w:rPr>
                <w:delText>T</w:delText>
              </w:r>
              <w:r w:rsidRPr="00DC4968" w:rsidDel="00CE3216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F4FDA1B" w14:textId="77777777" w:rsidR="00FC78DC" w:rsidRPr="00DC4968" w:rsidDel="00CE3216" w:rsidRDefault="00FC78DC" w:rsidP="00FC78DC">
            <w:pPr>
              <w:pStyle w:val="TAH"/>
              <w:rPr>
                <w:del w:id="2526" w:author="R4-1904726 PUSCH req CP-OFDM and FR1" w:date="2019-04-19T18:02:00Z"/>
                <w:rFonts w:cs="Arial"/>
              </w:rPr>
            </w:pPr>
            <w:del w:id="2527" w:author="R4-1904726 PUSCH req CP-OFDM and FR1" w:date="2019-04-19T18:02:00Z">
              <w:r w:rsidRPr="00DC4968" w:rsidDel="00CE3216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56F21FE" w14:textId="77777777" w:rsidR="00FC78DC" w:rsidRPr="00DC4968" w:rsidDel="00CE3216" w:rsidRDefault="00FC78DC" w:rsidP="00FC78DC">
            <w:pPr>
              <w:pStyle w:val="TAH"/>
              <w:rPr>
                <w:del w:id="2528" w:author="R4-1904726 PUSCH req CP-OFDM and FR1" w:date="2019-04-19T18:02:00Z"/>
                <w:rFonts w:cs="Arial"/>
              </w:rPr>
            </w:pPr>
            <w:del w:id="2529" w:author="R4-1904726 PUSCH req CP-OFDM and FR1" w:date="2019-04-19T18:02:00Z">
              <w:r w:rsidRPr="00DC4968" w:rsidDel="00CE3216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377BB21" w14:textId="77777777" w:rsidR="00FC78DC" w:rsidRPr="00DC4968" w:rsidDel="00CE3216" w:rsidRDefault="00FC78DC" w:rsidP="00FC78DC">
            <w:pPr>
              <w:pStyle w:val="TAH"/>
              <w:rPr>
                <w:del w:id="2530" w:author="R4-1904726 PUSCH req CP-OFDM and FR1" w:date="2019-04-19T18:02:00Z"/>
                <w:rFonts w:cs="Arial"/>
                <w:lang w:val="fr-FR"/>
              </w:rPr>
            </w:pPr>
            <w:del w:id="2531" w:author="R4-1904726 PUSCH req CP-OFDM and FR1" w:date="2019-04-19T18:02:00Z">
              <w:r w:rsidRPr="00DC4968" w:rsidDel="00CE3216">
                <w:rPr>
                  <w:rFonts w:cs="Arial"/>
                  <w:lang w:val="fr-FR"/>
                </w:rPr>
                <w:delText>Propagation conditions</w:delText>
              </w:r>
              <w:r w:rsidRPr="00DC4968" w:rsidDel="00CE3216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E3216">
                <w:rPr>
                  <w:rFonts w:cs="Arial"/>
                  <w:lang w:val="fr-FR"/>
                </w:rPr>
                <w:delText xml:space="preserve">and </w:delText>
              </w:r>
              <w:r w:rsidRPr="00DC4968" w:rsidDel="00CE3216">
                <w:rPr>
                  <w:rFonts w:cs="Arial"/>
                  <w:lang w:val="fr-FR" w:eastAsia="zh-CN"/>
                </w:rPr>
                <w:delText>c</w:delText>
              </w:r>
              <w:r w:rsidRPr="00DC4968" w:rsidDel="00CE3216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E3216">
                <w:rPr>
                  <w:rFonts w:cs="Arial"/>
                  <w:lang w:val="fr-FR" w:eastAsia="zh-CN"/>
                </w:rPr>
                <w:delText>m</w:delText>
              </w:r>
              <w:r w:rsidRPr="00DC4968" w:rsidDel="00CE3216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0352C120" w14:textId="77777777" w:rsidR="00FC78DC" w:rsidRPr="00DC4968" w:rsidDel="00CE3216" w:rsidRDefault="00FC78DC" w:rsidP="00FC78DC">
            <w:pPr>
              <w:pStyle w:val="TAH"/>
              <w:rPr>
                <w:del w:id="2532" w:author="R4-1904726 PUSCH req CP-OFDM and FR1" w:date="2019-04-19T18:02:00Z"/>
                <w:rFonts w:cs="Arial"/>
              </w:rPr>
            </w:pPr>
            <w:del w:id="2533" w:author="R4-1904726 PUSCH req CP-OFDM and FR1" w:date="2019-04-19T18:02:00Z">
              <w:r w:rsidRPr="00DC4968" w:rsidDel="00CE3216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92" w:type="dxa"/>
          </w:tcPr>
          <w:p w14:paraId="18C79DD4" w14:textId="77777777" w:rsidR="00FC78DC" w:rsidRPr="00DC4968" w:rsidDel="00CE3216" w:rsidRDefault="00FC78DC" w:rsidP="00FC78DC">
            <w:pPr>
              <w:pStyle w:val="TAH"/>
              <w:rPr>
                <w:del w:id="2534" w:author="R4-1904726 PUSCH req CP-OFDM and FR1" w:date="2019-04-19T18:02:00Z"/>
                <w:rFonts w:cs="Arial"/>
              </w:rPr>
            </w:pPr>
            <w:del w:id="2535" w:author="R4-1904726 PUSCH req CP-OFDM and FR1" w:date="2019-04-19T18:02:00Z">
              <w:r w:rsidRPr="00DC4968" w:rsidDel="00CE3216">
                <w:rPr>
                  <w:rFonts w:cs="Arial"/>
                </w:rPr>
                <w:delText>FRC</w:delText>
              </w:r>
              <w:r w:rsidRPr="00DC4968" w:rsidDel="00CE3216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3CFE8025" w14:textId="77777777" w:rsidR="00FC78DC" w:rsidRPr="00DC4968" w:rsidDel="00CE3216" w:rsidRDefault="00FC78DC" w:rsidP="00FC78DC">
            <w:pPr>
              <w:pStyle w:val="TAH"/>
              <w:rPr>
                <w:del w:id="2536" w:author="R4-1904726 PUSCH req CP-OFDM and FR1" w:date="2019-04-19T18:02:00Z"/>
                <w:rFonts w:cs="Arial"/>
              </w:rPr>
            </w:pPr>
            <w:del w:id="2537" w:author="R4-1904726 PUSCH req CP-OFDM and FR1" w:date="2019-04-19T18:02:00Z">
              <w:r w:rsidRPr="00DC4968" w:rsidDel="00CE3216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0A86E9C8" w14:textId="77777777" w:rsidR="00FC78DC" w:rsidRPr="00DC4968" w:rsidDel="00CE3216" w:rsidRDefault="00FC78DC" w:rsidP="00FC78DC">
            <w:pPr>
              <w:pStyle w:val="TAH"/>
              <w:rPr>
                <w:del w:id="2538" w:author="R4-1904726 PUSCH req CP-OFDM and FR1" w:date="2019-04-19T18:02:00Z"/>
                <w:rFonts w:cs="Arial"/>
              </w:rPr>
            </w:pPr>
            <w:del w:id="2539" w:author="R4-1904726 PUSCH req CP-OFDM and FR1" w:date="2019-04-19T18:02:00Z">
              <w:r w:rsidRPr="00DC4968" w:rsidDel="00CE3216">
                <w:rPr>
                  <w:rFonts w:cs="Arial"/>
                </w:rPr>
                <w:delText>SNR</w:delText>
              </w:r>
            </w:del>
          </w:p>
          <w:p w14:paraId="74C34511" w14:textId="77777777" w:rsidR="00FC78DC" w:rsidRPr="00DC4968" w:rsidDel="00CE3216" w:rsidRDefault="00FC78DC" w:rsidP="00FC78DC">
            <w:pPr>
              <w:pStyle w:val="TAH"/>
              <w:rPr>
                <w:del w:id="2540" w:author="R4-1904726 PUSCH req CP-OFDM and FR1" w:date="2019-04-19T18:02:00Z"/>
                <w:rFonts w:cs="Arial"/>
              </w:rPr>
            </w:pPr>
            <w:del w:id="2541" w:author="R4-1904726 PUSCH req CP-OFDM and FR1" w:date="2019-04-19T18:02:00Z">
              <w:r w:rsidRPr="00DC4968" w:rsidDel="00CE3216">
                <w:rPr>
                  <w:rFonts w:cs="Arial"/>
                </w:rPr>
                <w:delText>(dB)</w:delText>
              </w:r>
            </w:del>
          </w:p>
        </w:tc>
      </w:tr>
      <w:tr w:rsidR="00FC78DC" w:rsidRPr="00DC4968" w:rsidDel="00CE3216" w14:paraId="2BE73303" w14:textId="77777777" w:rsidTr="00FC78DC">
        <w:trPr>
          <w:trHeight w:val="105"/>
          <w:del w:id="2542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0E2AC240" w14:textId="77777777" w:rsidR="00FC78DC" w:rsidRPr="00DC4968" w:rsidDel="00CE3216" w:rsidRDefault="00FC78DC" w:rsidP="00FC78DC">
            <w:pPr>
              <w:pStyle w:val="TAC"/>
              <w:rPr>
                <w:del w:id="2543" w:author="R4-1904726 PUSCH req CP-OFDM and FR1" w:date="2019-04-19T18:02:00Z"/>
              </w:rPr>
            </w:pPr>
            <w:del w:id="2544" w:author="R4-1904726 PUSCH req CP-OFDM and FR1" w:date="2019-04-19T18:02:00Z">
              <w:r w:rsidRPr="00DC4968" w:rsidDel="00CE3216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96AD07F" w14:textId="77777777" w:rsidR="00FC78DC" w:rsidRPr="00DC4968" w:rsidDel="00CE3216" w:rsidRDefault="00FC78DC" w:rsidP="00FC78DC">
            <w:pPr>
              <w:pStyle w:val="TAC"/>
              <w:rPr>
                <w:del w:id="2545" w:author="R4-1904726 PUSCH req CP-OFDM and FR1" w:date="2019-04-19T18:02:00Z"/>
              </w:rPr>
            </w:pPr>
            <w:del w:id="2546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1CD47F1" w14:textId="77777777" w:rsidR="00FC78DC" w:rsidRPr="00DC4968" w:rsidDel="00CE3216" w:rsidRDefault="00FC78DC" w:rsidP="00FC78DC">
            <w:pPr>
              <w:pStyle w:val="TAC"/>
              <w:rPr>
                <w:del w:id="2547" w:author="R4-1904726 PUSCH req CP-OFDM and FR1" w:date="2019-04-19T18:02:00Z"/>
                <w:rFonts w:cs="Arial"/>
              </w:rPr>
            </w:pPr>
            <w:del w:id="254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4DBE0C" w14:textId="77777777" w:rsidR="00FC78DC" w:rsidRPr="00DC4968" w:rsidDel="00CE3216" w:rsidRDefault="00FC78DC" w:rsidP="00FC78DC">
            <w:pPr>
              <w:pStyle w:val="TAC"/>
              <w:rPr>
                <w:del w:id="2549" w:author="R4-1904726 PUSCH req CP-OFDM and FR1" w:date="2019-04-19T18:02:00Z"/>
              </w:rPr>
            </w:pPr>
            <w:del w:id="2550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0808F80" w14:textId="77777777" w:rsidR="00FC78DC" w:rsidRPr="00DC4968" w:rsidDel="00CE3216" w:rsidRDefault="00FC78DC" w:rsidP="00FC78DC">
            <w:pPr>
              <w:pStyle w:val="TAC"/>
              <w:rPr>
                <w:del w:id="2551" w:author="R4-1904726 PUSCH req CP-OFDM and FR1" w:date="2019-04-19T18:02:00Z"/>
              </w:rPr>
            </w:pPr>
            <w:del w:id="255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3F0E03BB" w14:textId="77777777" w:rsidR="00FC78DC" w:rsidRPr="00DC4968" w:rsidDel="00CE3216" w:rsidRDefault="00FC78DC" w:rsidP="00FC78DC">
            <w:pPr>
              <w:pStyle w:val="TAC"/>
              <w:rPr>
                <w:del w:id="2553" w:author="R4-1904726 PUSCH req CP-OFDM and FR1" w:date="2019-04-19T18:02:00Z"/>
              </w:rPr>
            </w:pPr>
            <w:del w:id="2554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17B1FBCC" w14:textId="77777777" w:rsidR="00FC78DC" w:rsidRPr="00DC4968" w:rsidDel="00CE3216" w:rsidRDefault="00FC78DC" w:rsidP="00FC78DC">
            <w:pPr>
              <w:pStyle w:val="TAC"/>
              <w:rPr>
                <w:del w:id="2555" w:author="R4-1904726 PUSCH req CP-OFDM and FR1" w:date="2019-04-19T18:02:00Z"/>
              </w:rPr>
            </w:pPr>
            <w:del w:id="255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21572F0" w14:textId="77777777" w:rsidR="00FC78DC" w:rsidRPr="00DC4968" w:rsidDel="00CE3216" w:rsidRDefault="00FC78DC" w:rsidP="00FC78DC">
            <w:pPr>
              <w:pStyle w:val="TAC"/>
              <w:rPr>
                <w:del w:id="2557" w:author="R4-1904726 PUSCH req CP-OFDM and FR1" w:date="2019-04-19T18:02:00Z"/>
              </w:rPr>
            </w:pPr>
            <w:del w:id="2558" w:author="R4-1904726 PUSCH req CP-OFDM and FR1" w:date="2019-04-19T18:02:00Z">
              <w:r w:rsidRPr="00DC4968" w:rsidDel="00CE3216">
                <w:delText>[-1,09]</w:delText>
              </w:r>
            </w:del>
          </w:p>
        </w:tc>
      </w:tr>
      <w:tr w:rsidR="00FC78DC" w:rsidRPr="00DC4968" w:rsidDel="00CE3216" w14:paraId="264DAC02" w14:textId="77777777" w:rsidTr="00FC78DC">
        <w:trPr>
          <w:trHeight w:val="105"/>
          <w:del w:id="255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F9CBB0D" w14:textId="77777777" w:rsidR="00FC78DC" w:rsidRPr="00DC4968" w:rsidDel="00CE3216" w:rsidRDefault="00FC78DC" w:rsidP="00FC78DC">
            <w:pPr>
              <w:pStyle w:val="TAC"/>
              <w:rPr>
                <w:del w:id="256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AC0CE12" w14:textId="77777777" w:rsidR="00FC78DC" w:rsidRPr="00DC4968" w:rsidDel="00CE3216" w:rsidRDefault="00FC78DC" w:rsidP="00FC78DC">
            <w:pPr>
              <w:pStyle w:val="TAC"/>
              <w:rPr>
                <w:del w:id="256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1AE550A" w14:textId="77777777" w:rsidR="00FC78DC" w:rsidRPr="00DC4968" w:rsidDel="00CE3216" w:rsidRDefault="00FC78DC" w:rsidP="00FC78DC">
            <w:pPr>
              <w:pStyle w:val="TAC"/>
              <w:rPr>
                <w:del w:id="256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8014BEE" w14:textId="77777777" w:rsidR="00FC78DC" w:rsidRPr="00DC4968" w:rsidDel="00CE3216" w:rsidRDefault="00FC78DC" w:rsidP="00FC78DC">
            <w:pPr>
              <w:pStyle w:val="TAC"/>
              <w:rPr>
                <w:del w:id="256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4CAC77E" w14:textId="77777777" w:rsidR="00FC78DC" w:rsidRPr="00DC4968" w:rsidDel="00CE3216" w:rsidRDefault="00FC78DC" w:rsidP="00FC78DC">
            <w:pPr>
              <w:pStyle w:val="TAC"/>
              <w:rPr>
                <w:del w:id="2564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22542B68" w14:textId="77777777" w:rsidR="00FC78DC" w:rsidRPr="00DC4968" w:rsidDel="00CE3216" w:rsidRDefault="00FC78DC" w:rsidP="00FC78DC">
            <w:pPr>
              <w:pStyle w:val="TAC"/>
              <w:rPr>
                <w:del w:id="2565" w:author="R4-1904726 PUSCH req CP-OFDM and FR1" w:date="2019-04-19T18:02:00Z"/>
              </w:rPr>
            </w:pPr>
            <w:del w:id="2566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1211E75C" w14:textId="77777777" w:rsidR="00FC78DC" w:rsidRPr="00DC4968" w:rsidDel="00CE3216" w:rsidRDefault="00FC78DC" w:rsidP="00FC78DC">
            <w:pPr>
              <w:pStyle w:val="TAC"/>
              <w:rPr>
                <w:del w:id="2567" w:author="R4-1904726 PUSCH req CP-OFDM and FR1" w:date="2019-04-19T18:02:00Z"/>
              </w:rPr>
            </w:pPr>
            <w:del w:id="256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3E57F33" w14:textId="77777777" w:rsidR="00FC78DC" w:rsidRPr="00DC4968" w:rsidDel="00CE3216" w:rsidRDefault="00FC78DC" w:rsidP="00FC78DC">
            <w:pPr>
              <w:pStyle w:val="TAC"/>
              <w:rPr>
                <w:del w:id="2569" w:author="R4-1904726 PUSCH req CP-OFDM and FR1" w:date="2019-04-19T18:02:00Z"/>
              </w:rPr>
            </w:pPr>
            <w:del w:id="2570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[-2,92]</w:delText>
              </w:r>
            </w:del>
          </w:p>
        </w:tc>
      </w:tr>
      <w:tr w:rsidR="00FC78DC" w:rsidRPr="00DC4968" w:rsidDel="00CE3216" w14:paraId="4B3882A7" w14:textId="77777777" w:rsidTr="00FC78DC">
        <w:trPr>
          <w:trHeight w:val="105"/>
          <w:del w:id="257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CCC9276" w14:textId="77777777" w:rsidR="00FC78DC" w:rsidRPr="00DC4968" w:rsidDel="00CE3216" w:rsidRDefault="00FC78DC" w:rsidP="00FC78DC">
            <w:pPr>
              <w:pStyle w:val="TAC"/>
              <w:rPr>
                <w:del w:id="257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F1B6228" w14:textId="77777777" w:rsidR="00FC78DC" w:rsidRPr="00DC4968" w:rsidDel="00CE3216" w:rsidRDefault="00FC78DC" w:rsidP="00FC78DC">
            <w:pPr>
              <w:pStyle w:val="TAC"/>
              <w:rPr>
                <w:del w:id="2573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8914F3A" w14:textId="77777777" w:rsidR="00FC78DC" w:rsidRPr="00DC4968" w:rsidDel="00CE3216" w:rsidRDefault="00FC78DC" w:rsidP="00FC78DC">
            <w:pPr>
              <w:pStyle w:val="TAC"/>
              <w:rPr>
                <w:del w:id="2574" w:author="R4-1904726 PUSCH req CP-OFDM and FR1" w:date="2019-04-19T18:02:00Z"/>
                <w:rFonts w:cs="Arial"/>
              </w:rPr>
            </w:pPr>
            <w:del w:id="257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9954D6" w14:textId="77777777" w:rsidR="00FC78DC" w:rsidRPr="00DC4968" w:rsidDel="00CE3216" w:rsidRDefault="00FC78DC" w:rsidP="00FC78DC">
            <w:pPr>
              <w:pStyle w:val="TAC"/>
              <w:rPr>
                <w:del w:id="2576" w:author="R4-1904726 PUSCH req CP-OFDM and FR1" w:date="2019-04-19T18:02:00Z"/>
              </w:rPr>
            </w:pPr>
            <w:del w:id="2577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A587DD2" w14:textId="77777777" w:rsidR="00FC78DC" w:rsidRPr="00DC4968" w:rsidDel="00CE3216" w:rsidRDefault="00FC78DC" w:rsidP="00FC78DC">
            <w:pPr>
              <w:pStyle w:val="TAC"/>
              <w:rPr>
                <w:del w:id="2578" w:author="R4-1904726 PUSCH req CP-OFDM and FR1" w:date="2019-04-19T18:02:00Z"/>
              </w:rPr>
            </w:pPr>
            <w:del w:id="257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FDFA04D" w14:textId="77777777" w:rsidR="00FC78DC" w:rsidRPr="00DC4968" w:rsidDel="00CE3216" w:rsidRDefault="00FC78DC" w:rsidP="00FC78DC">
            <w:pPr>
              <w:pStyle w:val="TAC"/>
              <w:rPr>
                <w:del w:id="2580" w:author="R4-1904726 PUSCH req CP-OFDM and FR1" w:date="2019-04-19T18:02:00Z"/>
              </w:rPr>
            </w:pPr>
            <w:del w:id="2581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4115A0F6" w14:textId="77777777" w:rsidR="00FC78DC" w:rsidRPr="00DC4968" w:rsidDel="00CE3216" w:rsidRDefault="00FC78DC" w:rsidP="00FC78DC">
            <w:pPr>
              <w:pStyle w:val="TAC"/>
              <w:rPr>
                <w:del w:id="2582" w:author="R4-1904726 PUSCH req CP-OFDM and FR1" w:date="2019-04-19T18:02:00Z"/>
              </w:rPr>
            </w:pPr>
            <w:del w:id="2583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5CCC1EC" w14:textId="77777777" w:rsidR="00FC78DC" w:rsidRPr="00DC4968" w:rsidDel="00CE3216" w:rsidRDefault="00FC78DC" w:rsidP="00FC78DC">
            <w:pPr>
              <w:pStyle w:val="TAC"/>
              <w:rPr>
                <w:del w:id="2584" w:author="R4-1904726 PUSCH req CP-OFDM and FR1" w:date="2019-04-19T18:02:00Z"/>
              </w:rPr>
            </w:pPr>
            <w:del w:id="2585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[10,95]</w:delText>
              </w:r>
            </w:del>
          </w:p>
        </w:tc>
      </w:tr>
      <w:tr w:rsidR="00FC78DC" w:rsidRPr="00DC4968" w:rsidDel="00CE3216" w14:paraId="7C29EC6C" w14:textId="77777777" w:rsidTr="00FC78DC">
        <w:trPr>
          <w:trHeight w:val="105"/>
          <w:del w:id="258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1F92DB0" w14:textId="77777777" w:rsidR="00FC78DC" w:rsidRPr="00DC4968" w:rsidDel="00CE3216" w:rsidRDefault="00FC78DC" w:rsidP="00FC78DC">
            <w:pPr>
              <w:pStyle w:val="TAC"/>
              <w:rPr>
                <w:del w:id="258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F5A9DCA" w14:textId="77777777" w:rsidR="00FC78DC" w:rsidRPr="00DC4968" w:rsidDel="00CE3216" w:rsidRDefault="00FC78DC" w:rsidP="00FC78DC">
            <w:pPr>
              <w:pStyle w:val="TAC"/>
              <w:rPr>
                <w:del w:id="2588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2643AF4" w14:textId="77777777" w:rsidR="00FC78DC" w:rsidRPr="00DC4968" w:rsidDel="00CE3216" w:rsidRDefault="00FC78DC" w:rsidP="00FC78DC">
            <w:pPr>
              <w:pStyle w:val="TAC"/>
              <w:rPr>
                <w:del w:id="2589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A36840C" w14:textId="77777777" w:rsidR="00FC78DC" w:rsidRPr="00DC4968" w:rsidDel="00CE3216" w:rsidRDefault="00FC78DC" w:rsidP="00FC78DC">
            <w:pPr>
              <w:pStyle w:val="TAC"/>
              <w:rPr>
                <w:del w:id="2590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8749F4C" w14:textId="77777777" w:rsidR="00FC78DC" w:rsidRPr="00DC4968" w:rsidDel="00CE3216" w:rsidRDefault="00FC78DC" w:rsidP="00FC78DC">
            <w:pPr>
              <w:pStyle w:val="TAC"/>
              <w:rPr>
                <w:del w:id="2591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1D0FDF68" w14:textId="77777777" w:rsidR="00FC78DC" w:rsidRPr="00DC4968" w:rsidDel="00CE3216" w:rsidRDefault="00FC78DC" w:rsidP="00FC78DC">
            <w:pPr>
              <w:pStyle w:val="TAC"/>
              <w:rPr>
                <w:del w:id="2592" w:author="R4-1904726 PUSCH req CP-OFDM and FR1" w:date="2019-04-19T18:02:00Z"/>
              </w:rPr>
            </w:pPr>
            <w:del w:id="2593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04FA667C" w14:textId="77777777" w:rsidR="00FC78DC" w:rsidRPr="00DC4968" w:rsidDel="00CE3216" w:rsidRDefault="00FC78DC" w:rsidP="00FC78DC">
            <w:pPr>
              <w:pStyle w:val="TAC"/>
              <w:rPr>
                <w:del w:id="2594" w:author="R4-1904726 PUSCH req CP-OFDM and FR1" w:date="2019-04-19T18:02:00Z"/>
              </w:rPr>
            </w:pPr>
            <w:del w:id="2595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53A6463" w14:textId="77777777" w:rsidR="00FC78DC" w:rsidRPr="00DC4968" w:rsidDel="00CE3216" w:rsidRDefault="00FC78DC" w:rsidP="00FC78DC">
            <w:pPr>
              <w:pStyle w:val="TAC"/>
              <w:rPr>
                <w:del w:id="2596" w:author="R4-1904726 PUSCH req CP-OFDM and FR1" w:date="2019-04-19T18:02:00Z"/>
              </w:rPr>
            </w:pPr>
            <w:del w:id="2597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[10,28]</w:delText>
              </w:r>
            </w:del>
          </w:p>
        </w:tc>
      </w:tr>
      <w:tr w:rsidR="00FC78DC" w:rsidRPr="00DC4968" w:rsidDel="00CE3216" w14:paraId="009165F1" w14:textId="77777777" w:rsidTr="00FC78DC">
        <w:trPr>
          <w:trHeight w:val="105"/>
          <w:del w:id="259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F5FEFDB" w14:textId="77777777" w:rsidR="00FC78DC" w:rsidRPr="00DC4968" w:rsidDel="00CE3216" w:rsidRDefault="00FC78DC" w:rsidP="00FC78DC">
            <w:pPr>
              <w:pStyle w:val="TAC"/>
              <w:rPr>
                <w:del w:id="259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4E8191E1" w14:textId="77777777" w:rsidR="00FC78DC" w:rsidRPr="00DC4968" w:rsidDel="00CE3216" w:rsidRDefault="00FC78DC" w:rsidP="00FC78DC">
            <w:pPr>
              <w:pStyle w:val="TAC"/>
              <w:rPr>
                <w:del w:id="2600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BC63F2D" w14:textId="77777777" w:rsidR="00FC78DC" w:rsidRPr="00DC4968" w:rsidDel="00CE3216" w:rsidRDefault="00FC78DC" w:rsidP="00FC78DC">
            <w:pPr>
              <w:pStyle w:val="TAC"/>
              <w:rPr>
                <w:del w:id="2601" w:author="R4-1904726 PUSCH req CP-OFDM and FR1" w:date="2019-04-19T18:02:00Z"/>
                <w:rFonts w:cs="Arial"/>
              </w:rPr>
            </w:pPr>
            <w:del w:id="260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728467" w14:textId="77777777" w:rsidR="00FC78DC" w:rsidRPr="00DC4968" w:rsidDel="00CE3216" w:rsidRDefault="00FC78DC" w:rsidP="00FC78DC">
            <w:pPr>
              <w:pStyle w:val="TAC"/>
              <w:rPr>
                <w:del w:id="2603" w:author="R4-1904726 PUSCH req CP-OFDM and FR1" w:date="2019-04-19T18:02:00Z"/>
              </w:rPr>
            </w:pPr>
            <w:del w:id="2604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4E4234" w14:textId="77777777" w:rsidR="00FC78DC" w:rsidRPr="00DC4968" w:rsidDel="00CE3216" w:rsidRDefault="00FC78DC" w:rsidP="00FC78DC">
            <w:pPr>
              <w:pStyle w:val="TAC"/>
              <w:rPr>
                <w:del w:id="2605" w:author="R4-1904726 PUSCH req CP-OFDM and FR1" w:date="2019-04-19T18:02:00Z"/>
              </w:rPr>
            </w:pPr>
            <w:del w:id="260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04E961D" w14:textId="77777777" w:rsidR="00FC78DC" w:rsidRPr="00DC4968" w:rsidDel="00CE3216" w:rsidRDefault="00FC78DC" w:rsidP="00FC78DC">
            <w:pPr>
              <w:pStyle w:val="TAC"/>
              <w:rPr>
                <w:del w:id="2607" w:author="R4-1904726 PUSCH req CP-OFDM and FR1" w:date="2019-04-19T18:02:00Z"/>
              </w:rPr>
            </w:pPr>
            <w:del w:id="2608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01E1AC7B" w14:textId="77777777" w:rsidR="00FC78DC" w:rsidRPr="00DC4968" w:rsidDel="00CE3216" w:rsidRDefault="00FC78DC" w:rsidP="00FC78DC">
            <w:pPr>
              <w:pStyle w:val="TAC"/>
              <w:rPr>
                <w:del w:id="2609" w:author="R4-1904726 PUSCH req CP-OFDM and FR1" w:date="2019-04-19T18:02:00Z"/>
              </w:rPr>
            </w:pPr>
            <w:del w:id="261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9A2AB46" w14:textId="77777777" w:rsidR="00FC78DC" w:rsidRPr="00DC4968" w:rsidDel="00CE3216" w:rsidRDefault="00FC78DC" w:rsidP="00FC78DC">
            <w:pPr>
              <w:pStyle w:val="TAC"/>
              <w:rPr>
                <w:del w:id="2611" w:author="R4-1904726 PUSCH req CP-OFDM and FR1" w:date="2019-04-19T18:02:00Z"/>
              </w:rPr>
            </w:pPr>
            <w:del w:id="2612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36B7584B" w14:textId="77777777" w:rsidTr="00FC78DC">
        <w:trPr>
          <w:trHeight w:val="105"/>
          <w:del w:id="261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50079EF" w14:textId="77777777" w:rsidR="00FC78DC" w:rsidRPr="00DC4968" w:rsidDel="00CE3216" w:rsidRDefault="00FC78DC" w:rsidP="00FC78DC">
            <w:pPr>
              <w:pStyle w:val="TAC"/>
              <w:rPr>
                <w:del w:id="261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E52A62F" w14:textId="77777777" w:rsidR="00FC78DC" w:rsidRPr="00DC4968" w:rsidDel="00CE3216" w:rsidRDefault="00FC78DC" w:rsidP="00FC78DC">
            <w:pPr>
              <w:pStyle w:val="TAC"/>
              <w:rPr>
                <w:del w:id="261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3BE2EA5" w14:textId="77777777" w:rsidR="00FC78DC" w:rsidRPr="00DC4968" w:rsidDel="00CE3216" w:rsidRDefault="00FC78DC" w:rsidP="00FC78DC">
            <w:pPr>
              <w:pStyle w:val="TAC"/>
              <w:rPr>
                <w:del w:id="261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210340D" w14:textId="77777777" w:rsidR="00FC78DC" w:rsidRPr="00DC4968" w:rsidDel="00CE3216" w:rsidRDefault="00FC78DC" w:rsidP="00FC78DC">
            <w:pPr>
              <w:pStyle w:val="TAC"/>
              <w:rPr>
                <w:del w:id="261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A9B4D5" w14:textId="77777777" w:rsidR="00FC78DC" w:rsidRPr="00DC4968" w:rsidDel="00CE3216" w:rsidRDefault="00FC78DC" w:rsidP="00FC78DC">
            <w:pPr>
              <w:pStyle w:val="TAC"/>
              <w:rPr>
                <w:del w:id="2618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538B2E9D" w14:textId="77777777" w:rsidR="00FC78DC" w:rsidRPr="00DC4968" w:rsidDel="00CE3216" w:rsidRDefault="00FC78DC" w:rsidP="00FC78DC">
            <w:pPr>
              <w:pStyle w:val="TAC"/>
              <w:rPr>
                <w:del w:id="2619" w:author="R4-1904726 PUSCH req CP-OFDM and FR1" w:date="2019-04-19T18:02:00Z"/>
              </w:rPr>
            </w:pPr>
            <w:del w:id="2620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D8811B5" w14:textId="77777777" w:rsidR="00FC78DC" w:rsidRPr="00DC4968" w:rsidDel="00CE3216" w:rsidRDefault="00FC78DC" w:rsidP="00FC78DC">
            <w:pPr>
              <w:pStyle w:val="TAC"/>
              <w:rPr>
                <w:del w:id="2621" w:author="R4-1904726 PUSCH req CP-OFDM and FR1" w:date="2019-04-19T18:02:00Z"/>
              </w:rPr>
            </w:pPr>
            <w:del w:id="262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81C09F9" w14:textId="77777777" w:rsidR="00FC78DC" w:rsidRPr="00DC4968" w:rsidDel="00CE3216" w:rsidRDefault="00FC78DC" w:rsidP="00FC78DC">
            <w:pPr>
              <w:pStyle w:val="TAC"/>
              <w:rPr>
                <w:del w:id="2623" w:author="R4-1904726 PUSCH req CP-OFDM and FR1" w:date="2019-04-19T18:02:00Z"/>
              </w:rPr>
            </w:pPr>
            <w:del w:id="2624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543EFBE4" w14:textId="77777777" w:rsidTr="00FC78DC">
        <w:trPr>
          <w:trHeight w:val="105"/>
          <w:del w:id="262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2C30FFC" w14:textId="77777777" w:rsidR="00FC78DC" w:rsidRPr="00DC4968" w:rsidDel="00CE3216" w:rsidRDefault="00FC78DC" w:rsidP="00FC78DC">
            <w:pPr>
              <w:pStyle w:val="TAC"/>
              <w:rPr>
                <w:del w:id="2626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0490F1E" w14:textId="77777777" w:rsidR="00FC78DC" w:rsidRPr="00DC4968" w:rsidDel="00CE3216" w:rsidRDefault="00FC78DC" w:rsidP="00FC78DC">
            <w:pPr>
              <w:pStyle w:val="TAC"/>
              <w:rPr>
                <w:del w:id="2627" w:author="R4-1904726 PUSCH req CP-OFDM and FR1" w:date="2019-04-19T18:02:00Z"/>
              </w:rPr>
            </w:pPr>
            <w:del w:id="2628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DD599D7" w14:textId="77777777" w:rsidR="00FC78DC" w:rsidRPr="00DC4968" w:rsidDel="00CE3216" w:rsidRDefault="00FC78DC" w:rsidP="00FC78DC">
            <w:pPr>
              <w:pStyle w:val="TAC"/>
              <w:rPr>
                <w:del w:id="2629" w:author="R4-1904726 PUSCH req CP-OFDM and FR1" w:date="2019-04-19T18:02:00Z"/>
                <w:rFonts w:cs="Arial"/>
              </w:rPr>
            </w:pPr>
            <w:del w:id="263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7B7977" w14:textId="77777777" w:rsidR="00FC78DC" w:rsidRPr="00DC4968" w:rsidDel="00CE3216" w:rsidRDefault="00FC78DC" w:rsidP="00FC78DC">
            <w:pPr>
              <w:pStyle w:val="TAC"/>
              <w:rPr>
                <w:del w:id="2631" w:author="R4-1904726 PUSCH req CP-OFDM and FR1" w:date="2019-04-19T18:02:00Z"/>
              </w:rPr>
            </w:pPr>
            <w:del w:id="2632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EFA074" w14:textId="77777777" w:rsidR="00FC78DC" w:rsidRPr="00DC4968" w:rsidDel="00CE3216" w:rsidRDefault="00FC78DC" w:rsidP="00FC78DC">
            <w:pPr>
              <w:pStyle w:val="TAC"/>
              <w:rPr>
                <w:del w:id="2633" w:author="R4-1904726 PUSCH req CP-OFDM and FR1" w:date="2019-04-19T18:02:00Z"/>
              </w:rPr>
            </w:pPr>
            <w:del w:id="263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8EB6678" w14:textId="77777777" w:rsidR="00FC78DC" w:rsidRPr="00DC4968" w:rsidDel="00CE3216" w:rsidRDefault="00FC78DC" w:rsidP="00FC78DC">
            <w:pPr>
              <w:pStyle w:val="TAC"/>
              <w:rPr>
                <w:del w:id="2635" w:author="R4-1904726 PUSCH req CP-OFDM and FR1" w:date="2019-04-19T18:02:00Z"/>
              </w:rPr>
            </w:pPr>
            <w:del w:id="2636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59C6EBC0" w14:textId="77777777" w:rsidR="00FC78DC" w:rsidRPr="00DC4968" w:rsidDel="00CE3216" w:rsidRDefault="00FC78DC" w:rsidP="00FC78DC">
            <w:pPr>
              <w:pStyle w:val="TAC"/>
              <w:rPr>
                <w:del w:id="2637" w:author="R4-1904726 PUSCH req CP-OFDM and FR1" w:date="2019-04-19T18:02:00Z"/>
              </w:rPr>
            </w:pPr>
            <w:del w:id="2638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F4EFCA4" w14:textId="77777777" w:rsidR="00FC78DC" w:rsidRPr="00DC4968" w:rsidDel="00CE3216" w:rsidRDefault="00FC78DC" w:rsidP="00FC78DC">
            <w:pPr>
              <w:pStyle w:val="TAC"/>
              <w:rPr>
                <w:del w:id="2639" w:author="R4-1904726 PUSCH req CP-OFDM and FR1" w:date="2019-04-19T18:02:00Z"/>
              </w:rPr>
            </w:pPr>
            <w:del w:id="2640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6F24019C" w14:textId="77777777" w:rsidTr="00FC78DC">
        <w:trPr>
          <w:trHeight w:val="105"/>
          <w:del w:id="264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F522B47" w14:textId="77777777" w:rsidR="00FC78DC" w:rsidRPr="00DC4968" w:rsidDel="00CE3216" w:rsidRDefault="00FC78DC" w:rsidP="00FC78DC">
            <w:pPr>
              <w:pStyle w:val="TAC"/>
              <w:rPr>
                <w:del w:id="2642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E530747" w14:textId="77777777" w:rsidR="00FC78DC" w:rsidRPr="00DC4968" w:rsidDel="00CE3216" w:rsidRDefault="00FC78DC" w:rsidP="00FC78DC">
            <w:pPr>
              <w:pStyle w:val="TAC"/>
              <w:rPr>
                <w:del w:id="2643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24B0962" w14:textId="77777777" w:rsidR="00FC78DC" w:rsidRPr="00DC4968" w:rsidDel="00CE3216" w:rsidRDefault="00FC78DC" w:rsidP="00FC78DC">
            <w:pPr>
              <w:pStyle w:val="TAC"/>
              <w:rPr>
                <w:del w:id="2644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B3BF3C" w14:textId="77777777" w:rsidR="00FC78DC" w:rsidRPr="00DC4968" w:rsidDel="00CE3216" w:rsidRDefault="00FC78DC" w:rsidP="00FC78DC">
            <w:pPr>
              <w:pStyle w:val="TAC"/>
              <w:rPr>
                <w:del w:id="2645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1BC10FA" w14:textId="77777777" w:rsidR="00FC78DC" w:rsidRPr="00DC4968" w:rsidDel="00CE3216" w:rsidRDefault="00FC78DC" w:rsidP="00FC78DC">
            <w:pPr>
              <w:pStyle w:val="TAC"/>
              <w:rPr>
                <w:del w:id="2646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6E418CB" w14:textId="77777777" w:rsidR="00FC78DC" w:rsidRPr="00DC4968" w:rsidDel="00CE3216" w:rsidRDefault="00FC78DC" w:rsidP="00FC78DC">
            <w:pPr>
              <w:pStyle w:val="TAC"/>
              <w:rPr>
                <w:del w:id="2647" w:author="R4-1904726 PUSCH req CP-OFDM and FR1" w:date="2019-04-19T18:02:00Z"/>
              </w:rPr>
            </w:pPr>
            <w:del w:id="2648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3797F2A5" w14:textId="77777777" w:rsidR="00FC78DC" w:rsidRPr="00DC4968" w:rsidDel="00CE3216" w:rsidRDefault="00FC78DC" w:rsidP="00FC78DC">
            <w:pPr>
              <w:pStyle w:val="TAC"/>
              <w:rPr>
                <w:del w:id="2649" w:author="R4-1904726 PUSCH req CP-OFDM and FR1" w:date="2019-04-19T18:02:00Z"/>
              </w:rPr>
            </w:pPr>
            <w:del w:id="2650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B44880B" w14:textId="77777777" w:rsidR="00FC78DC" w:rsidRPr="00DC4968" w:rsidDel="00CE3216" w:rsidRDefault="00FC78DC" w:rsidP="00FC78DC">
            <w:pPr>
              <w:pStyle w:val="TAC"/>
              <w:rPr>
                <w:del w:id="2651" w:author="R4-1904726 PUSCH req CP-OFDM and FR1" w:date="2019-04-19T18:02:00Z"/>
              </w:rPr>
            </w:pPr>
            <w:del w:id="2652" w:author="R4-1904726 PUSCH req CP-OFDM and FR1" w:date="2019-04-19T18:02:00Z">
              <w:r w:rsidRPr="00DC4968" w:rsidDel="00CE3216">
                <w:delText>[-6,11]</w:delText>
              </w:r>
            </w:del>
          </w:p>
        </w:tc>
      </w:tr>
      <w:tr w:rsidR="00FC78DC" w:rsidRPr="00DC4968" w:rsidDel="00CE3216" w14:paraId="17463B5F" w14:textId="77777777" w:rsidTr="00FC78DC">
        <w:trPr>
          <w:trHeight w:val="105"/>
          <w:del w:id="265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35EA1ED" w14:textId="77777777" w:rsidR="00FC78DC" w:rsidRPr="00DC4968" w:rsidDel="00CE3216" w:rsidRDefault="00FC78DC" w:rsidP="00FC78DC">
            <w:pPr>
              <w:pStyle w:val="TAC"/>
              <w:rPr>
                <w:del w:id="265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076DC6F" w14:textId="77777777" w:rsidR="00FC78DC" w:rsidRPr="00DC4968" w:rsidDel="00CE3216" w:rsidRDefault="00FC78DC" w:rsidP="00FC78DC">
            <w:pPr>
              <w:pStyle w:val="TAC"/>
              <w:rPr>
                <w:del w:id="2655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AF37847" w14:textId="77777777" w:rsidR="00FC78DC" w:rsidRPr="00DC4968" w:rsidDel="00CE3216" w:rsidRDefault="00FC78DC" w:rsidP="00FC78DC">
            <w:pPr>
              <w:pStyle w:val="TAC"/>
              <w:rPr>
                <w:del w:id="2656" w:author="R4-1904726 PUSCH req CP-OFDM and FR1" w:date="2019-04-19T18:02:00Z"/>
                <w:rFonts w:cs="Arial"/>
              </w:rPr>
            </w:pPr>
            <w:del w:id="2657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959E947" w14:textId="77777777" w:rsidR="00FC78DC" w:rsidRPr="00DC4968" w:rsidDel="00CE3216" w:rsidRDefault="00FC78DC" w:rsidP="00FC78DC">
            <w:pPr>
              <w:pStyle w:val="TAC"/>
              <w:rPr>
                <w:del w:id="2658" w:author="R4-1904726 PUSCH req CP-OFDM and FR1" w:date="2019-04-19T18:02:00Z"/>
              </w:rPr>
            </w:pPr>
            <w:del w:id="2659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570615" w14:textId="77777777" w:rsidR="00FC78DC" w:rsidRPr="00DC4968" w:rsidDel="00CE3216" w:rsidRDefault="00FC78DC" w:rsidP="00FC78DC">
            <w:pPr>
              <w:pStyle w:val="TAC"/>
              <w:rPr>
                <w:del w:id="2660" w:author="R4-1904726 PUSCH req CP-OFDM and FR1" w:date="2019-04-19T18:02:00Z"/>
              </w:rPr>
            </w:pPr>
            <w:del w:id="2661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A9143CB" w14:textId="77777777" w:rsidR="00FC78DC" w:rsidRPr="00DC4968" w:rsidDel="00CE3216" w:rsidRDefault="00FC78DC" w:rsidP="00FC78DC">
            <w:pPr>
              <w:pStyle w:val="TAC"/>
              <w:rPr>
                <w:del w:id="2662" w:author="R4-1904726 PUSCH req CP-OFDM and FR1" w:date="2019-04-19T18:02:00Z"/>
              </w:rPr>
            </w:pPr>
            <w:del w:id="2663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31E2BFBA" w14:textId="77777777" w:rsidR="00FC78DC" w:rsidRPr="00DC4968" w:rsidDel="00CE3216" w:rsidRDefault="00FC78DC" w:rsidP="00FC78DC">
            <w:pPr>
              <w:pStyle w:val="TAC"/>
              <w:rPr>
                <w:del w:id="2664" w:author="R4-1904726 PUSCH req CP-OFDM and FR1" w:date="2019-04-19T18:02:00Z"/>
              </w:rPr>
            </w:pPr>
            <w:del w:id="2665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2E21B82" w14:textId="77777777" w:rsidR="00FC78DC" w:rsidRPr="00DC4968" w:rsidDel="00CE3216" w:rsidRDefault="00FC78DC" w:rsidP="00FC78DC">
            <w:pPr>
              <w:pStyle w:val="TAC"/>
              <w:rPr>
                <w:del w:id="2666" w:author="R4-1904726 PUSCH req CP-OFDM and FR1" w:date="2019-04-19T18:02:00Z"/>
              </w:rPr>
            </w:pPr>
            <w:del w:id="2667" w:author="R4-1904726 PUSCH req CP-OFDM and FR1" w:date="2019-04-19T18:02:00Z">
              <w:r w:rsidRPr="00DC4968" w:rsidDel="00CE3216">
                <w:delText>[6,65]</w:delText>
              </w:r>
            </w:del>
          </w:p>
        </w:tc>
      </w:tr>
      <w:tr w:rsidR="00FC78DC" w:rsidRPr="00DC4968" w:rsidDel="00CE3216" w14:paraId="234870D5" w14:textId="77777777" w:rsidTr="00FC78DC">
        <w:trPr>
          <w:trHeight w:val="105"/>
          <w:del w:id="2668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C6069A0" w14:textId="77777777" w:rsidR="00FC78DC" w:rsidRPr="00DC4968" w:rsidDel="00CE3216" w:rsidRDefault="00FC78DC" w:rsidP="00FC78DC">
            <w:pPr>
              <w:pStyle w:val="TAC"/>
              <w:rPr>
                <w:del w:id="2669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9C10F38" w14:textId="77777777" w:rsidR="00FC78DC" w:rsidRPr="00DC4968" w:rsidDel="00CE3216" w:rsidRDefault="00FC78DC" w:rsidP="00FC78DC">
            <w:pPr>
              <w:pStyle w:val="TAC"/>
              <w:rPr>
                <w:del w:id="2670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1E71A6FF" w14:textId="77777777" w:rsidR="00FC78DC" w:rsidRPr="00DC4968" w:rsidDel="00CE3216" w:rsidRDefault="00FC78DC" w:rsidP="00FC78DC">
            <w:pPr>
              <w:pStyle w:val="TAC"/>
              <w:rPr>
                <w:del w:id="2671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9203B57" w14:textId="77777777" w:rsidR="00FC78DC" w:rsidRPr="00DC4968" w:rsidDel="00CE3216" w:rsidRDefault="00FC78DC" w:rsidP="00FC78DC">
            <w:pPr>
              <w:pStyle w:val="TAC"/>
              <w:rPr>
                <w:del w:id="2672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34911CA6" w14:textId="77777777" w:rsidR="00FC78DC" w:rsidRPr="00DC4968" w:rsidDel="00CE3216" w:rsidRDefault="00FC78DC" w:rsidP="00FC78DC">
            <w:pPr>
              <w:pStyle w:val="TAC"/>
              <w:rPr>
                <w:del w:id="2673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3E04CDF1" w14:textId="77777777" w:rsidR="00FC78DC" w:rsidRPr="00DC4968" w:rsidDel="00CE3216" w:rsidRDefault="00FC78DC" w:rsidP="00FC78DC">
            <w:pPr>
              <w:pStyle w:val="TAC"/>
              <w:rPr>
                <w:del w:id="2674" w:author="R4-1904726 PUSCH req CP-OFDM and FR1" w:date="2019-04-19T18:02:00Z"/>
              </w:rPr>
            </w:pPr>
            <w:del w:id="2675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595D74E2" w14:textId="77777777" w:rsidR="00FC78DC" w:rsidRPr="00DC4968" w:rsidDel="00CE3216" w:rsidRDefault="00FC78DC" w:rsidP="00FC78DC">
            <w:pPr>
              <w:pStyle w:val="TAC"/>
              <w:rPr>
                <w:del w:id="2676" w:author="R4-1904726 PUSCH req CP-OFDM and FR1" w:date="2019-04-19T18:02:00Z"/>
              </w:rPr>
            </w:pPr>
            <w:del w:id="2677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159F63D" w14:textId="77777777" w:rsidR="00FC78DC" w:rsidRPr="00DC4968" w:rsidDel="00CE3216" w:rsidRDefault="00FC78DC" w:rsidP="00FC78DC">
            <w:pPr>
              <w:pStyle w:val="TAC"/>
              <w:rPr>
                <w:del w:id="2678" w:author="R4-1904726 PUSCH req CP-OFDM and FR1" w:date="2019-04-19T18:02:00Z"/>
              </w:rPr>
            </w:pPr>
            <w:del w:id="2679" w:author="R4-1904726 PUSCH req CP-OFDM and FR1" w:date="2019-04-19T18:02:00Z">
              <w:r w:rsidRPr="00DC4968" w:rsidDel="00CE3216">
                <w:delText>[6,17]</w:delText>
              </w:r>
            </w:del>
          </w:p>
        </w:tc>
      </w:tr>
      <w:tr w:rsidR="00FC78DC" w:rsidRPr="00DC4968" w:rsidDel="00CE3216" w14:paraId="5C2032A3" w14:textId="77777777" w:rsidTr="00FC78DC">
        <w:trPr>
          <w:trHeight w:val="105"/>
          <w:del w:id="268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D1D59CC" w14:textId="77777777" w:rsidR="00FC78DC" w:rsidRPr="00DC4968" w:rsidDel="00CE3216" w:rsidRDefault="00FC78DC" w:rsidP="00FC78DC">
            <w:pPr>
              <w:pStyle w:val="TAC"/>
              <w:rPr>
                <w:del w:id="268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A0AA659" w14:textId="77777777" w:rsidR="00FC78DC" w:rsidRPr="00DC4968" w:rsidDel="00CE3216" w:rsidRDefault="00FC78DC" w:rsidP="00FC78DC">
            <w:pPr>
              <w:pStyle w:val="TAC"/>
              <w:rPr>
                <w:del w:id="2682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59C89DC" w14:textId="77777777" w:rsidR="00FC78DC" w:rsidRPr="00DC4968" w:rsidDel="00CE3216" w:rsidRDefault="00FC78DC" w:rsidP="00FC78DC">
            <w:pPr>
              <w:pStyle w:val="TAC"/>
              <w:rPr>
                <w:del w:id="2683" w:author="R4-1904726 PUSCH req CP-OFDM and FR1" w:date="2019-04-19T18:02:00Z"/>
                <w:rFonts w:cs="Arial"/>
              </w:rPr>
            </w:pPr>
            <w:del w:id="2684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1619B7B" w14:textId="77777777" w:rsidR="00FC78DC" w:rsidRPr="00DC4968" w:rsidDel="00CE3216" w:rsidRDefault="00FC78DC" w:rsidP="00FC78DC">
            <w:pPr>
              <w:pStyle w:val="TAC"/>
              <w:rPr>
                <w:del w:id="2685" w:author="R4-1904726 PUSCH req CP-OFDM and FR1" w:date="2019-04-19T18:02:00Z"/>
              </w:rPr>
            </w:pPr>
            <w:del w:id="2686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96A05D" w14:textId="77777777" w:rsidR="00FC78DC" w:rsidRPr="00DC4968" w:rsidDel="00CE3216" w:rsidRDefault="00FC78DC" w:rsidP="00FC78DC">
            <w:pPr>
              <w:pStyle w:val="TAC"/>
              <w:rPr>
                <w:del w:id="2687" w:author="R4-1904726 PUSCH req CP-OFDM and FR1" w:date="2019-04-19T18:02:00Z"/>
              </w:rPr>
            </w:pPr>
            <w:del w:id="2688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592F218" w14:textId="77777777" w:rsidR="00FC78DC" w:rsidRPr="00DC4968" w:rsidDel="00CE3216" w:rsidRDefault="00FC78DC" w:rsidP="00FC78DC">
            <w:pPr>
              <w:pStyle w:val="TAC"/>
              <w:rPr>
                <w:del w:id="2689" w:author="R4-1904726 PUSCH req CP-OFDM and FR1" w:date="2019-04-19T18:02:00Z"/>
              </w:rPr>
            </w:pPr>
            <w:del w:id="2690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115E4230" w14:textId="77777777" w:rsidR="00FC78DC" w:rsidRPr="00DC4968" w:rsidDel="00CE3216" w:rsidRDefault="00FC78DC" w:rsidP="00FC78DC">
            <w:pPr>
              <w:pStyle w:val="TAC"/>
              <w:rPr>
                <w:del w:id="2691" w:author="R4-1904726 PUSCH req CP-OFDM and FR1" w:date="2019-04-19T18:02:00Z"/>
              </w:rPr>
            </w:pPr>
            <w:del w:id="2692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81DD924" w14:textId="77777777" w:rsidR="00FC78DC" w:rsidRPr="00DC4968" w:rsidDel="00CE3216" w:rsidRDefault="00FC78DC" w:rsidP="00FC78DC">
            <w:pPr>
              <w:pStyle w:val="TAC"/>
              <w:rPr>
                <w:del w:id="2693" w:author="R4-1904726 PUSCH req CP-OFDM and FR1" w:date="2019-04-19T18:02:00Z"/>
              </w:rPr>
            </w:pPr>
            <w:del w:id="2694" w:author="R4-1904726 PUSCH req CP-OFDM and FR1" w:date="2019-04-19T18:02:00Z">
              <w:r w:rsidRPr="00DC4968" w:rsidDel="00CE3216">
                <w:delText>[9,84]</w:delText>
              </w:r>
            </w:del>
          </w:p>
        </w:tc>
      </w:tr>
      <w:tr w:rsidR="00FC78DC" w:rsidRPr="00DC4968" w:rsidDel="00CE3216" w14:paraId="41FFD115" w14:textId="77777777" w:rsidTr="00FC78DC">
        <w:trPr>
          <w:trHeight w:val="105"/>
          <w:del w:id="269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A437B05" w14:textId="77777777" w:rsidR="00FC78DC" w:rsidRPr="00DC4968" w:rsidDel="00CE3216" w:rsidRDefault="00FC78DC" w:rsidP="00FC78DC">
            <w:pPr>
              <w:pStyle w:val="TAC"/>
              <w:rPr>
                <w:del w:id="269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9D3468E" w14:textId="77777777" w:rsidR="00FC78DC" w:rsidRPr="00DC4968" w:rsidDel="00CE3216" w:rsidRDefault="00FC78DC" w:rsidP="00FC78DC">
            <w:pPr>
              <w:pStyle w:val="TAC"/>
              <w:rPr>
                <w:del w:id="2697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6946AA52" w14:textId="77777777" w:rsidR="00FC78DC" w:rsidRPr="00DC4968" w:rsidDel="00CE3216" w:rsidRDefault="00FC78DC" w:rsidP="00FC78DC">
            <w:pPr>
              <w:pStyle w:val="TAC"/>
              <w:rPr>
                <w:del w:id="2698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7010BD7" w14:textId="77777777" w:rsidR="00FC78DC" w:rsidRPr="00DC4968" w:rsidDel="00CE3216" w:rsidRDefault="00FC78DC" w:rsidP="00FC78DC">
            <w:pPr>
              <w:pStyle w:val="TAC"/>
              <w:rPr>
                <w:del w:id="2699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E302134" w14:textId="77777777" w:rsidR="00FC78DC" w:rsidRPr="00DC4968" w:rsidDel="00CE3216" w:rsidRDefault="00FC78DC" w:rsidP="00FC78DC">
            <w:pPr>
              <w:pStyle w:val="TAC"/>
              <w:rPr>
                <w:del w:id="2700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7776A985" w14:textId="77777777" w:rsidR="00FC78DC" w:rsidRPr="00DC4968" w:rsidDel="00CE3216" w:rsidRDefault="00FC78DC" w:rsidP="00FC78DC">
            <w:pPr>
              <w:pStyle w:val="TAC"/>
              <w:rPr>
                <w:del w:id="2701" w:author="R4-1904726 PUSCH req CP-OFDM and FR1" w:date="2019-04-19T18:02:00Z"/>
              </w:rPr>
            </w:pPr>
            <w:del w:id="2702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E524728" w14:textId="77777777" w:rsidR="00FC78DC" w:rsidRPr="00DC4968" w:rsidDel="00CE3216" w:rsidRDefault="00FC78DC" w:rsidP="00FC78DC">
            <w:pPr>
              <w:pStyle w:val="TAC"/>
              <w:rPr>
                <w:del w:id="2703" w:author="R4-1904726 PUSCH req CP-OFDM and FR1" w:date="2019-04-19T18:02:00Z"/>
              </w:rPr>
            </w:pPr>
            <w:del w:id="2704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5809C7A" w14:textId="77777777" w:rsidR="00FC78DC" w:rsidRPr="00DC4968" w:rsidDel="00CE3216" w:rsidRDefault="00FC78DC" w:rsidP="00FC78DC">
            <w:pPr>
              <w:pStyle w:val="TAC"/>
              <w:rPr>
                <w:del w:id="2705" w:author="R4-1904726 PUSCH req CP-OFDM and FR1" w:date="2019-04-19T18:02:00Z"/>
              </w:rPr>
            </w:pPr>
            <w:del w:id="2706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24D3C025" w14:textId="77777777" w:rsidTr="00FC78DC">
        <w:trPr>
          <w:trHeight w:val="105"/>
          <w:del w:id="270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0E04E787" w14:textId="77777777" w:rsidR="00FC78DC" w:rsidRPr="00DC4968" w:rsidDel="00CE3216" w:rsidRDefault="00FC78DC" w:rsidP="00FC78DC">
            <w:pPr>
              <w:pStyle w:val="TAC"/>
              <w:rPr>
                <w:del w:id="2708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D32D1CC" w14:textId="77777777" w:rsidR="00FC78DC" w:rsidRPr="00DC4968" w:rsidDel="00CE3216" w:rsidRDefault="00FC78DC" w:rsidP="00FC78DC">
            <w:pPr>
              <w:pStyle w:val="TAC"/>
              <w:rPr>
                <w:del w:id="2709" w:author="R4-1904726 PUSCH req CP-OFDM and FR1" w:date="2019-04-19T18:02:00Z"/>
              </w:rPr>
            </w:pPr>
            <w:del w:id="2710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1A7824F" w14:textId="77777777" w:rsidR="00FC78DC" w:rsidRPr="00DC4968" w:rsidDel="00CE3216" w:rsidRDefault="00FC78DC" w:rsidP="00FC78DC">
            <w:pPr>
              <w:pStyle w:val="TAC"/>
              <w:rPr>
                <w:del w:id="2711" w:author="R4-1904726 PUSCH req CP-OFDM and FR1" w:date="2019-04-19T18:02:00Z"/>
                <w:rFonts w:cs="Arial"/>
              </w:rPr>
            </w:pPr>
            <w:del w:id="2712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3EECA3" w14:textId="77777777" w:rsidR="00FC78DC" w:rsidRPr="00DC4968" w:rsidDel="00CE3216" w:rsidRDefault="00FC78DC" w:rsidP="00FC78DC">
            <w:pPr>
              <w:pStyle w:val="TAC"/>
              <w:rPr>
                <w:del w:id="2713" w:author="R4-1904726 PUSCH req CP-OFDM and FR1" w:date="2019-04-19T18:02:00Z"/>
              </w:rPr>
            </w:pPr>
            <w:del w:id="2714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08FE2F" w14:textId="77777777" w:rsidR="00FC78DC" w:rsidRPr="00DC4968" w:rsidDel="00CE3216" w:rsidRDefault="00FC78DC" w:rsidP="00FC78DC">
            <w:pPr>
              <w:pStyle w:val="TAC"/>
              <w:rPr>
                <w:del w:id="2715" w:author="R4-1904726 PUSCH req CP-OFDM and FR1" w:date="2019-04-19T18:02:00Z"/>
              </w:rPr>
            </w:pPr>
            <w:del w:id="2716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B0C2A29" w14:textId="77777777" w:rsidR="00FC78DC" w:rsidRPr="00DC4968" w:rsidDel="00CE3216" w:rsidRDefault="00FC78DC" w:rsidP="00FC78DC">
            <w:pPr>
              <w:pStyle w:val="TAC"/>
              <w:rPr>
                <w:del w:id="2717" w:author="R4-1904726 PUSCH req CP-OFDM and FR1" w:date="2019-04-19T18:02:00Z"/>
              </w:rPr>
            </w:pPr>
            <w:del w:id="2718" w:author="R4-1904726 PUSCH req CP-OFDM and FR1" w:date="2019-04-19T18:02:00Z">
              <w:r w:rsidRPr="00DC4968" w:rsidDel="00CE3216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4CBA65F9" w14:textId="77777777" w:rsidR="00FC78DC" w:rsidRPr="00DC4968" w:rsidDel="00CE3216" w:rsidRDefault="00FC78DC" w:rsidP="00FC78DC">
            <w:pPr>
              <w:pStyle w:val="TAC"/>
              <w:rPr>
                <w:del w:id="2719" w:author="R4-1904726 PUSCH req CP-OFDM and FR1" w:date="2019-04-19T18:02:00Z"/>
              </w:rPr>
            </w:pPr>
            <w:del w:id="2720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5E6DDB2" w14:textId="77777777" w:rsidR="00FC78DC" w:rsidRPr="00DC4968" w:rsidDel="00CE3216" w:rsidRDefault="00FC78DC" w:rsidP="00FC78DC">
            <w:pPr>
              <w:pStyle w:val="TAC"/>
              <w:rPr>
                <w:del w:id="2721" w:author="R4-1904726 PUSCH req CP-OFDM and FR1" w:date="2019-04-19T18:02:00Z"/>
              </w:rPr>
            </w:pPr>
            <w:del w:id="2722" w:author="R4-1904726 PUSCH req CP-OFDM and FR1" w:date="2019-04-19T18:02:00Z">
              <w:r w:rsidRPr="00DC4968" w:rsidDel="00CE3216">
                <w:delText>[-7,34]</w:delText>
              </w:r>
            </w:del>
          </w:p>
        </w:tc>
      </w:tr>
      <w:tr w:rsidR="00FC78DC" w:rsidRPr="00DC4968" w:rsidDel="00CE3216" w14:paraId="07492FF2" w14:textId="77777777" w:rsidTr="00FC78DC">
        <w:trPr>
          <w:trHeight w:val="105"/>
          <w:del w:id="2723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A7F140B" w14:textId="77777777" w:rsidR="00FC78DC" w:rsidRPr="00DC4968" w:rsidDel="00CE3216" w:rsidRDefault="00FC78DC" w:rsidP="00FC78DC">
            <w:pPr>
              <w:pStyle w:val="TAC"/>
              <w:rPr>
                <w:del w:id="2724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830EA93" w14:textId="77777777" w:rsidR="00FC78DC" w:rsidRPr="00DC4968" w:rsidDel="00CE3216" w:rsidRDefault="00FC78DC" w:rsidP="00FC78DC">
            <w:pPr>
              <w:pStyle w:val="TAC"/>
              <w:rPr>
                <w:del w:id="2725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7A3D78D" w14:textId="77777777" w:rsidR="00FC78DC" w:rsidRPr="00DC4968" w:rsidDel="00CE3216" w:rsidRDefault="00FC78DC" w:rsidP="00FC78DC">
            <w:pPr>
              <w:pStyle w:val="TAC"/>
              <w:rPr>
                <w:del w:id="2726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391275E" w14:textId="77777777" w:rsidR="00FC78DC" w:rsidRPr="00DC4968" w:rsidDel="00CE3216" w:rsidRDefault="00FC78DC" w:rsidP="00FC78DC">
            <w:pPr>
              <w:pStyle w:val="TAC"/>
              <w:rPr>
                <w:del w:id="2727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2A037C2" w14:textId="77777777" w:rsidR="00FC78DC" w:rsidRPr="00DC4968" w:rsidDel="00CE3216" w:rsidRDefault="00FC78DC" w:rsidP="00FC78DC">
            <w:pPr>
              <w:pStyle w:val="TAC"/>
              <w:rPr>
                <w:del w:id="2728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6787FBEB" w14:textId="77777777" w:rsidR="00FC78DC" w:rsidRPr="00DC4968" w:rsidDel="00CE3216" w:rsidRDefault="00FC78DC" w:rsidP="00FC78DC">
            <w:pPr>
              <w:pStyle w:val="TAC"/>
              <w:rPr>
                <w:del w:id="2729" w:author="R4-1904726 PUSCH req CP-OFDM and FR1" w:date="2019-04-19T18:02:00Z"/>
              </w:rPr>
            </w:pPr>
            <w:del w:id="2730" w:author="R4-1904726 PUSCH req CP-OFDM and FR1" w:date="2019-04-19T18:02:00Z">
              <w:r w:rsidRPr="00DC4968" w:rsidDel="00CE3216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66D85C88" w14:textId="77777777" w:rsidR="00FC78DC" w:rsidRPr="00DC4968" w:rsidDel="00CE3216" w:rsidRDefault="00FC78DC" w:rsidP="00FC78DC">
            <w:pPr>
              <w:pStyle w:val="TAC"/>
              <w:rPr>
                <w:del w:id="2731" w:author="R4-1904726 PUSCH req CP-OFDM and FR1" w:date="2019-04-19T18:02:00Z"/>
              </w:rPr>
            </w:pPr>
            <w:del w:id="2732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562B868" w14:textId="77777777" w:rsidR="00FC78DC" w:rsidRPr="00DC4968" w:rsidDel="00CE3216" w:rsidRDefault="00FC78DC" w:rsidP="00FC78DC">
            <w:pPr>
              <w:pStyle w:val="TAC"/>
              <w:rPr>
                <w:del w:id="2733" w:author="R4-1904726 PUSCH req CP-OFDM and FR1" w:date="2019-04-19T18:02:00Z"/>
              </w:rPr>
            </w:pPr>
            <w:del w:id="2734" w:author="R4-1904726 PUSCH req CP-OFDM and FR1" w:date="2019-04-19T18:02:00Z">
              <w:r w:rsidRPr="00DC4968" w:rsidDel="00CE3216">
                <w:delText>[-8,98]</w:delText>
              </w:r>
            </w:del>
          </w:p>
        </w:tc>
      </w:tr>
      <w:tr w:rsidR="00FC78DC" w:rsidRPr="00DC4968" w:rsidDel="00CE3216" w14:paraId="2E314F16" w14:textId="77777777" w:rsidTr="00FC78DC">
        <w:trPr>
          <w:trHeight w:val="105"/>
          <w:del w:id="2735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DC1194E" w14:textId="77777777" w:rsidR="00FC78DC" w:rsidRPr="00DC4968" w:rsidDel="00CE3216" w:rsidRDefault="00FC78DC" w:rsidP="00FC78DC">
            <w:pPr>
              <w:pStyle w:val="TAC"/>
              <w:rPr>
                <w:del w:id="2736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3F47644" w14:textId="77777777" w:rsidR="00FC78DC" w:rsidRPr="00DC4968" w:rsidDel="00CE3216" w:rsidRDefault="00FC78DC" w:rsidP="00FC78DC">
            <w:pPr>
              <w:pStyle w:val="TAC"/>
              <w:rPr>
                <w:del w:id="2737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469D9A2" w14:textId="77777777" w:rsidR="00FC78DC" w:rsidRPr="00DC4968" w:rsidDel="00CE3216" w:rsidRDefault="00FC78DC" w:rsidP="00FC78DC">
            <w:pPr>
              <w:pStyle w:val="TAC"/>
              <w:rPr>
                <w:del w:id="2738" w:author="R4-1904726 PUSCH req CP-OFDM and FR1" w:date="2019-04-19T18:02:00Z"/>
                <w:rFonts w:cs="Arial"/>
              </w:rPr>
            </w:pPr>
            <w:del w:id="2739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CEE7E8" w14:textId="77777777" w:rsidR="00FC78DC" w:rsidRPr="00DC4968" w:rsidDel="00CE3216" w:rsidRDefault="00FC78DC" w:rsidP="00FC78DC">
            <w:pPr>
              <w:pStyle w:val="TAC"/>
              <w:rPr>
                <w:del w:id="2740" w:author="R4-1904726 PUSCH req CP-OFDM and FR1" w:date="2019-04-19T18:02:00Z"/>
              </w:rPr>
            </w:pPr>
            <w:del w:id="2741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BA370C5" w14:textId="77777777" w:rsidR="00FC78DC" w:rsidRPr="00DC4968" w:rsidDel="00CE3216" w:rsidRDefault="00FC78DC" w:rsidP="00FC78DC">
            <w:pPr>
              <w:pStyle w:val="TAC"/>
              <w:rPr>
                <w:del w:id="2742" w:author="R4-1904726 PUSCH req CP-OFDM and FR1" w:date="2019-04-19T18:02:00Z"/>
              </w:rPr>
            </w:pPr>
            <w:del w:id="2743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82A05F6" w14:textId="77777777" w:rsidR="00FC78DC" w:rsidRPr="00DC4968" w:rsidDel="00CE3216" w:rsidRDefault="00FC78DC" w:rsidP="00FC78DC">
            <w:pPr>
              <w:pStyle w:val="TAC"/>
              <w:rPr>
                <w:del w:id="2744" w:author="R4-1904726 PUSCH req CP-OFDM and FR1" w:date="2019-04-19T18:02:00Z"/>
              </w:rPr>
            </w:pPr>
            <w:del w:id="2745" w:author="R4-1904726 PUSCH req CP-OFDM and FR1" w:date="2019-04-19T18:02:00Z">
              <w:r w:rsidRPr="00DC4968" w:rsidDel="00CE3216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2F33AAC0" w14:textId="77777777" w:rsidR="00FC78DC" w:rsidRPr="00DC4968" w:rsidDel="00CE3216" w:rsidRDefault="00FC78DC" w:rsidP="00FC78DC">
            <w:pPr>
              <w:pStyle w:val="TAC"/>
              <w:rPr>
                <w:del w:id="2746" w:author="R4-1904726 PUSCH req CP-OFDM and FR1" w:date="2019-04-19T18:02:00Z"/>
              </w:rPr>
            </w:pPr>
            <w:del w:id="2747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C2A4F4E" w14:textId="77777777" w:rsidR="00FC78DC" w:rsidRPr="00DC4968" w:rsidDel="00CE3216" w:rsidRDefault="00FC78DC" w:rsidP="00FC78DC">
            <w:pPr>
              <w:pStyle w:val="TAC"/>
              <w:rPr>
                <w:del w:id="2748" w:author="R4-1904726 PUSCH req CP-OFDM and FR1" w:date="2019-04-19T18:02:00Z"/>
              </w:rPr>
            </w:pPr>
            <w:del w:id="2749" w:author="R4-1904726 PUSCH req CP-OFDM and FR1" w:date="2019-04-19T18:02:00Z">
              <w:r w:rsidRPr="00DC4968" w:rsidDel="00CE3216">
                <w:delText>[3,02]</w:delText>
              </w:r>
            </w:del>
          </w:p>
        </w:tc>
      </w:tr>
      <w:tr w:rsidR="00FC78DC" w:rsidRPr="00DC4968" w:rsidDel="00CE3216" w14:paraId="61C549AA" w14:textId="77777777" w:rsidTr="00FC78DC">
        <w:trPr>
          <w:trHeight w:val="105"/>
          <w:del w:id="2750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4B3BA43" w14:textId="77777777" w:rsidR="00FC78DC" w:rsidRPr="00DC4968" w:rsidDel="00CE3216" w:rsidRDefault="00FC78DC" w:rsidP="00FC78DC">
            <w:pPr>
              <w:pStyle w:val="TAC"/>
              <w:rPr>
                <w:del w:id="2751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DFD69D0" w14:textId="77777777" w:rsidR="00FC78DC" w:rsidRPr="00DC4968" w:rsidDel="00CE3216" w:rsidRDefault="00FC78DC" w:rsidP="00FC78DC">
            <w:pPr>
              <w:pStyle w:val="TAC"/>
              <w:rPr>
                <w:del w:id="2752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DD149B9" w14:textId="77777777" w:rsidR="00FC78DC" w:rsidRPr="00DC4968" w:rsidDel="00CE3216" w:rsidRDefault="00FC78DC" w:rsidP="00FC78DC">
            <w:pPr>
              <w:pStyle w:val="TAC"/>
              <w:rPr>
                <w:del w:id="2753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060D1B" w14:textId="77777777" w:rsidR="00FC78DC" w:rsidRPr="00DC4968" w:rsidDel="00CE3216" w:rsidRDefault="00FC78DC" w:rsidP="00FC78DC">
            <w:pPr>
              <w:pStyle w:val="TAC"/>
              <w:rPr>
                <w:del w:id="2754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031A8E9" w14:textId="77777777" w:rsidR="00FC78DC" w:rsidRPr="00DC4968" w:rsidDel="00CE3216" w:rsidRDefault="00FC78DC" w:rsidP="00FC78DC">
            <w:pPr>
              <w:pStyle w:val="TAC"/>
              <w:rPr>
                <w:del w:id="2755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3C29E642" w14:textId="77777777" w:rsidR="00FC78DC" w:rsidRPr="00DC4968" w:rsidDel="00CE3216" w:rsidRDefault="00FC78DC" w:rsidP="00FC78DC">
            <w:pPr>
              <w:pStyle w:val="TAC"/>
              <w:rPr>
                <w:del w:id="2756" w:author="R4-1904726 PUSCH req CP-OFDM and FR1" w:date="2019-04-19T18:02:00Z"/>
              </w:rPr>
            </w:pPr>
            <w:del w:id="2757" w:author="R4-1904726 PUSCH req CP-OFDM and FR1" w:date="2019-04-19T18:02:00Z">
              <w:r w:rsidRPr="00DC4968" w:rsidDel="00CE3216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2E73564F" w14:textId="77777777" w:rsidR="00FC78DC" w:rsidRPr="00DC4968" w:rsidDel="00CE3216" w:rsidRDefault="00FC78DC" w:rsidP="00FC78DC">
            <w:pPr>
              <w:pStyle w:val="TAC"/>
              <w:rPr>
                <w:del w:id="2758" w:author="R4-1904726 PUSCH req CP-OFDM and FR1" w:date="2019-04-19T18:02:00Z"/>
              </w:rPr>
            </w:pPr>
            <w:del w:id="2759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9C2D07F" w14:textId="77777777" w:rsidR="00FC78DC" w:rsidRPr="00DC4968" w:rsidDel="00CE3216" w:rsidRDefault="00FC78DC" w:rsidP="00FC78DC">
            <w:pPr>
              <w:pStyle w:val="TAC"/>
              <w:rPr>
                <w:del w:id="2760" w:author="R4-1904726 PUSCH req CP-OFDM and FR1" w:date="2019-04-19T18:02:00Z"/>
              </w:rPr>
            </w:pPr>
            <w:del w:id="2761" w:author="R4-1904726 PUSCH req CP-OFDM and FR1" w:date="2019-04-19T18:02:00Z">
              <w:r w:rsidRPr="00DC4968" w:rsidDel="00CE3216">
                <w:delText>[2,85]</w:delText>
              </w:r>
            </w:del>
          </w:p>
        </w:tc>
      </w:tr>
      <w:tr w:rsidR="00FC78DC" w:rsidRPr="00DC4968" w:rsidDel="00CE3216" w14:paraId="5685B3F9" w14:textId="77777777" w:rsidTr="00FC78DC">
        <w:trPr>
          <w:trHeight w:val="105"/>
          <w:del w:id="276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8A7DB11" w14:textId="77777777" w:rsidR="00FC78DC" w:rsidRPr="00DC4968" w:rsidDel="00CE3216" w:rsidRDefault="00FC78DC" w:rsidP="00FC78DC">
            <w:pPr>
              <w:pStyle w:val="TAC"/>
              <w:rPr>
                <w:del w:id="276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0A8C12FD" w14:textId="77777777" w:rsidR="00FC78DC" w:rsidRPr="00DC4968" w:rsidDel="00CE3216" w:rsidRDefault="00FC78DC" w:rsidP="00FC78DC">
            <w:pPr>
              <w:pStyle w:val="TAC"/>
              <w:rPr>
                <w:del w:id="2764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AC13865" w14:textId="77777777" w:rsidR="00FC78DC" w:rsidRPr="00DC4968" w:rsidDel="00CE3216" w:rsidRDefault="00FC78DC" w:rsidP="00FC78DC">
            <w:pPr>
              <w:pStyle w:val="TAC"/>
              <w:rPr>
                <w:del w:id="2765" w:author="R4-1904726 PUSCH req CP-OFDM and FR1" w:date="2019-04-19T18:02:00Z"/>
                <w:rFonts w:cs="Arial"/>
              </w:rPr>
            </w:pPr>
            <w:del w:id="276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9D5548" w14:textId="77777777" w:rsidR="00FC78DC" w:rsidRPr="00DC4968" w:rsidDel="00CE3216" w:rsidRDefault="00FC78DC" w:rsidP="00FC78DC">
            <w:pPr>
              <w:pStyle w:val="TAC"/>
              <w:rPr>
                <w:del w:id="2767" w:author="R4-1904726 PUSCH req CP-OFDM and FR1" w:date="2019-04-19T18:02:00Z"/>
              </w:rPr>
            </w:pPr>
            <w:del w:id="2768" w:author="R4-1904726 PUSCH req CP-OFDM and FR1" w:date="2019-04-19T18:02:00Z">
              <w:r w:rsidRPr="00DC4968" w:rsidDel="00CE3216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BDD75C9" w14:textId="77777777" w:rsidR="00FC78DC" w:rsidRPr="00DC4968" w:rsidDel="00CE3216" w:rsidRDefault="00FC78DC" w:rsidP="00FC78DC">
            <w:pPr>
              <w:pStyle w:val="TAC"/>
              <w:rPr>
                <w:del w:id="2769" w:author="R4-1904726 PUSCH req CP-OFDM and FR1" w:date="2019-04-19T18:02:00Z"/>
              </w:rPr>
            </w:pPr>
            <w:del w:id="277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9FC768F" w14:textId="77777777" w:rsidR="00FC78DC" w:rsidRPr="00DC4968" w:rsidDel="00CE3216" w:rsidRDefault="00FC78DC" w:rsidP="00FC78DC">
            <w:pPr>
              <w:pStyle w:val="TAC"/>
              <w:rPr>
                <w:del w:id="2771" w:author="R4-1904726 PUSCH req CP-OFDM and FR1" w:date="2019-04-19T18:02:00Z"/>
              </w:rPr>
            </w:pPr>
            <w:del w:id="2772" w:author="R4-1904726 PUSCH req CP-OFDM and FR1" w:date="2019-04-19T18:02:00Z">
              <w:r w:rsidRPr="00DC4968" w:rsidDel="00CE3216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155D4449" w14:textId="77777777" w:rsidR="00FC78DC" w:rsidRPr="00DC4968" w:rsidDel="00CE3216" w:rsidRDefault="00FC78DC" w:rsidP="00FC78DC">
            <w:pPr>
              <w:pStyle w:val="TAC"/>
              <w:rPr>
                <w:del w:id="2773" w:author="R4-1904726 PUSCH req CP-OFDM and FR1" w:date="2019-04-19T18:02:00Z"/>
              </w:rPr>
            </w:pPr>
            <w:del w:id="277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611736C" w14:textId="77777777" w:rsidR="00FC78DC" w:rsidRPr="00DC4968" w:rsidDel="00CE3216" w:rsidRDefault="00FC78DC" w:rsidP="00FC78DC">
            <w:pPr>
              <w:pStyle w:val="TAC"/>
              <w:rPr>
                <w:del w:id="2775" w:author="R4-1904726 PUSCH req CP-OFDM and FR1" w:date="2019-04-19T18:02:00Z"/>
              </w:rPr>
            </w:pPr>
            <w:del w:id="2776" w:author="R4-1904726 PUSCH req CP-OFDM and FR1" w:date="2019-04-19T18:02:00Z">
              <w:r w:rsidRPr="00DC4968" w:rsidDel="00CE3216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FC78DC" w:rsidRPr="00DC4968" w:rsidDel="00CE3216" w14:paraId="70A58374" w14:textId="77777777" w:rsidTr="00FC78DC">
        <w:trPr>
          <w:trHeight w:val="105"/>
          <w:del w:id="277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62564B12" w14:textId="77777777" w:rsidR="00FC78DC" w:rsidRPr="00DC4968" w:rsidDel="00CE3216" w:rsidRDefault="00FC78DC" w:rsidP="00FC78DC">
            <w:pPr>
              <w:pStyle w:val="TAC"/>
              <w:rPr>
                <w:del w:id="277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8AD5CC" w14:textId="77777777" w:rsidR="00FC78DC" w:rsidRPr="00DC4968" w:rsidDel="00CE3216" w:rsidRDefault="00FC78DC" w:rsidP="00FC78DC">
            <w:pPr>
              <w:pStyle w:val="TAC"/>
              <w:rPr>
                <w:del w:id="277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2038A7F0" w14:textId="77777777" w:rsidR="00FC78DC" w:rsidRPr="00DC4968" w:rsidDel="00CE3216" w:rsidRDefault="00FC78DC" w:rsidP="00FC78DC">
            <w:pPr>
              <w:pStyle w:val="TAC"/>
              <w:rPr>
                <w:del w:id="278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8F57D6" w14:textId="77777777" w:rsidR="00FC78DC" w:rsidRPr="00DC4968" w:rsidDel="00CE3216" w:rsidRDefault="00FC78DC" w:rsidP="00FC78DC">
            <w:pPr>
              <w:pStyle w:val="TAC"/>
              <w:rPr>
                <w:del w:id="278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6E2988AD" w14:textId="77777777" w:rsidR="00FC78DC" w:rsidRPr="00DC4968" w:rsidDel="00CE3216" w:rsidRDefault="00FC78DC" w:rsidP="00FC78DC">
            <w:pPr>
              <w:pStyle w:val="TAC"/>
              <w:rPr>
                <w:del w:id="2782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A6D502E" w14:textId="77777777" w:rsidR="00FC78DC" w:rsidRPr="00DC4968" w:rsidDel="00CE3216" w:rsidRDefault="00FC78DC" w:rsidP="00FC78DC">
            <w:pPr>
              <w:pStyle w:val="TAC"/>
              <w:rPr>
                <w:del w:id="2783" w:author="R4-1904726 PUSCH req CP-OFDM and FR1" w:date="2019-04-19T18:02:00Z"/>
              </w:rPr>
            </w:pPr>
            <w:del w:id="2784" w:author="R4-1904726 PUSCH req CP-OFDM and FR1" w:date="2019-04-19T18:02:00Z">
              <w:r w:rsidRPr="00DC4968" w:rsidDel="00CE3216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5EA9CDF3" w14:textId="77777777" w:rsidR="00FC78DC" w:rsidRPr="00DC4968" w:rsidDel="00CE3216" w:rsidRDefault="00FC78DC" w:rsidP="00FC78DC">
            <w:pPr>
              <w:pStyle w:val="TAC"/>
              <w:rPr>
                <w:del w:id="2785" w:author="R4-1904726 PUSCH req CP-OFDM and FR1" w:date="2019-04-19T18:02:00Z"/>
              </w:rPr>
            </w:pPr>
            <w:del w:id="278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4EC9EE" w14:textId="77777777" w:rsidR="00FC78DC" w:rsidRPr="00DC4968" w:rsidDel="00CE3216" w:rsidRDefault="00FC78DC" w:rsidP="00FC78DC">
            <w:pPr>
              <w:pStyle w:val="TAC"/>
              <w:rPr>
                <w:del w:id="2787" w:author="R4-1904726 PUSCH req CP-OFDM and FR1" w:date="2019-04-19T18:02:00Z"/>
              </w:rPr>
            </w:pPr>
            <w:del w:id="2788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108ECA32" w14:textId="77777777" w:rsidTr="00FC78DC">
        <w:trPr>
          <w:trHeight w:val="105"/>
          <w:del w:id="2789" w:author="R4-1904726 PUSCH req CP-OFDM and FR1" w:date="2019-04-19T18:02:00Z"/>
        </w:trPr>
        <w:tc>
          <w:tcPr>
            <w:tcW w:w="1008" w:type="dxa"/>
            <w:vMerge w:val="restart"/>
            <w:vAlign w:val="center"/>
          </w:tcPr>
          <w:p w14:paraId="18B0EABC" w14:textId="77777777" w:rsidR="00FC78DC" w:rsidRPr="00DC4968" w:rsidDel="00CE3216" w:rsidRDefault="00FC78DC" w:rsidP="00FC78DC">
            <w:pPr>
              <w:pStyle w:val="TAC"/>
              <w:rPr>
                <w:del w:id="2790" w:author="R4-1904726 PUSCH req CP-OFDM and FR1" w:date="2019-04-19T18:02:00Z"/>
              </w:rPr>
            </w:pPr>
            <w:del w:id="2791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629EFDC" w14:textId="77777777" w:rsidR="00FC78DC" w:rsidRPr="00DC4968" w:rsidDel="00CE3216" w:rsidRDefault="00FC78DC" w:rsidP="00FC78DC">
            <w:pPr>
              <w:pStyle w:val="TAC"/>
              <w:rPr>
                <w:del w:id="2792" w:author="R4-1904726 PUSCH req CP-OFDM and FR1" w:date="2019-04-19T18:02:00Z"/>
              </w:rPr>
            </w:pPr>
            <w:del w:id="2793" w:author="R4-1904726 PUSCH req CP-OFDM and FR1" w:date="2019-04-19T18:02:00Z">
              <w:r w:rsidRPr="00DC4968" w:rsidDel="00CE3216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1E3A24A" w14:textId="77777777" w:rsidR="00FC78DC" w:rsidRPr="00DC4968" w:rsidDel="00CE3216" w:rsidRDefault="00FC78DC" w:rsidP="00FC78DC">
            <w:pPr>
              <w:pStyle w:val="TAC"/>
              <w:rPr>
                <w:del w:id="2794" w:author="R4-1904726 PUSCH req CP-OFDM and FR1" w:date="2019-04-19T18:02:00Z"/>
                <w:rFonts w:cs="Arial"/>
              </w:rPr>
            </w:pPr>
            <w:del w:id="2795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4D5C2C8" w14:textId="77777777" w:rsidR="00FC78DC" w:rsidRPr="00DC4968" w:rsidDel="00CE3216" w:rsidRDefault="00FC78DC" w:rsidP="00FC78DC">
            <w:pPr>
              <w:pStyle w:val="TAC"/>
              <w:rPr>
                <w:del w:id="2796" w:author="R4-1904726 PUSCH req CP-OFDM and FR1" w:date="2019-04-19T18:02:00Z"/>
              </w:rPr>
            </w:pPr>
            <w:del w:id="2797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79E3A97" w14:textId="77777777" w:rsidR="00FC78DC" w:rsidRPr="00DC4968" w:rsidDel="00CE3216" w:rsidRDefault="00FC78DC" w:rsidP="00FC78DC">
            <w:pPr>
              <w:pStyle w:val="TAC"/>
              <w:rPr>
                <w:del w:id="2798" w:author="R4-1904726 PUSCH req CP-OFDM and FR1" w:date="2019-04-19T18:02:00Z"/>
              </w:rPr>
            </w:pPr>
            <w:del w:id="2799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C3A74B7" w14:textId="77777777" w:rsidR="00FC78DC" w:rsidRPr="00DC4968" w:rsidDel="00CE3216" w:rsidRDefault="00FC78DC" w:rsidP="00FC78DC">
            <w:pPr>
              <w:pStyle w:val="TAC"/>
              <w:rPr>
                <w:del w:id="2800" w:author="R4-1904726 PUSCH req CP-OFDM and FR1" w:date="2019-04-19T18:02:00Z"/>
              </w:rPr>
            </w:pPr>
            <w:del w:id="2801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499C83B8" w14:textId="77777777" w:rsidR="00FC78DC" w:rsidRPr="00DC4968" w:rsidDel="00CE3216" w:rsidRDefault="00FC78DC" w:rsidP="00FC78DC">
            <w:pPr>
              <w:pStyle w:val="TAC"/>
              <w:rPr>
                <w:del w:id="2802" w:author="R4-1904726 PUSCH req CP-OFDM and FR1" w:date="2019-04-19T18:02:00Z"/>
              </w:rPr>
            </w:pPr>
            <w:del w:id="280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476119F" w14:textId="77777777" w:rsidR="00FC78DC" w:rsidRPr="00DC4968" w:rsidDel="00CE3216" w:rsidRDefault="00FC78DC" w:rsidP="00FC78DC">
            <w:pPr>
              <w:pStyle w:val="TAC"/>
              <w:rPr>
                <w:del w:id="2804" w:author="R4-1904726 PUSCH req CP-OFDM and FR1" w:date="2019-04-19T18:02:00Z"/>
              </w:rPr>
            </w:pPr>
            <w:del w:id="2805" w:author="R4-1904726 PUSCH req CP-OFDM and FR1" w:date="2019-04-19T18:02:00Z">
              <w:r w:rsidRPr="00DC4968" w:rsidDel="00CE3216">
                <w:delText>[1,03]</w:delText>
              </w:r>
            </w:del>
          </w:p>
        </w:tc>
      </w:tr>
      <w:tr w:rsidR="00FC78DC" w:rsidRPr="00DC4968" w:rsidDel="00CE3216" w14:paraId="0AC095C3" w14:textId="77777777" w:rsidTr="00FC78DC">
        <w:trPr>
          <w:trHeight w:val="105"/>
          <w:del w:id="280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0EF93F0" w14:textId="77777777" w:rsidR="00FC78DC" w:rsidRPr="00DC4968" w:rsidDel="00CE3216" w:rsidRDefault="00FC78DC" w:rsidP="00FC78DC">
            <w:pPr>
              <w:pStyle w:val="TAC"/>
              <w:rPr>
                <w:del w:id="2807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120B4BBC" w14:textId="77777777" w:rsidR="00FC78DC" w:rsidRPr="00DC4968" w:rsidDel="00CE3216" w:rsidRDefault="00FC78DC" w:rsidP="00FC78DC">
            <w:pPr>
              <w:pStyle w:val="TAC"/>
              <w:rPr>
                <w:del w:id="2808" w:author="R4-1904726 PUSCH req CP-OFDM and FR1" w:date="2019-04-19T18:02:00Z"/>
              </w:rPr>
            </w:pPr>
          </w:p>
        </w:tc>
        <w:tc>
          <w:tcPr>
            <w:tcW w:w="1199" w:type="dxa"/>
            <w:vAlign w:val="center"/>
          </w:tcPr>
          <w:p w14:paraId="56653433" w14:textId="77777777" w:rsidR="00FC78DC" w:rsidRPr="00DC4968" w:rsidDel="00CE3216" w:rsidRDefault="00FC78DC" w:rsidP="00FC78DC">
            <w:pPr>
              <w:pStyle w:val="TAC"/>
              <w:rPr>
                <w:del w:id="2809" w:author="R4-1904726 PUSCH req CP-OFDM and FR1" w:date="2019-04-19T18:02:00Z"/>
                <w:rFonts w:cs="Arial"/>
              </w:rPr>
            </w:pPr>
            <w:del w:id="2810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3907E9E" w14:textId="77777777" w:rsidR="00FC78DC" w:rsidRPr="00DC4968" w:rsidDel="00CE3216" w:rsidRDefault="00FC78DC" w:rsidP="00FC78DC">
            <w:pPr>
              <w:pStyle w:val="TAC"/>
              <w:rPr>
                <w:del w:id="2811" w:author="R4-1904726 PUSCH req CP-OFDM and FR1" w:date="2019-04-19T18:02:00Z"/>
              </w:rPr>
            </w:pPr>
            <w:del w:id="2812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9563110" w14:textId="77777777" w:rsidR="00FC78DC" w:rsidRPr="00DC4968" w:rsidDel="00CE3216" w:rsidRDefault="00FC78DC" w:rsidP="00FC78DC">
            <w:pPr>
              <w:pStyle w:val="TAC"/>
              <w:rPr>
                <w:del w:id="2813" w:author="R4-1904726 PUSCH req CP-OFDM and FR1" w:date="2019-04-19T18:02:00Z"/>
              </w:rPr>
            </w:pPr>
            <w:del w:id="2814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AA51F75" w14:textId="77777777" w:rsidR="00FC78DC" w:rsidRPr="00DC4968" w:rsidDel="00CE3216" w:rsidRDefault="00FC78DC" w:rsidP="00FC78DC">
            <w:pPr>
              <w:pStyle w:val="TAC"/>
              <w:rPr>
                <w:del w:id="2815" w:author="R4-1904726 PUSCH req CP-OFDM and FR1" w:date="2019-04-19T18:02:00Z"/>
              </w:rPr>
            </w:pPr>
            <w:del w:id="2816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0BB4B3E2" w14:textId="77777777" w:rsidR="00FC78DC" w:rsidRPr="00DC4968" w:rsidDel="00CE3216" w:rsidRDefault="00FC78DC" w:rsidP="00FC78DC">
            <w:pPr>
              <w:pStyle w:val="TAC"/>
              <w:rPr>
                <w:del w:id="2817" w:author="R4-1904726 PUSCH req CP-OFDM and FR1" w:date="2019-04-19T18:02:00Z"/>
              </w:rPr>
            </w:pPr>
            <w:del w:id="281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E65998E" w14:textId="77777777" w:rsidR="00FC78DC" w:rsidRPr="00DC4968" w:rsidDel="00CE3216" w:rsidRDefault="00FC78DC" w:rsidP="00FC78DC">
            <w:pPr>
              <w:pStyle w:val="TAC"/>
              <w:rPr>
                <w:del w:id="2819" w:author="R4-1904726 PUSCH req CP-OFDM and FR1" w:date="2019-04-19T18:02:00Z"/>
              </w:rPr>
            </w:pPr>
            <w:del w:id="2820" w:author="R4-1904726 PUSCH req CP-OFDM and FR1" w:date="2019-04-19T18:02:00Z">
              <w:r w:rsidRPr="00DC4968" w:rsidDel="00CE3216">
                <w:delText>[18,67]</w:delText>
              </w:r>
            </w:del>
          </w:p>
        </w:tc>
      </w:tr>
      <w:tr w:rsidR="00FC78DC" w:rsidRPr="00DC4968" w:rsidDel="00CE3216" w14:paraId="3C3FB7FD" w14:textId="77777777" w:rsidTr="00FC78DC">
        <w:trPr>
          <w:trHeight w:val="105"/>
          <w:del w:id="2821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193DFDA9" w14:textId="77777777" w:rsidR="00FC78DC" w:rsidRPr="00DC4968" w:rsidDel="00CE3216" w:rsidRDefault="00FC78DC" w:rsidP="00FC78DC">
            <w:pPr>
              <w:pStyle w:val="TAC"/>
              <w:rPr>
                <w:del w:id="2822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A38E920" w14:textId="77777777" w:rsidR="00FC78DC" w:rsidRPr="00DC4968" w:rsidDel="00CE3216" w:rsidRDefault="00FC78DC" w:rsidP="00FC78DC">
            <w:pPr>
              <w:pStyle w:val="TAC"/>
              <w:rPr>
                <w:del w:id="2823" w:author="R4-1904726 PUSCH req CP-OFDM and FR1" w:date="2019-04-19T18:02:00Z"/>
              </w:rPr>
            </w:pPr>
            <w:del w:id="2824" w:author="R4-1904726 PUSCH req CP-OFDM and FR1" w:date="2019-04-19T18:02:00Z">
              <w:r w:rsidRPr="00DC4968" w:rsidDel="00CE3216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4545B52" w14:textId="77777777" w:rsidR="00FC78DC" w:rsidRPr="00DC4968" w:rsidDel="00CE3216" w:rsidRDefault="00FC78DC" w:rsidP="00FC78DC">
            <w:pPr>
              <w:pStyle w:val="TAC"/>
              <w:rPr>
                <w:del w:id="2825" w:author="R4-1904726 PUSCH req CP-OFDM and FR1" w:date="2019-04-19T18:02:00Z"/>
                <w:rFonts w:cs="Arial"/>
              </w:rPr>
            </w:pPr>
            <w:del w:id="2826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3404BCD" w14:textId="77777777" w:rsidR="00FC78DC" w:rsidRPr="00DC4968" w:rsidDel="00CE3216" w:rsidRDefault="00FC78DC" w:rsidP="00FC78DC">
            <w:pPr>
              <w:pStyle w:val="TAC"/>
              <w:rPr>
                <w:del w:id="2827" w:author="R4-1904726 PUSCH req CP-OFDM and FR1" w:date="2019-04-19T18:02:00Z"/>
              </w:rPr>
            </w:pPr>
            <w:del w:id="2828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4A8F0C8" w14:textId="77777777" w:rsidR="00FC78DC" w:rsidRPr="00DC4968" w:rsidDel="00CE3216" w:rsidRDefault="00FC78DC" w:rsidP="00FC78DC">
            <w:pPr>
              <w:pStyle w:val="TAC"/>
              <w:rPr>
                <w:del w:id="2829" w:author="R4-1904726 PUSCH req CP-OFDM and FR1" w:date="2019-04-19T18:02:00Z"/>
              </w:rPr>
            </w:pPr>
            <w:del w:id="2830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02A056B" w14:textId="77777777" w:rsidR="00FC78DC" w:rsidRPr="00DC4968" w:rsidDel="00CE3216" w:rsidRDefault="00FC78DC" w:rsidP="00FC78DC">
            <w:pPr>
              <w:pStyle w:val="TAC"/>
              <w:rPr>
                <w:del w:id="2831" w:author="R4-1904726 PUSCH req CP-OFDM and FR1" w:date="2019-04-19T18:02:00Z"/>
              </w:rPr>
            </w:pPr>
            <w:del w:id="2832" w:author="R4-1904726 PUSCH req CP-OFDM and FR1" w:date="2019-04-19T18:02:00Z">
              <w:r w:rsidRPr="00DC4968" w:rsidDel="00CE3216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771EAEC3" w14:textId="77777777" w:rsidR="00FC78DC" w:rsidRPr="00DC4968" w:rsidDel="00CE3216" w:rsidRDefault="00FC78DC" w:rsidP="00FC78DC">
            <w:pPr>
              <w:pStyle w:val="TAC"/>
              <w:rPr>
                <w:del w:id="2833" w:author="R4-1904726 PUSCH req CP-OFDM and FR1" w:date="2019-04-19T18:02:00Z"/>
              </w:rPr>
            </w:pPr>
            <w:del w:id="2834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F236752" w14:textId="77777777" w:rsidR="00FC78DC" w:rsidRPr="00DC4968" w:rsidDel="00CE3216" w:rsidRDefault="00FC78DC" w:rsidP="00FC78DC">
            <w:pPr>
              <w:pStyle w:val="TAC"/>
              <w:rPr>
                <w:del w:id="2835" w:author="R4-1904726 PUSCH req CP-OFDM and FR1" w:date="2019-04-19T18:02:00Z"/>
              </w:rPr>
            </w:pPr>
            <w:del w:id="2836" w:author="R4-1904726 PUSCH req CP-OFDM and FR1" w:date="2019-04-19T18:02:00Z">
              <w:r w:rsidRPr="00DC4968" w:rsidDel="00CE3216">
                <w:delText>[TBD]</w:delText>
              </w:r>
            </w:del>
          </w:p>
        </w:tc>
      </w:tr>
      <w:tr w:rsidR="00FC78DC" w:rsidRPr="00DC4968" w:rsidDel="00CE3216" w14:paraId="2C452E07" w14:textId="77777777" w:rsidTr="00FC78DC">
        <w:trPr>
          <w:trHeight w:val="105"/>
          <w:del w:id="2837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38240D8" w14:textId="77777777" w:rsidR="00FC78DC" w:rsidRPr="00DC4968" w:rsidDel="00CE3216" w:rsidRDefault="00FC78DC" w:rsidP="00FC78DC">
            <w:pPr>
              <w:pStyle w:val="TAC"/>
              <w:rPr>
                <w:del w:id="2838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6FE99CC" w14:textId="77777777" w:rsidR="00FC78DC" w:rsidRPr="00DC4968" w:rsidDel="00CE3216" w:rsidRDefault="00FC78DC" w:rsidP="00FC78DC">
            <w:pPr>
              <w:pStyle w:val="TAC"/>
              <w:rPr>
                <w:del w:id="2839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505F26B6" w14:textId="77777777" w:rsidR="00FC78DC" w:rsidRPr="00DC4968" w:rsidDel="00CE3216" w:rsidRDefault="00FC78DC" w:rsidP="00FC78DC">
            <w:pPr>
              <w:pStyle w:val="TAC"/>
              <w:rPr>
                <w:del w:id="2840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D5CFAC4" w14:textId="77777777" w:rsidR="00FC78DC" w:rsidRPr="00DC4968" w:rsidDel="00CE3216" w:rsidRDefault="00FC78DC" w:rsidP="00FC78DC">
            <w:pPr>
              <w:pStyle w:val="TAC"/>
              <w:rPr>
                <w:del w:id="2841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230D2B90" w14:textId="77777777" w:rsidR="00FC78DC" w:rsidRPr="00DC4968" w:rsidDel="00CE3216" w:rsidRDefault="00FC78DC" w:rsidP="00FC78DC">
            <w:pPr>
              <w:pStyle w:val="TAC"/>
              <w:rPr>
                <w:del w:id="2842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B4CFE9D" w14:textId="77777777" w:rsidR="00FC78DC" w:rsidRPr="00DC4968" w:rsidDel="00CE3216" w:rsidRDefault="00FC78DC" w:rsidP="00FC78DC">
            <w:pPr>
              <w:pStyle w:val="TAC"/>
              <w:rPr>
                <w:del w:id="2843" w:author="R4-1904726 PUSCH req CP-OFDM and FR1" w:date="2019-04-19T18:02:00Z"/>
              </w:rPr>
            </w:pPr>
            <w:del w:id="2844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63D0BBED" w14:textId="77777777" w:rsidR="00FC78DC" w:rsidRPr="00DC4968" w:rsidDel="00CE3216" w:rsidRDefault="00FC78DC" w:rsidP="00FC78DC">
            <w:pPr>
              <w:pStyle w:val="TAC"/>
              <w:rPr>
                <w:del w:id="2845" w:author="R4-1904726 PUSCH req CP-OFDM and FR1" w:date="2019-04-19T18:02:00Z"/>
              </w:rPr>
            </w:pPr>
            <w:del w:id="2846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C66CB4" w14:textId="77777777" w:rsidR="00FC78DC" w:rsidRPr="00DC4968" w:rsidDel="00CE3216" w:rsidRDefault="00FC78DC" w:rsidP="00FC78DC">
            <w:pPr>
              <w:pStyle w:val="TAC"/>
              <w:rPr>
                <w:del w:id="2847" w:author="R4-1904726 PUSCH req CP-OFDM and FR1" w:date="2019-04-19T18:02:00Z"/>
              </w:rPr>
            </w:pPr>
            <w:del w:id="2848" w:author="R4-1904726 PUSCH req CP-OFDM and FR1" w:date="2019-04-19T18:02:00Z">
              <w:r w:rsidRPr="00DC4968" w:rsidDel="00CE3216">
                <w:delText>[-2,52]</w:delText>
              </w:r>
            </w:del>
          </w:p>
        </w:tc>
      </w:tr>
      <w:tr w:rsidR="00FC78DC" w:rsidRPr="00DC4968" w:rsidDel="00CE3216" w14:paraId="158C13E2" w14:textId="77777777" w:rsidTr="00FC78DC">
        <w:trPr>
          <w:trHeight w:val="105"/>
          <w:del w:id="284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750386F3" w14:textId="77777777" w:rsidR="00FC78DC" w:rsidRPr="00DC4968" w:rsidDel="00CE3216" w:rsidRDefault="00FC78DC" w:rsidP="00FC78DC">
            <w:pPr>
              <w:pStyle w:val="TAC"/>
              <w:rPr>
                <w:del w:id="285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235D1243" w14:textId="77777777" w:rsidR="00FC78DC" w:rsidRPr="00DC4968" w:rsidDel="00CE3216" w:rsidRDefault="00FC78DC" w:rsidP="00FC78DC">
            <w:pPr>
              <w:pStyle w:val="TAC"/>
              <w:rPr>
                <w:del w:id="2851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4926317" w14:textId="77777777" w:rsidR="00FC78DC" w:rsidRPr="00DC4968" w:rsidDel="00CE3216" w:rsidRDefault="00FC78DC" w:rsidP="00FC78DC">
            <w:pPr>
              <w:pStyle w:val="TAC"/>
              <w:rPr>
                <w:del w:id="2852" w:author="R4-1904726 PUSCH req CP-OFDM and FR1" w:date="2019-04-19T18:02:00Z"/>
                <w:rFonts w:cs="Arial"/>
              </w:rPr>
            </w:pPr>
            <w:del w:id="2853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F03F86" w14:textId="77777777" w:rsidR="00FC78DC" w:rsidRPr="00DC4968" w:rsidDel="00CE3216" w:rsidRDefault="00FC78DC" w:rsidP="00FC78DC">
            <w:pPr>
              <w:pStyle w:val="TAC"/>
              <w:rPr>
                <w:del w:id="2854" w:author="R4-1904726 PUSCH req CP-OFDM and FR1" w:date="2019-04-19T18:02:00Z"/>
              </w:rPr>
            </w:pPr>
            <w:del w:id="2855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C1CD2D" w14:textId="77777777" w:rsidR="00FC78DC" w:rsidRPr="00DC4968" w:rsidDel="00CE3216" w:rsidRDefault="00FC78DC" w:rsidP="00FC78DC">
            <w:pPr>
              <w:pStyle w:val="TAC"/>
              <w:rPr>
                <w:del w:id="2856" w:author="R4-1904726 PUSCH req CP-OFDM and FR1" w:date="2019-04-19T18:02:00Z"/>
              </w:rPr>
            </w:pPr>
            <w:del w:id="2857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2E8F47E" w14:textId="77777777" w:rsidR="00FC78DC" w:rsidRPr="00DC4968" w:rsidDel="00CE3216" w:rsidRDefault="00FC78DC" w:rsidP="00FC78DC">
            <w:pPr>
              <w:pStyle w:val="TAC"/>
              <w:rPr>
                <w:del w:id="2858" w:author="R4-1904726 PUSCH req CP-OFDM and FR1" w:date="2019-04-19T18:02:00Z"/>
              </w:rPr>
            </w:pPr>
            <w:del w:id="2859" w:author="R4-1904726 PUSCH req CP-OFDM and FR1" w:date="2019-04-19T18:02:00Z">
              <w:r w:rsidRPr="00DC4968" w:rsidDel="00CE3216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5DF841A4" w14:textId="77777777" w:rsidR="00FC78DC" w:rsidRPr="00DC4968" w:rsidDel="00CE3216" w:rsidRDefault="00FC78DC" w:rsidP="00FC78DC">
            <w:pPr>
              <w:pStyle w:val="TAC"/>
              <w:rPr>
                <w:del w:id="2860" w:author="R4-1904726 PUSCH req CP-OFDM and FR1" w:date="2019-04-19T18:02:00Z"/>
              </w:rPr>
            </w:pPr>
            <w:del w:id="2861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7FB0F71" w14:textId="77777777" w:rsidR="00FC78DC" w:rsidRPr="00DC4968" w:rsidDel="00CE3216" w:rsidRDefault="00FC78DC" w:rsidP="00FC78DC">
            <w:pPr>
              <w:pStyle w:val="TAC"/>
              <w:rPr>
                <w:del w:id="2862" w:author="R4-1904726 PUSCH req CP-OFDM and FR1" w:date="2019-04-19T18:02:00Z"/>
              </w:rPr>
            </w:pPr>
            <w:del w:id="2863" w:author="R4-1904726 PUSCH req CP-OFDM and FR1" w:date="2019-04-19T18:02:00Z">
              <w:r w:rsidRPr="00DC4968" w:rsidDel="00CE3216">
                <w:delText>[12,36]</w:delText>
              </w:r>
            </w:del>
          </w:p>
        </w:tc>
      </w:tr>
      <w:tr w:rsidR="00FC78DC" w:rsidRPr="00DC4968" w:rsidDel="00CE3216" w14:paraId="73174480" w14:textId="77777777" w:rsidTr="00FC78DC">
        <w:trPr>
          <w:trHeight w:val="105"/>
          <w:del w:id="286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39E37090" w14:textId="77777777" w:rsidR="00FC78DC" w:rsidRPr="00DC4968" w:rsidDel="00CE3216" w:rsidRDefault="00FC78DC" w:rsidP="00FC78DC">
            <w:pPr>
              <w:pStyle w:val="TAC"/>
              <w:rPr>
                <w:del w:id="286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65620546" w14:textId="77777777" w:rsidR="00FC78DC" w:rsidRPr="00DC4968" w:rsidDel="00CE3216" w:rsidRDefault="00FC78DC" w:rsidP="00FC78DC">
            <w:pPr>
              <w:pStyle w:val="TAC"/>
              <w:rPr>
                <w:del w:id="2866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7C713AC6" w14:textId="77777777" w:rsidR="00FC78DC" w:rsidRPr="00DC4968" w:rsidDel="00CE3216" w:rsidRDefault="00FC78DC" w:rsidP="00FC78DC">
            <w:pPr>
              <w:pStyle w:val="TAC"/>
              <w:rPr>
                <w:del w:id="2867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</w:tcPr>
          <w:p w14:paraId="1EE8B0CC" w14:textId="77777777" w:rsidR="00FC78DC" w:rsidRPr="00DC4968" w:rsidDel="00CE3216" w:rsidRDefault="00FC78DC" w:rsidP="00FC78DC">
            <w:pPr>
              <w:pStyle w:val="TAC"/>
              <w:rPr>
                <w:del w:id="2868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FD3471E" w14:textId="77777777" w:rsidR="00FC78DC" w:rsidRPr="00DC4968" w:rsidDel="00CE3216" w:rsidRDefault="00FC78DC" w:rsidP="00FC78DC">
            <w:pPr>
              <w:pStyle w:val="TAC"/>
              <w:rPr>
                <w:del w:id="2869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75C2EE7" w14:textId="77777777" w:rsidR="00FC78DC" w:rsidRPr="00DC4968" w:rsidDel="00CE3216" w:rsidRDefault="00FC78DC" w:rsidP="00FC78DC">
            <w:pPr>
              <w:pStyle w:val="TAC"/>
              <w:rPr>
                <w:del w:id="2870" w:author="R4-1904726 PUSCH req CP-OFDM and FR1" w:date="2019-04-19T18:02:00Z"/>
              </w:rPr>
            </w:pPr>
            <w:del w:id="2871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36802810" w14:textId="77777777" w:rsidR="00FC78DC" w:rsidRPr="00DC4968" w:rsidDel="00CE3216" w:rsidRDefault="00FC78DC" w:rsidP="00FC78DC">
            <w:pPr>
              <w:pStyle w:val="TAC"/>
              <w:rPr>
                <w:del w:id="2872" w:author="R4-1904726 PUSCH req CP-OFDM and FR1" w:date="2019-04-19T18:02:00Z"/>
              </w:rPr>
            </w:pPr>
            <w:del w:id="2873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D8DC6FA" w14:textId="77777777" w:rsidR="00FC78DC" w:rsidRPr="00DC4968" w:rsidDel="00CE3216" w:rsidRDefault="00FC78DC" w:rsidP="00FC78DC">
            <w:pPr>
              <w:pStyle w:val="TAC"/>
              <w:rPr>
                <w:del w:id="2874" w:author="R4-1904726 PUSCH req CP-OFDM and FR1" w:date="2019-04-19T18:02:00Z"/>
              </w:rPr>
            </w:pPr>
            <w:del w:id="2875" w:author="R4-1904726 PUSCH req CP-OFDM and FR1" w:date="2019-04-19T18:02:00Z">
              <w:r w:rsidRPr="00DC4968" w:rsidDel="00CE3216">
                <w:delText>[11,27]</w:delText>
              </w:r>
            </w:del>
          </w:p>
        </w:tc>
      </w:tr>
      <w:tr w:rsidR="00FC78DC" w:rsidRPr="00DC4968" w:rsidDel="00CE3216" w14:paraId="41F66B48" w14:textId="77777777" w:rsidTr="00FC78DC">
        <w:trPr>
          <w:trHeight w:val="105"/>
          <w:del w:id="2876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5EABE10D" w14:textId="77777777" w:rsidR="00FC78DC" w:rsidRPr="00DC4968" w:rsidDel="00CE3216" w:rsidRDefault="00FC78DC" w:rsidP="00FC78DC">
            <w:pPr>
              <w:pStyle w:val="TAC"/>
              <w:rPr>
                <w:del w:id="2877" w:author="R4-1904726 PUSCH req CP-OFDM and FR1" w:date="2019-04-19T18:0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2E5A7FD" w14:textId="77777777" w:rsidR="00FC78DC" w:rsidRPr="00DC4968" w:rsidDel="00CE3216" w:rsidRDefault="00FC78DC" w:rsidP="00FC78DC">
            <w:pPr>
              <w:pStyle w:val="TAC"/>
              <w:rPr>
                <w:del w:id="2878" w:author="R4-1904726 PUSCH req CP-OFDM and FR1" w:date="2019-04-19T18:02:00Z"/>
              </w:rPr>
            </w:pPr>
            <w:del w:id="2879" w:author="R4-1904726 PUSCH req CP-OFDM and FR1" w:date="2019-04-19T18:02:00Z">
              <w:r w:rsidRPr="00DC4968" w:rsidDel="00CE3216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F6A367A" w14:textId="77777777" w:rsidR="00FC78DC" w:rsidRPr="00DC4968" w:rsidDel="00CE3216" w:rsidRDefault="00FC78DC" w:rsidP="00FC78DC">
            <w:pPr>
              <w:pStyle w:val="TAC"/>
              <w:rPr>
                <w:del w:id="2880" w:author="R4-1904726 PUSCH req CP-OFDM and FR1" w:date="2019-04-19T18:02:00Z"/>
                <w:rFonts w:cs="Arial"/>
              </w:rPr>
            </w:pPr>
            <w:del w:id="2881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8B8CE8C" w14:textId="77777777" w:rsidR="00FC78DC" w:rsidRPr="00DC4968" w:rsidDel="00CE3216" w:rsidRDefault="00FC78DC" w:rsidP="00FC78DC">
            <w:pPr>
              <w:pStyle w:val="TAC"/>
              <w:rPr>
                <w:del w:id="2882" w:author="R4-1904726 PUSCH req CP-OFDM and FR1" w:date="2019-04-19T18:02:00Z"/>
              </w:rPr>
            </w:pPr>
            <w:del w:id="2883" w:author="R4-1904726 PUSCH req CP-OFDM and FR1" w:date="2019-04-19T18:02:00Z">
              <w:r w:rsidRPr="00DC4968" w:rsidDel="00CE3216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4D8B4BE" w14:textId="77777777" w:rsidR="00FC78DC" w:rsidRPr="00DC4968" w:rsidDel="00CE3216" w:rsidRDefault="00FC78DC" w:rsidP="00FC78DC">
            <w:pPr>
              <w:pStyle w:val="TAC"/>
              <w:rPr>
                <w:del w:id="2884" w:author="R4-1904726 PUSCH req CP-OFDM and FR1" w:date="2019-04-19T18:02:00Z"/>
              </w:rPr>
            </w:pPr>
            <w:del w:id="2885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89A955E" w14:textId="77777777" w:rsidR="00FC78DC" w:rsidRPr="00DC4968" w:rsidDel="00CE3216" w:rsidRDefault="00FC78DC" w:rsidP="00FC78DC">
            <w:pPr>
              <w:pStyle w:val="TAC"/>
              <w:rPr>
                <w:del w:id="2886" w:author="R4-1904726 PUSCH req CP-OFDM and FR1" w:date="2019-04-19T18:02:00Z"/>
              </w:rPr>
            </w:pPr>
            <w:del w:id="2887" w:author="R4-1904726 PUSCH req CP-OFDM and FR1" w:date="2019-04-19T18:02:00Z">
              <w:r w:rsidRPr="00DC4968" w:rsidDel="00CE3216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3D6127C4" w14:textId="77777777" w:rsidR="00FC78DC" w:rsidRPr="00DC4968" w:rsidDel="00CE3216" w:rsidRDefault="00FC78DC" w:rsidP="00FC78DC">
            <w:pPr>
              <w:pStyle w:val="TAC"/>
              <w:rPr>
                <w:del w:id="2888" w:author="R4-1904726 PUSCH req CP-OFDM and FR1" w:date="2019-04-19T18:02:00Z"/>
              </w:rPr>
            </w:pPr>
            <w:del w:id="2889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33F6444" w14:textId="77777777" w:rsidR="00FC78DC" w:rsidRPr="00DC4968" w:rsidDel="00CE3216" w:rsidRDefault="00FC78DC" w:rsidP="00FC78DC">
            <w:pPr>
              <w:pStyle w:val="TAC"/>
              <w:rPr>
                <w:del w:id="2890" w:author="R4-1904726 PUSCH req CP-OFDM and FR1" w:date="2019-04-19T18:02:00Z"/>
              </w:rPr>
            </w:pPr>
            <w:del w:id="2891" w:author="R4-1904726 PUSCH req CP-OFDM and FR1" w:date="2019-04-19T18:02:00Z">
              <w:r w:rsidRPr="00DC4968" w:rsidDel="00CE3216">
                <w:delText>[-3,45]</w:delText>
              </w:r>
            </w:del>
          </w:p>
        </w:tc>
      </w:tr>
      <w:tr w:rsidR="00FC78DC" w:rsidRPr="00DC4968" w:rsidDel="00CE3216" w14:paraId="65CEBF11" w14:textId="77777777" w:rsidTr="00FC78DC">
        <w:trPr>
          <w:trHeight w:val="105"/>
          <w:del w:id="2892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57E762F" w14:textId="77777777" w:rsidR="00FC78DC" w:rsidRPr="00DC4968" w:rsidDel="00CE3216" w:rsidRDefault="00FC78DC" w:rsidP="00FC78DC">
            <w:pPr>
              <w:pStyle w:val="TAC"/>
              <w:rPr>
                <w:del w:id="2893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7F88B86B" w14:textId="77777777" w:rsidR="00FC78DC" w:rsidRPr="00DC4968" w:rsidDel="00CE3216" w:rsidRDefault="00FC78DC" w:rsidP="00FC78DC">
            <w:pPr>
              <w:pStyle w:val="TAC"/>
              <w:rPr>
                <w:del w:id="2894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3B17EEC9" w14:textId="77777777" w:rsidR="00FC78DC" w:rsidRPr="00DC4968" w:rsidDel="00CE3216" w:rsidRDefault="00FC78DC" w:rsidP="00FC78DC">
            <w:pPr>
              <w:pStyle w:val="TAC"/>
              <w:rPr>
                <w:del w:id="2895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030700F" w14:textId="77777777" w:rsidR="00FC78DC" w:rsidRPr="00DC4968" w:rsidDel="00CE3216" w:rsidRDefault="00FC78DC" w:rsidP="00FC78DC">
            <w:pPr>
              <w:pStyle w:val="TAC"/>
              <w:rPr>
                <w:del w:id="2896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7D47BD85" w14:textId="77777777" w:rsidR="00FC78DC" w:rsidRPr="00DC4968" w:rsidDel="00CE3216" w:rsidRDefault="00FC78DC" w:rsidP="00FC78DC">
            <w:pPr>
              <w:pStyle w:val="TAC"/>
              <w:rPr>
                <w:del w:id="2897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443EA1DC" w14:textId="77777777" w:rsidR="00FC78DC" w:rsidRPr="00DC4968" w:rsidDel="00CE3216" w:rsidRDefault="00FC78DC" w:rsidP="00FC78DC">
            <w:pPr>
              <w:pStyle w:val="TAC"/>
              <w:rPr>
                <w:del w:id="2898" w:author="R4-1904726 PUSCH req CP-OFDM and FR1" w:date="2019-04-19T18:02:00Z"/>
              </w:rPr>
            </w:pPr>
            <w:del w:id="2899" w:author="R4-1904726 PUSCH req CP-OFDM and FR1" w:date="2019-04-19T18:02:00Z">
              <w:r w:rsidRPr="00DC4968" w:rsidDel="00CE3216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31D44938" w14:textId="77777777" w:rsidR="00FC78DC" w:rsidRPr="00DC4968" w:rsidDel="00CE3216" w:rsidRDefault="00FC78DC" w:rsidP="00FC78DC">
            <w:pPr>
              <w:pStyle w:val="TAC"/>
              <w:rPr>
                <w:del w:id="2900" w:author="R4-1904726 PUSCH req CP-OFDM and FR1" w:date="2019-04-19T18:02:00Z"/>
              </w:rPr>
            </w:pPr>
            <w:del w:id="2901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809AA15" w14:textId="77777777" w:rsidR="00FC78DC" w:rsidRPr="00DC4968" w:rsidDel="00CE3216" w:rsidRDefault="00FC78DC" w:rsidP="00FC78DC">
            <w:pPr>
              <w:pStyle w:val="TAC"/>
              <w:rPr>
                <w:del w:id="2902" w:author="R4-1904726 PUSCH req CP-OFDM and FR1" w:date="2019-04-19T18:02:00Z"/>
              </w:rPr>
            </w:pPr>
            <w:del w:id="2903" w:author="R4-1904726 PUSCH req CP-OFDM and FR1" w:date="2019-04-19T18:02:00Z">
              <w:r w:rsidRPr="00DC4968" w:rsidDel="00CE3216">
                <w:delText>[-5,48]</w:delText>
              </w:r>
            </w:del>
          </w:p>
        </w:tc>
      </w:tr>
      <w:tr w:rsidR="00FC78DC" w:rsidRPr="00DC4968" w:rsidDel="00CE3216" w14:paraId="4DA07D0E" w14:textId="77777777" w:rsidTr="00FC78DC">
        <w:trPr>
          <w:trHeight w:val="105"/>
          <w:del w:id="2904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4784EE67" w14:textId="77777777" w:rsidR="00FC78DC" w:rsidRPr="00DC4968" w:rsidDel="00CE3216" w:rsidRDefault="00FC78DC" w:rsidP="00FC78DC">
            <w:pPr>
              <w:pStyle w:val="TAC"/>
              <w:rPr>
                <w:del w:id="2905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1BACF97" w14:textId="77777777" w:rsidR="00FC78DC" w:rsidRPr="00DC4968" w:rsidDel="00CE3216" w:rsidRDefault="00FC78DC" w:rsidP="00FC78DC">
            <w:pPr>
              <w:pStyle w:val="TAC"/>
              <w:rPr>
                <w:del w:id="2906" w:author="R4-1904726 PUSCH req CP-OFDM and FR1" w:date="2019-04-19T18:0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6BABC76" w14:textId="77777777" w:rsidR="00FC78DC" w:rsidRPr="00DC4968" w:rsidDel="00CE3216" w:rsidRDefault="00FC78DC" w:rsidP="00FC78DC">
            <w:pPr>
              <w:pStyle w:val="TAC"/>
              <w:rPr>
                <w:del w:id="2907" w:author="R4-1904726 PUSCH req CP-OFDM and FR1" w:date="2019-04-19T18:02:00Z"/>
                <w:rFonts w:cs="Arial"/>
              </w:rPr>
            </w:pPr>
            <w:del w:id="2908" w:author="R4-1904726 PUSCH req CP-OFDM and FR1" w:date="2019-04-19T18:02:00Z">
              <w:r w:rsidRPr="00DC4968" w:rsidDel="00CE3216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DC9DDC" w14:textId="77777777" w:rsidR="00FC78DC" w:rsidRPr="00DC4968" w:rsidDel="00CE3216" w:rsidRDefault="00FC78DC" w:rsidP="00FC78DC">
            <w:pPr>
              <w:pStyle w:val="TAC"/>
              <w:rPr>
                <w:del w:id="2909" w:author="R4-1904726 PUSCH req CP-OFDM and FR1" w:date="2019-04-19T18:02:00Z"/>
              </w:rPr>
            </w:pPr>
            <w:del w:id="2910" w:author="R4-1904726 PUSCH req CP-OFDM and FR1" w:date="2019-04-19T18:02:00Z">
              <w:r w:rsidRPr="00DC4968" w:rsidDel="00CE3216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A0D417" w14:textId="77777777" w:rsidR="00FC78DC" w:rsidRPr="00DC4968" w:rsidDel="00CE3216" w:rsidRDefault="00FC78DC" w:rsidP="00FC78DC">
            <w:pPr>
              <w:pStyle w:val="TAC"/>
              <w:rPr>
                <w:del w:id="2911" w:author="R4-1904726 PUSCH req CP-OFDM and FR1" w:date="2019-04-19T18:02:00Z"/>
              </w:rPr>
            </w:pPr>
            <w:del w:id="2912" w:author="R4-1904726 PUSCH req CP-OFDM and FR1" w:date="2019-04-19T18:02:00Z">
              <w:r w:rsidRPr="00DC4968" w:rsidDel="00CE3216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AF56805" w14:textId="77777777" w:rsidR="00FC78DC" w:rsidRPr="00DC4968" w:rsidDel="00CE3216" w:rsidRDefault="00FC78DC" w:rsidP="00FC78DC">
            <w:pPr>
              <w:pStyle w:val="TAC"/>
              <w:rPr>
                <w:del w:id="2913" w:author="R4-1904726 PUSCH req CP-OFDM and FR1" w:date="2019-04-19T18:02:00Z"/>
              </w:rPr>
            </w:pPr>
            <w:del w:id="2914" w:author="R4-1904726 PUSCH req CP-OFDM and FR1" w:date="2019-04-19T18:02:00Z">
              <w:r w:rsidRPr="00DC4968" w:rsidDel="00CE3216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13A476B7" w14:textId="77777777" w:rsidR="00FC78DC" w:rsidRPr="00DC4968" w:rsidDel="00CE3216" w:rsidRDefault="00FC78DC" w:rsidP="00FC78DC">
            <w:pPr>
              <w:pStyle w:val="TAC"/>
              <w:rPr>
                <w:del w:id="2915" w:author="R4-1904726 PUSCH req CP-OFDM and FR1" w:date="2019-04-19T18:02:00Z"/>
              </w:rPr>
            </w:pPr>
            <w:del w:id="2916" w:author="R4-1904726 PUSCH req CP-OFDM and FR1" w:date="2019-04-19T18:02:00Z">
              <w:r w:rsidRPr="00DC4968" w:rsidDel="00CE3216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76AF75D" w14:textId="77777777" w:rsidR="00FC78DC" w:rsidRPr="00DC4968" w:rsidDel="00CE3216" w:rsidRDefault="00FC78DC" w:rsidP="00FC78DC">
            <w:pPr>
              <w:pStyle w:val="TAC"/>
              <w:rPr>
                <w:del w:id="2917" w:author="R4-1904726 PUSCH req CP-OFDM and FR1" w:date="2019-04-19T18:02:00Z"/>
              </w:rPr>
            </w:pPr>
            <w:del w:id="2918" w:author="R4-1904726 PUSCH req CP-OFDM and FR1" w:date="2019-04-19T18:02:00Z">
              <w:r w:rsidRPr="00DC4968" w:rsidDel="00CE3216">
                <w:delText>[7,39]</w:delText>
              </w:r>
            </w:del>
          </w:p>
        </w:tc>
      </w:tr>
      <w:tr w:rsidR="00FC78DC" w:rsidRPr="00DC4968" w:rsidDel="00CE3216" w14:paraId="09666ACA" w14:textId="77777777" w:rsidTr="00FC78DC">
        <w:trPr>
          <w:trHeight w:val="105"/>
          <w:del w:id="2919" w:author="R4-1904726 PUSCH req CP-OFDM and FR1" w:date="2019-04-19T18:02:00Z"/>
        </w:trPr>
        <w:tc>
          <w:tcPr>
            <w:tcW w:w="1008" w:type="dxa"/>
            <w:vMerge/>
            <w:vAlign w:val="center"/>
          </w:tcPr>
          <w:p w14:paraId="20EA6CDC" w14:textId="77777777" w:rsidR="00FC78DC" w:rsidRPr="00DC4968" w:rsidDel="00CE3216" w:rsidRDefault="00FC78DC" w:rsidP="00FC78DC">
            <w:pPr>
              <w:pStyle w:val="TAC"/>
              <w:rPr>
                <w:del w:id="2920" w:author="R4-1904726 PUSCH req CP-OFDM and FR1" w:date="2019-04-19T18:02:00Z"/>
              </w:rPr>
            </w:pPr>
          </w:p>
        </w:tc>
        <w:tc>
          <w:tcPr>
            <w:tcW w:w="1095" w:type="dxa"/>
            <w:vMerge/>
            <w:vAlign w:val="center"/>
          </w:tcPr>
          <w:p w14:paraId="5C5F078A" w14:textId="77777777" w:rsidR="00FC78DC" w:rsidRPr="00DC4968" w:rsidDel="00CE3216" w:rsidRDefault="00FC78DC" w:rsidP="00FC78DC">
            <w:pPr>
              <w:pStyle w:val="TAC"/>
              <w:rPr>
                <w:del w:id="2921" w:author="R4-1904726 PUSCH req CP-OFDM and FR1" w:date="2019-04-19T18:02:00Z"/>
              </w:rPr>
            </w:pPr>
          </w:p>
        </w:tc>
        <w:tc>
          <w:tcPr>
            <w:tcW w:w="1199" w:type="dxa"/>
            <w:vMerge/>
            <w:vAlign w:val="center"/>
          </w:tcPr>
          <w:p w14:paraId="44B12E3F" w14:textId="77777777" w:rsidR="00FC78DC" w:rsidRPr="00DC4968" w:rsidDel="00CE3216" w:rsidRDefault="00FC78DC" w:rsidP="00FC78DC">
            <w:pPr>
              <w:pStyle w:val="TAC"/>
              <w:rPr>
                <w:del w:id="2922" w:author="R4-1904726 PUSCH req CP-OFDM and FR1" w:date="2019-04-19T18:0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47FD0E" w14:textId="77777777" w:rsidR="00FC78DC" w:rsidRPr="00DC4968" w:rsidDel="00CE3216" w:rsidRDefault="00FC78DC" w:rsidP="00FC78DC">
            <w:pPr>
              <w:pStyle w:val="TAC"/>
              <w:rPr>
                <w:del w:id="2923" w:author="R4-1904726 PUSCH req CP-OFDM and FR1" w:date="2019-04-19T18:02:00Z"/>
              </w:rPr>
            </w:pPr>
          </w:p>
        </w:tc>
        <w:tc>
          <w:tcPr>
            <w:tcW w:w="1176" w:type="dxa"/>
            <w:vMerge/>
            <w:vAlign w:val="center"/>
          </w:tcPr>
          <w:p w14:paraId="50C3D794" w14:textId="77777777" w:rsidR="00FC78DC" w:rsidRPr="00DC4968" w:rsidDel="00CE3216" w:rsidRDefault="00FC78DC" w:rsidP="00FC78DC">
            <w:pPr>
              <w:pStyle w:val="TAC"/>
              <w:rPr>
                <w:del w:id="2924" w:author="R4-1904726 PUSCH req CP-OFDM and FR1" w:date="2019-04-19T18:02:00Z"/>
              </w:rPr>
            </w:pPr>
          </w:p>
        </w:tc>
        <w:tc>
          <w:tcPr>
            <w:tcW w:w="1492" w:type="dxa"/>
            <w:vAlign w:val="center"/>
          </w:tcPr>
          <w:p w14:paraId="04322C46" w14:textId="77777777" w:rsidR="00FC78DC" w:rsidRPr="00DC4968" w:rsidDel="00CE3216" w:rsidRDefault="00FC78DC" w:rsidP="00FC78DC">
            <w:pPr>
              <w:pStyle w:val="TAC"/>
              <w:rPr>
                <w:del w:id="2925" w:author="R4-1904726 PUSCH req CP-OFDM and FR1" w:date="2019-04-19T18:02:00Z"/>
              </w:rPr>
            </w:pPr>
            <w:del w:id="2926" w:author="R4-1904726 PUSCH req CP-OFDM and FR1" w:date="2019-04-19T18:02:00Z">
              <w:r w:rsidRPr="00DC4968" w:rsidDel="00CE3216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13D9354D" w14:textId="77777777" w:rsidR="00FC78DC" w:rsidRPr="00DC4968" w:rsidDel="00CE3216" w:rsidRDefault="00FC78DC" w:rsidP="00FC78DC">
            <w:pPr>
              <w:pStyle w:val="TAC"/>
              <w:rPr>
                <w:del w:id="2927" w:author="R4-1904726 PUSCH req CP-OFDM and FR1" w:date="2019-04-19T18:02:00Z"/>
              </w:rPr>
            </w:pPr>
            <w:del w:id="2928" w:author="R4-1904726 PUSCH req CP-OFDM and FR1" w:date="2019-04-19T18:02:00Z">
              <w:r w:rsidRPr="00DC4968" w:rsidDel="00CE3216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DE8379" w14:textId="77777777" w:rsidR="00FC78DC" w:rsidRPr="00DC4968" w:rsidDel="00CE3216" w:rsidRDefault="00FC78DC" w:rsidP="00FC78DC">
            <w:pPr>
              <w:pStyle w:val="TAC"/>
              <w:rPr>
                <w:del w:id="2929" w:author="R4-1904726 PUSCH req CP-OFDM and FR1" w:date="2019-04-19T18:02:00Z"/>
              </w:rPr>
            </w:pPr>
            <w:del w:id="2930" w:author="R4-1904726 PUSCH req CP-OFDM and FR1" w:date="2019-04-19T18:02:00Z">
              <w:r w:rsidRPr="00DC4968" w:rsidDel="00CE3216">
                <w:delText>[6,77]</w:delText>
              </w:r>
            </w:del>
          </w:p>
        </w:tc>
      </w:tr>
    </w:tbl>
    <w:p w14:paraId="391B72D8" w14:textId="77777777" w:rsidR="00FC78DC" w:rsidRPr="001C0AE2" w:rsidRDefault="00FC78DC" w:rsidP="00FC78DC">
      <w:pPr>
        <w:pStyle w:val="TH"/>
        <w:rPr>
          <w:ins w:id="2931" w:author="R4-1904726 PUSCH req CP-OFDM and FR1" w:date="2019-04-19T18:03:00Z"/>
          <w:rFonts w:eastAsia="Malgun Gothic"/>
          <w:lang w:eastAsia="zh-CN"/>
        </w:rPr>
      </w:pPr>
      <w:ins w:id="2932" w:author="R4-1904726 PUSCH req CP-OFDM and FR1" w:date="2019-04-19T18:03:00Z">
        <w:r w:rsidRPr="001C0AE2">
          <w:rPr>
            <w:rFonts w:eastAsia="Malgun Gothic"/>
          </w:rPr>
          <w:t xml:space="preserve">Table 8.2.1.2-1: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2933" w:author="Mueller, Axel (Nokia - FR/Paris-Saclay)" w:date="2019-05-16T02:57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94"/>
        <w:gridCol w:w="903"/>
        <w:gridCol w:w="1774"/>
        <w:gridCol w:w="1176"/>
        <w:gridCol w:w="1297"/>
        <w:gridCol w:w="1408"/>
        <w:gridCol w:w="1117"/>
        <w:tblGridChange w:id="2934">
          <w:tblGrid>
            <w:gridCol w:w="1008"/>
            <w:gridCol w:w="1043"/>
            <w:gridCol w:w="71"/>
            <w:gridCol w:w="927"/>
            <w:gridCol w:w="1887"/>
            <w:gridCol w:w="1176"/>
            <w:gridCol w:w="1402"/>
            <w:gridCol w:w="1417"/>
            <w:gridCol w:w="846"/>
          </w:tblGrid>
        </w:tblGridChange>
      </w:tblGrid>
      <w:tr w:rsidR="00B672BC" w:rsidRPr="001C0AE2" w14:paraId="4F7180A1" w14:textId="77777777" w:rsidTr="00723C92">
        <w:trPr>
          <w:ins w:id="2935" w:author="R4-1904726 PUSCH req CP-OFDM and FR1" w:date="2019-04-19T18:03:00Z"/>
        </w:trPr>
        <w:tc>
          <w:tcPr>
            <w:tcW w:w="1008" w:type="dxa"/>
            <w:tcPrChange w:id="2936" w:author="Mueller, Axel (Nokia - FR/Paris-Saclay)" w:date="2019-05-16T02:57:00Z">
              <w:tcPr>
                <w:tcW w:w="1008" w:type="dxa"/>
              </w:tcPr>
            </w:tcPrChange>
          </w:tcPr>
          <w:p w14:paraId="6D11896E" w14:textId="77777777" w:rsidR="00FC78DC" w:rsidRPr="00743B43" w:rsidRDefault="00FC78DC" w:rsidP="00FC78DC">
            <w:pPr>
              <w:pStyle w:val="TAH"/>
              <w:rPr>
                <w:ins w:id="2937" w:author="R4-1904726 PUSCH req CP-OFDM and FR1" w:date="2019-04-19T18:03:00Z"/>
              </w:rPr>
            </w:pPr>
            <w:ins w:id="2938" w:author="R4-1904726 PUSCH req CP-OFDM and FR1" w:date="2019-04-19T18:03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114" w:type="dxa"/>
            <w:tcPrChange w:id="2939" w:author="Mueller, Axel (Nokia - FR/Paris-Saclay)" w:date="2019-05-16T02:57:00Z">
              <w:tcPr>
                <w:tcW w:w="1114" w:type="dxa"/>
                <w:gridSpan w:val="2"/>
              </w:tcPr>
            </w:tcPrChange>
          </w:tcPr>
          <w:p w14:paraId="54D22D4E" w14:textId="77777777" w:rsidR="00FC78DC" w:rsidRPr="00743B43" w:rsidRDefault="00FC78DC" w:rsidP="00FC78DC">
            <w:pPr>
              <w:pStyle w:val="TAH"/>
              <w:rPr>
                <w:ins w:id="2940" w:author="R4-1904726 PUSCH req CP-OFDM and FR1" w:date="2019-04-19T18:03:00Z"/>
              </w:rPr>
            </w:pPr>
            <w:ins w:id="2941" w:author="R4-1904726 PUSCH req CP-OFDM and FR1" w:date="2019-04-19T18:03:00Z">
              <w:r w:rsidRPr="00743B43">
                <w:t>Number of RX antennas</w:t>
              </w:r>
            </w:ins>
          </w:p>
        </w:tc>
        <w:tc>
          <w:tcPr>
            <w:tcW w:w="927" w:type="dxa"/>
            <w:tcPrChange w:id="2942" w:author="Mueller, Axel (Nokia - FR/Paris-Saclay)" w:date="2019-05-16T02:57:00Z">
              <w:tcPr>
                <w:tcW w:w="927" w:type="dxa"/>
              </w:tcPr>
            </w:tcPrChange>
          </w:tcPr>
          <w:p w14:paraId="1E20FC5A" w14:textId="77777777" w:rsidR="00FC78DC" w:rsidRPr="00743B43" w:rsidRDefault="00FC78DC" w:rsidP="00FC78DC">
            <w:pPr>
              <w:pStyle w:val="TAH"/>
              <w:rPr>
                <w:ins w:id="2943" w:author="R4-1904726 PUSCH req CP-OFDM and FR1" w:date="2019-04-19T18:03:00Z"/>
              </w:rPr>
            </w:pPr>
            <w:ins w:id="2944" w:author="R4-1904726 PUSCH req CP-OFDM and FR1" w:date="2019-04-19T18:03:00Z">
              <w:r w:rsidRPr="00743B43">
                <w:t>Cyclic prefix</w:t>
              </w:r>
            </w:ins>
          </w:p>
        </w:tc>
        <w:tc>
          <w:tcPr>
            <w:tcW w:w="1887" w:type="dxa"/>
            <w:tcPrChange w:id="2945" w:author="Mueller, Axel (Nokia - FR/Paris-Saclay)" w:date="2019-05-16T02:57:00Z">
              <w:tcPr>
                <w:tcW w:w="1887" w:type="dxa"/>
              </w:tcPr>
            </w:tcPrChange>
          </w:tcPr>
          <w:p w14:paraId="727DDB90" w14:textId="77777777" w:rsidR="00FC78DC" w:rsidRPr="00743B43" w:rsidRDefault="00FC78DC" w:rsidP="00FC78DC">
            <w:pPr>
              <w:pStyle w:val="TAH"/>
              <w:rPr>
                <w:ins w:id="2946" w:author="R4-1904726 PUSCH req CP-OFDM and FR1" w:date="2019-04-19T18:03:00Z"/>
                <w:lang w:val="fr-FR"/>
              </w:rPr>
            </w:pPr>
            <w:ins w:id="2947" w:author="R4-1904726 PUSCH req CP-OFDM and FR1" w:date="2019-04-19T18:03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2948" w:author="Mueller, Axel (Nokia - FR/Paris-Saclay)" w:date="2019-05-16T02:57:00Z">
              <w:tcPr>
                <w:tcW w:w="1176" w:type="dxa"/>
              </w:tcPr>
            </w:tcPrChange>
          </w:tcPr>
          <w:p w14:paraId="615D1F78" w14:textId="77777777" w:rsidR="00FC78DC" w:rsidRPr="00743B43" w:rsidRDefault="00FC78DC" w:rsidP="00FC78DC">
            <w:pPr>
              <w:pStyle w:val="TAH"/>
              <w:rPr>
                <w:ins w:id="2949" w:author="R4-1904726 PUSCH req CP-OFDM and FR1" w:date="2019-04-19T18:03:00Z"/>
              </w:rPr>
            </w:pPr>
            <w:ins w:id="2950" w:author="R4-1904726 PUSCH req CP-OFDM and FR1" w:date="2019-04-19T18:03:00Z">
              <w:r w:rsidRPr="00743B43">
                <w:t>Fraction of maximum throughput</w:t>
              </w:r>
            </w:ins>
          </w:p>
        </w:tc>
        <w:tc>
          <w:tcPr>
            <w:tcW w:w="1402" w:type="dxa"/>
            <w:tcPrChange w:id="2951" w:author="Mueller, Axel (Nokia - FR/Paris-Saclay)" w:date="2019-05-16T02:57:00Z">
              <w:tcPr>
                <w:tcW w:w="1402" w:type="dxa"/>
              </w:tcPr>
            </w:tcPrChange>
          </w:tcPr>
          <w:p w14:paraId="4C8D17AF" w14:textId="77777777" w:rsidR="00FC78DC" w:rsidRPr="00743B43" w:rsidRDefault="00FC78DC" w:rsidP="00FC78DC">
            <w:pPr>
              <w:pStyle w:val="TAH"/>
              <w:rPr>
                <w:ins w:id="2952" w:author="R4-1904726 PUSCH req CP-OFDM and FR1" w:date="2019-04-19T18:03:00Z"/>
              </w:rPr>
            </w:pPr>
            <w:ins w:id="2953" w:author="R4-1904726 PUSCH req CP-OFDM and FR1" w:date="2019-04-19T18:03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1417" w:type="dxa"/>
            <w:tcPrChange w:id="2954" w:author="Mueller, Axel (Nokia - FR/Paris-Saclay)" w:date="2019-05-16T02:57:00Z">
              <w:tcPr>
                <w:tcW w:w="1417" w:type="dxa"/>
              </w:tcPr>
            </w:tcPrChange>
          </w:tcPr>
          <w:p w14:paraId="5BD26D4A" w14:textId="4DDF1229" w:rsidR="00FC78DC" w:rsidRPr="00743B43" w:rsidRDefault="00B672BC" w:rsidP="00FC78DC">
            <w:pPr>
              <w:pStyle w:val="TAH"/>
              <w:rPr>
                <w:ins w:id="2955" w:author="R4-1904726 PUSCH req CP-OFDM and FR1" w:date="2019-04-19T18:03:00Z"/>
              </w:rPr>
            </w:pPr>
            <w:ins w:id="2956" w:author="Mueller, Axel (Nokia - FR/Paris-Saclay)" w:date="2019-05-16T02:46:00Z">
              <w:r w:rsidRPr="00B672BC">
                <w:rPr>
                  <w:highlight w:val="yellow"/>
                </w:rPr>
                <w:t>Additional DM-RS position</w:t>
              </w:r>
            </w:ins>
            <w:ins w:id="2957" w:author="R4-1904726 PUSCH req CP-OFDM and FR1" w:date="2019-04-19T18:03:00Z">
              <w:del w:id="2958" w:author="Mueller, Axel (Nokia - FR/Paris-Saclay)" w:date="2019-05-02T16:22:00Z">
                <w:r w:rsidR="00FC78DC" w:rsidDel="00E905A2">
                  <w:delText>DM-RS</w:delText>
                </w:r>
                <w:r w:rsidR="00FC78DC" w:rsidRPr="00743B43" w:rsidDel="00E905A2">
                  <w:delText xml:space="preserve"> configuration</w:delText>
                </w:r>
              </w:del>
            </w:ins>
          </w:p>
        </w:tc>
        <w:tc>
          <w:tcPr>
            <w:tcW w:w="846" w:type="dxa"/>
            <w:tcPrChange w:id="2959" w:author="Mueller, Axel (Nokia - FR/Paris-Saclay)" w:date="2019-05-16T02:57:00Z">
              <w:tcPr>
                <w:tcW w:w="846" w:type="dxa"/>
              </w:tcPr>
            </w:tcPrChange>
          </w:tcPr>
          <w:p w14:paraId="32B78C1F" w14:textId="77777777" w:rsidR="00FC78DC" w:rsidRPr="00743B43" w:rsidRDefault="00FC78DC" w:rsidP="00FC78DC">
            <w:pPr>
              <w:pStyle w:val="TAH"/>
              <w:rPr>
                <w:ins w:id="2960" w:author="R4-1904726 PUSCH req CP-OFDM and FR1" w:date="2019-04-19T18:03:00Z"/>
              </w:rPr>
            </w:pPr>
            <w:ins w:id="2961" w:author="R4-1904726 PUSCH req CP-OFDM and FR1" w:date="2019-04-19T18:03:00Z">
              <w:r w:rsidRPr="00743B43">
                <w:t>SNR</w:t>
              </w:r>
            </w:ins>
          </w:p>
          <w:p w14:paraId="46874BBE" w14:textId="77777777" w:rsidR="00FC78DC" w:rsidRPr="00743B43" w:rsidRDefault="00FC78DC" w:rsidP="00FC78DC">
            <w:pPr>
              <w:pStyle w:val="TAH"/>
              <w:rPr>
                <w:ins w:id="2962" w:author="R4-1904726 PUSCH req CP-OFDM and FR1" w:date="2019-04-19T18:03:00Z"/>
              </w:rPr>
            </w:pPr>
            <w:ins w:id="2963" w:author="R4-1904726 PUSCH req CP-OFDM and FR1" w:date="2019-04-19T18:03:00Z">
              <w:r w:rsidRPr="00743B43">
                <w:t>(dB)</w:t>
              </w:r>
            </w:ins>
          </w:p>
        </w:tc>
      </w:tr>
      <w:tr w:rsidR="00EA5337" w:rsidRPr="001C0AE2" w14:paraId="0EF3103F" w14:textId="77777777" w:rsidTr="00B92B42">
        <w:trPr>
          <w:trHeight w:val="105"/>
          <w:ins w:id="2964" w:author="R4-1904726 PUSCH req CP-OFDM and FR1" w:date="2019-04-19T18:03:00Z"/>
          <w:trPrChange w:id="2965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966" w:author="Mueller, Axel (Nokia - FR/Paris-Saclay)" w:date="2019-05-16T07:24:00Z">
              <w:tcPr>
                <w:tcW w:w="1008" w:type="dxa"/>
                <w:vMerge w:val="restart"/>
                <w:vAlign w:val="center"/>
              </w:tcPr>
            </w:tcPrChange>
          </w:tcPr>
          <w:p w14:paraId="50607AB4" w14:textId="77777777" w:rsidR="00EA5337" w:rsidRPr="001C0AE2" w:rsidRDefault="00EA5337" w:rsidP="00EA5337">
            <w:pPr>
              <w:pStyle w:val="TAC"/>
              <w:rPr>
                <w:ins w:id="2967" w:author="R4-1904726 PUSCH req CP-OFDM and FR1" w:date="2019-04-19T18:03:00Z"/>
              </w:rPr>
            </w:pPr>
            <w:ins w:id="2968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114" w:type="dxa"/>
            <w:vMerge w:val="restart"/>
            <w:vAlign w:val="center"/>
            <w:tcPrChange w:id="2969" w:author="Mueller, Axel (Nokia - FR/Paris-Saclay)" w:date="2019-05-16T07:24:00Z">
              <w:tcPr>
                <w:tcW w:w="1114" w:type="dxa"/>
                <w:gridSpan w:val="2"/>
                <w:vMerge w:val="restart"/>
                <w:vAlign w:val="center"/>
              </w:tcPr>
            </w:tcPrChange>
          </w:tcPr>
          <w:p w14:paraId="2050198B" w14:textId="77777777" w:rsidR="00EA5337" w:rsidRPr="001C0AE2" w:rsidRDefault="00EA5337" w:rsidP="00EA5337">
            <w:pPr>
              <w:pStyle w:val="TAC"/>
              <w:rPr>
                <w:ins w:id="2970" w:author="R4-1904726 PUSCH req CP-OFDM and FR1" w:date="2019-04-19T18:03:00Z"/>
              </w:rPr>
            </w:pPr>
            <w:ins w:id="297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27" w:type="dxa"/>
            <w:vAlign w:val="center"/>
            <w:tcPrChange w:id="2972" w:author="Mueller, Axel (Nokia - FR/Paris-Saclay)" w:date="2019-05-16T07:24:00Z">
              <w:tcPr>
                <w:tcW w:w="927" w:type="dxa"/>
                <w:vAlign w:val="center"/>
              </w:tcPr>
            </w:tcPrChange>
          </w:tcPr>
          <w:p w14:paraId="3BF0AE48" w14:textId="77777777" w:rsidR="00EA5337" w:rsidRPr="001C0AE2" w:rsidRDefault="00EA5337" w:rsidP="00EA5337">
            <w:pPr>
              <w:pStyle w:val="TAC"/>
              <w:rPr>
                <w:ins w:id="2973" w:author="R4-1904726 PUSCH req CP-OFDM and FR1" w:date="2019-04-19T18:03:00Z"/>
                <w:rFonts w:cs="Arial"/>
              </w:rPr>
            </w:pPr>
            <w:ins w:id="2974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2975" w:author="Mueller, Axel (Nokia - FR/Paris-Saclay)" w:date="2019-05-16T07:24:00Z">
              <w:tcPr>
                <w:tcW w:w="1887" w:type="dxa"/>
                <w:vAlign w:val="center"/>
              </w:tcPr>
            </w:tcPrChange>
          </w:tcPr>
          <w:p w14:paraId="1B5AD042" w14:textId="77777777" w:rsidR="00EA5337" w:rsidRPr="001C0AE2" w:rsidRDefault="00EA5337" w:rsidP="00EA5337">
            <w:pPr>
              <w:pStyle w:val="TAC"/>
              <w:rPr>
                <w:ins w:id="2976" w:author="R4-1904726 PUSCH req CP-OFDM and FR1" w:date="2019-04-19T18:03:00Z"/>
              </w:rPr>
            </w:pPr>
            <w:ins w:id="297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2978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05F42E20" w14:textId="77777777" w:rsidR="00EA5337" w:rsidRPr="001C0AE2" w:rsidRDefault="00EA5337" w:rsidP="00EA5337">
            <w:pPr>
              <w:pStyle w:val="TAC"/>
              <w:rPr>
                <w:ins w:id="2979" w:author="R4-1904726 PUSCH req CP-OFDM and FR1" w:date="2019-04-19T18:03:00Z"/>
              </w:rPr>
            </w:pPr>
            <w:ins w:id="298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2981" w:author="Mueller, Axel (Nokia - FR/Paris-Saclay)" w:date="2019-05-16T07:24:00Z">
              <w:tcPr>
                <w:tcW w:w="1402" w:type="dxa"/>
                <w:vAlign w:val="center"/>
              </w:tcPr>
            </w:tcPrChange>
          </w:tcPr>
          <w:p w14:paraId="039A334E" w14:textId="77777777" w:rsidR="00EA5337" w:rsidRPr="001C0AE2" w:rsidRDefault="00EA5337" w:rsidP="00EA5337">
            <w:pPr>
              <w:pStyle w:val="TAC"/>
              <w:rPr>
                <w:ins w:id="2982" w:author="R4-1904726 PUSCH req CP-OFDM and FR1" w:date="2019-04-19T18:03:00Z"/>
              </w:rPr>
            </w:pPr>
            <w:ins w:id="2983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  <w:tcPrChange w:id="2984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4DAEFB38" w14:textId="54D7E1EC" w:rsidR="00EA5337" w:rsidRPr="001C0AE2" w:rsidRDefault="00EA5337" w:rsidP="00EA5337">
            <w:pPr>
              <w:pStyle w:val="TAC"/>
              <w:rPr>
                <w:ins w:id="2985" w:author="R4-1904726 PUSCH req CP-OFDM and FR1" w:date="2019-04-19T18:03:00Z"/>
              </w:rPr>
            </w:pPr>
            <w:ins w:id="2986" w:author="Mueller, Axel (Nokia - FR/Paris-Saclay)" w:date="2019-05-02T16:25:00Z">
              <w:r w:rsidRPr="003751FA">
                <w:rPr>
                  <w:highlight w:val="yellow"/>
                  <w:rPrChange w:id="2987" w:author="Mueller, Axel (Nokia - FR/Paris-Saclay)" w:date="2019-05-02T16:25:00Z">
                    <w:rPr/>
                  </w:rPrChange>
                </w:rPr>
                <w:t>pos1</w:t>
              </w:r>
            </w:ins>
            <w:ins w:id="2988" w:author="R4-1904726 PUSCH req CP-OFDM and FR1" w:date="2019-04-19T18:03:00Z">
              <w:del w:id="2989" w:author="Mueller, Axel (Nokia - FR/Paris-Saclay)" w:date="2019-05-02T16:25:00Z">
                <w:r w:rsidRPr="001C0AE2" w:rsidDel="003751FA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2990" w:author="Mueller, Axel (Nokia - FR/Paris-Saclay)" w:date="2019-05-16T07:24:00Z">
              <w:tcPr>
                <w:tcW w:w="846" w:type="dxa"/>
              </w:tcPr>
            </w:tcPrChange>
          </w:tcPr>
          <w:p w14:paraId="4CE882E9" w14:textId="3F4CC8A5" w:rsidR="00EA5337" w:rsidRPr="00715788" w:rsidRDefault="00EA5337" w:rsidP="00EA5337">
            <w:pPr>
              <w:pStyle w:val="TAC"/>
              <w:rPr>
                <w:ins w:id="2991" w:author="R4-1904726 PUSCH req CP-OFDM and FR1" w:date="2019-04-19T18:03:00Z"/>
                <w:highlight w:val="yellow"/>
                <w:rPrChange w:id="2992" w:author="Mueller, Axel (Nokia - FR/Paris-Saclay)" w:date="2019-05-16T07:31:00Z">
                  <w:rPr>
                    <w:ins w:id="2993" w:author="R4-1904726 PUSCH req CP-OFDM and FR1" w:date="2019-04-19T18:03:00Z"/>
                  </w:rPr>
                </w:rPrChange>
              </w:rPr>
            </w:pPr>
            <w:ins w:id="2994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2995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[-2.5]</w:t>
              </w:r>
            </w:ins>
            <w:ins w:id="2996" w:author="R4-1904726 PUSCH req CP-OFDM and FR1" w:date="2019-04-19T18:03:00Z">
              <w:del w:id="2997" w:author="Mueller, Axel (Nokia - FR/Paris-Saclay)" w:date="2019-05-16T07:24:00Z">
                <w:r w:rsidRPr="00715788" w:rsidDel="00EC600B">
                  <w:rPr>
                    <w:highlight w:val="yellow"/>
                    <w:rPrChange w:id="2998" w:author="Mueller, Axel (Nokia - FR/Paris-Saclay)" w:date="2019-05-16T07:31:00Z">
                      <w:rPr/>
                    </w:rPrChange>
                  </w:rPr>
                  <w:delText>[-2,5]</w:delText>
                </w:r>
              </w:del>
            </w:ins>
          </w:p>
        </w:tc>
      </w:tr>
      <w:tr w:rsidR="00EA5337" w:rsidRPr="001C0AE2" w14:paraId="5CAE83E5" w14:textId="77777777" w:rsidTr="00B92B42">
        <w:trPr>
          <w:trHeight w:val="105"/>
          <w:ins w:id="2999" w:author="R4-1904726 PUSCH req CP-OFDM and FR1" w:date="2019-04-19T18:03:00Z"/>
          <w:trPrChange w:id="3000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001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1DC2EE12" w14:textId="77777777" w:rsidR="00EA5337" w:rsidRPr="001C0AE2" w:rsidRDefault="00EA5337">
            <w:pPr>
              <w:pStyle w:val="TAC"/>
              <w:rPr>
                <w:ins w:id="3002" w:author="R4-1904726 PUSCH req CP-OFDM and FR1" w:date="2019-04-19T18:03:00Z"/>
              </w:rPr>
              <w:pPrChange w:id="300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004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5A33F052" w14:textId="77777777" w:rsidR="00EA5337" w:rsidRPr="001C0AE2" w:rsidRDefault="00EA5337">
            <w:pPr>
              <w:pStyle w:val="TAC"/>
              <w:rPr>
                <w:ins w:id="3005" w:author="R4-1904726 PUSCH req CP-OFDM and FR1" w:date="2019-04-19T18:03:00Z"/>
              </w:rPr>
              <w:pPrChange w:id="300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007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15975415" w14:textId="77777777" w:rsidR="00EA5337" w:rsidRPr="001C0AE2" w:rsidRDefault="00EA5337">
            <w:pPr>
              <w:pStyle w:val="TAC"/>
              <w:rPr>
                <w:ins w:id="3008" w:author="R4-1904726 PUSCH req CP-OFDM and FR1" w:date="2019-04-19T18:03:00Z"/>
                <w:rFonts w:cs="Arial"/>
              </w:rPr>
              <w:pPrChange w:id="300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011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69815862" w14:textId="77777777" w:rsidR="00EA5337" w:rsidRPr="001C0AE2" w:rsidRDefault="00EA5337">
            <w:pPr>
              <w:pStyle w:val="TAC"/>
              <w:rPr>
                <w:ins w:id="3012" w:author="R4-1904726 PUSCH req CP-OFDM and FR1" w:date="2019-04-19T18:03:00Z"/>
              </w:rPr>
              <w:pPrChange w:id="301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015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22288EA1" w14:textId="77777777" w:rsidR="00EA5337" w:rsidRPr="001C0AE2" w:rsidRDefault="00EA5337">
            <w:pPr>
              <w:pStyle w:val="TAC"/>
              <w:rPr>
                <w:ins w:id="3016" w:author="R4-1904726 PUSCH req CP-OFDM and FR1" w:date="2019-04-19T18:03:00Z"/>
              </w:rPr>
              <w:pPrChange w:id="301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019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08F486F7" w14:textId="77777777" w:rsidR="00EA5337" w:rsidRPr="001C0AE2" w:rsidRDefault="00EA5337">
            <w:pPr>
              <w:pStyle w:val="TAC"/>
              <w:rPr>
                <w:ins w:id="3020" w:author="R4-1904726 PUSCH req CP-OFDM and FR1" w:date="2019-04-19T18:03:00Z"/>
              </w:rPr>
              <w:pPrChange w:id="302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2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417" w:type="dxa"/>
            <w:tcPrChange w:id="3023" w:author="Mueller, Axel (Nokia - FR/Paris-Saclay)" w:date="2019-05-16T07:24:00Z">
              <w:tcPr>
                <w:tcW w:w="1418" w:type="dxa"/>
              </w:tcPr>
            </w:tcPrChange>
          </w:tcPr>
          <w:p w14:paraId="27EA685B" w14:textId="287B73E1" w:rsidR="00EA5337" w:rsidRPr="001C0AE2" w:rsidRDefault="00EA5337">
            <w:pPr>
              <w:pStyle w:val="TAC"/>
              <w:rPr>
                <w:ins w:id="3024" w:author="R4-1904726 PUSCH req CP-OFDM and FR1" w:date="2019-04-19T18:03:00Z"/>
              </w:rPr>
              <w:pPrChange w:id="302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6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027" w:author="R4-1904726 PUSCH req CP-OFDM and FR1" w:date="2019-04-19T18:03:00Z">
              <w:del w:id="3028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029" w:author="Mueller, Axel (Nokia - FR/Paris-Saclay)" w:date="2019-05-16T07:24:00Z">
              <w:tcPr>
                <w:tcW w:w="851" w:type="dxa"/>
              </w:tcPr>
            </w:tcPrChange>
          </w:tcPr>
          <w:p w14:paraId="66B22E7E" w14:textId="25216A03" w:rsidR="00EA5337" w:rsidRPr="00715788" w:rsidRDefault="00EA5337">
            <w:pPr>
              <w:pStyle w:val="TAC"/>
              <w:rPr>
                <w:ins w:id="3030" w:author="R4-1904726 PUSCH req CP-OFDM and FR1" w:date="2019-04-19T18:03:00Z"/>
                <w:highlight w:val="yellow"/>
                <w:rPrChange w:id="3031" w:author="Mueller, Axel (Nokia - FR/Paris-Saclay)" w:date="2019-05-16T07:31:00Z">
                  <w:rPr>
                    <w:ins w:id="3032" w:author="R4-1904726 PUSCH req CP-OFDM and FR1" w:date="2019-04-19T18:03:00Z"/>
                  </w:rPr>
                </w:rPrChange>
              </w:rPr>
              <w:pPrChange w:id="303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4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03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[10.2]</w:t>
              </w:r>
            </w:ins>
            <w:ins w:id="3036" w:author="R4-1904726 PUSCH req CP-OFDM and FR1" w:date="2019-04-19T18:03:00Z">
              <w:del w:id="3037" w:author="Mueller, Axel (Nokia - FR/Paris-Saclay)" w:date="2019-05-16T07:24:00Z">
                <w:r w:rsidRPr="00715788" w:rsidDel="00EC600B">
                  <w:rPr>
                    <w:highlight w:val="yellow"/>
                    <w:rPrChange w:id="303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[10,2]</w:delText>
                </w:r>
              </w:del>
            </w:ins>
          </w:p>
        </w:tc>
      </w:tr>
      <w:tr w:rsidR="00EA5337" w:rsidRPr="001C0AE2" w14:paraId="3CBEEA56" w14:textId="77777777" w:rsidTr="00B92B42">
        <w:trPr>
          <w:trHeight w:val="105"/>
          <w:ins w:id="3039" w:author="R4-1904726 PUSCH req CP-OFDM and FR1" w:date="2019-04-19T18:03:00Z"/>
          <w:trPrChange w:id="3040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041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2E06C627" w14:textId="77777777" w:rsidR="00EA5337" w:rsidRPr="001C0AE2" w:rsidRDefault="00EA5337">
            <w:pPr>
              <w:pStyle w:val="TAC"/>
              <w:rPr>
                <w:ins w:id="3042" w:author="R4-1904726 PUSCH req CP-OFDM and FR1" w:date="2019-04-19T18:03:00Z"/>
              </w:rPr>
              <w:pPrChange w:id="304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044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54EC9777" w14:textId="77777777" w:rsidR="00EA5337" w:rsidRPr="001C0AE2" w:rsidRDefault="00EA5337">
            <w:pPr>
              <w:pStyle w:val="TAC"/>
              <w:rPr>
                <w:ins w:id="3045" w:author="R4-1904726 PUSCH req CP-OFDM and FR1" w:date="2019-04-19T18:03:00Z"/>
              </w:rPr>
              <w:pPrChange w:id="304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047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137B8D25" w14:textId="77777777" w:rsidR="00EA5337" w:rsidRPr="001C0AE2" w:rsidRDefault="00EA5337">
            <w:pPr>
              <w:pStyle w:val="TAC"/>
              <w:rPr>
                <w:ins w:id="3048" w:author="R4-1904726 PUSCH req CP-OFDM and FR1" w:date="2019-04-19T18:03:00Z"/>
                <w:rFonts w:cs="Arial"/>
              </w:rPr>
              <w:pPrChange w:id="304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051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05E280EA" w14:textId="77777777" w:rsidR="00EA5337" w:rsidRPr="001C0AE2" w:rsidRDefault="00EA5337">
            <w:pPr>
              <w:pStyle w:val="TAC"/>
              <w:rPr>
                <w:ins w:id="3052" w:author="R4-1904726 PUSCH req CP-OFDM and FR1" w:date="2019-04-19T18:03:00Z"/>
              </w:rPr>
              <w:pPrChange w:id="305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055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5D783486" w14:textId="77777777" w:rsidR="00EA5337" w:rsidRPr="001C0AE2" w:rsidRDefault="00EA5337">
            <w:pPr>
              <w:pStyle w:val="TAC"/>
              <w:rPr>
                <w:ins w:id="3056" w:author="R4-1904726 PUSCH req CP-OFDM and FR1" w:date="2019-04-19T18:03:00Z"/>
              </w:rPr>
              <w:pPrChange w:id="305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059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6783D643" w14:textId="77777777" w:rsidR="00EA5337" w:rsidRPr="001C0AE2" w:rsidRDefault="00EA5337">
            <w:pPr>
              <w:pStyle w:val="TAC"/>
              <w:rPr>
                <w:ins w:id="3060" w:author="R4-1904726 PUSCH req CP-OFDM and FR1" w:date="2019-04-19T18:03:00Z"/>
              </w:rPr>
              <w:pPrChange w:id="306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2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417" w:type="dxa"/>
            <w:tcPrChange w:id="3063" w:author="Mueller, Axel (Nokia - FR/Paris-Saclay)" w:date="2019-05-16T07:24:00Z">
              <w:tcPr>
                <w:tcW w:w="1418" w:type="dxa"/>
              </w:tcPr>
            </w:tcPrChange>
          </w:tcPr>
          <w:p w14:paraId="47BFC386" w14:textId="1E28BA49" w:rsidR="00EA5337" w:rsidRPr="001C0AE2" w:rsidRDefault="00EA5337">
            <w:pPr>
              <w:pStyle w:val="TAC"/>
              <w:rPr>
                <w:ins w:id="3064" w:author="R4-1904726 PUSCH req CP-OFDM and FR1" w:date="2019-04-19T18:03:00Z"/>
              </w:rPr>
              <w:pPrChange w:id="306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6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067" w:author="R4-1904726 PUSCH req CP-OFDM and FR1" w:date="2019-04-19T18:03:00Z">
              <w:del w:id="3068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069" w:author="Mueller, Axel (Nokia - FR/Paris-Saclay)" w:date="2019-05-16T07:24:00Z">
              <w:tcPr>
                <w:tcW w:w="851" w:type="dxa"/>
              </w:tcPr>
            </w:tcPrChange>
          </w:tcPr>
          <w:p w14:paraId="22BCB6D6" w14:textId="4FEB1C38" w:rsidR="00EA5337" w:rsidRPr="00715788" w:rsidRDefault="00EA5337">
            <w:pPr>
              <w:pStyle w:val="TAC"/>
              <w:rPr>
                <w:ins w:id="3070" w:author="R4-1904726 PUSCH req CP-OFDM and FR1" w:date="2019-04-19T18:03:00Z"/>
                <w:highlight w:val="yellow"/>
                <w:rPrChange w:id="3071" w:author="Mueller, Axel (Nokia - FR/Paris-Saclay)" w:date="2019-05-16T07:31:00Z">
                  <w:rPr>
                    <w:ins w:id="3072" w:author="R4-1904726 PUSCH req CP-OFDM and FR1" w:date="2019-04-19T18:03:00Z"/>
                  </w:rPr>
                </w:rPrChange>
              </w:rPr>
              <w:pPrChange w:id="307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4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07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[12.6]</w:t>
              </w:r>
            </w:ins>
            <w:ins w:id="3076" w:author="R4-1904726 PUSCH req CP-OFDM and FR1" w:date="2019-04-19T18:03:00Z">
              <w:del w:id="3077" w:author="Mueller, Axel (Nokia - FR/Paris-Saclay)" w:date="2019-05-16T07:24:00Z">
                <w:r w:rsidRPr="00715788" w:rsidDel="00EC600B">
                  <w:rPr>
                    <w:highlight w:val="yellow"/>
                    <w:rPrChange w:id="307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[12,6]</w:delText>
                </w:r>
              </w:del>
            </w:ins>
          </w:p>
        </w:tc>
      </w:tr>
      <w:tr w:rsidR="00EA5337" w:rsidRPr="001C0AE2" w14:paraId="14D25877" w14:textId="77777777" w:rsidTr="00B92B42">
        <w:trPr>
          <w:trHeight w:val="105"/>
          <w:ins w:id="3079" w:author="R4-1904726 PUSCH req CP-OFDM and FR1" w:date="2019-04-19T18:03:00Z"/>
          <w:trPrChange w:id="3080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081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0330C0BC" w14:textId="77777777" w:rsidR="00EA5337" w:rsidRPr="001C0AE2" w:rsidRDefault="00EA5337">
            <w:pPr>
              <w:pStyle w:val="TAC"/>
              <w:rPr>
                <w:ins w:id="3082" w:author="R4-1904726 PUSCH req CP-OFDM and FR1" w:date="2019-04-19T18:03:00Z"/>
              </w:rPr>
              <w:pPrChange w:id="308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3084" w:author="Mueller, Axel (Nokia - FR/Paris-Saclay)" w:date="2019-05-16T07:24:00Z">
              <w:tcPr>
                <w:tcW w:w="1044" w:type="dxa"/>
                <w:vMerge w:val="restart"/>
                <w:vAlign w:val="center"/>
              </w:tcPr>
            </w:tcPrChange>
          </w:tcPr>
          <w:p w14:paraId="005E9776" w14:textId="77777777" w:rsidR="00EA5337" w:rsidRPr="001C0AE2" w:rsidRDefault="00EA5337">
            <w:pPr>
              <w:pStyle w:val="TAC"/>
              <w:rPr>
                <w:ins w:id="3085" w:author="R4-1904726 PUSCH req CP-OFDM and FR1" w:date="2019-04-19T18:03:00Z"/>
              </w:rPr>
              <w:pPrChange w:id="308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27" w:type="dxa"/>
            <w:vAlign w:val="center"/>
            <w:tcPrChange w:id="3088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47E52EF5" w14:textId="77777777" w:rsidR="00EA5337" w:rsidRPr="001C0AE2" w:rsidRDefault="00EA5337">
            <w:pPr>
              <w:pStyle w:val="TAC"/>
              <w:rPr>
                <w:ins w:id="3089" w:author="R4-1904726 PUSCH req CP-OFDM and FR1" w:date="2019-04-19T18:03:00Z"/>
                <w:rFonts w:cs="Arial"/>
              </w:rPr>
              <w:pPrChange w:id="309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092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3E475A78" w14:textId="77777777" w:rsidR="00EA5337" w:rsidRPr="001C0AE2" w:rsidRDefault="00EA5337">
            <w:pPr>
              <w:pStyle w:val="TAC"/>
              <w:rPr>
                <w:ins w:id="3093" w:author="R4-1904726 PUSCH req CP-OFDM and FR1" w:date="2019-04-19T18:03:00Z"/>
              </w:rPr>
              <w:pPrChange w:id="309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096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526685A2" w14:textId="77777777" w:rsidR="00EA5337" w:rsidRPr="001C0AE2" w:rsidRDefault="00EA5337">
            <w:pPr>
              <w:pStyle w:val="TAC"/>
              <w:rPr>
                <w:ins w:id="3097" w:author="R4-1904726 PUSCH req CP-OFDM and FR1" w:date="2019-04-19T18:03:00Z"/>
              </w:rPr>
              <w:pPrChange w:id="309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100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4221821A" w14:textId="77777777" w:rsidR="00EA5337" w:rsidRPr="001C0AE2" w:rsidRDefault="00EA5337">
            <w:pPr>
              <w:pStyle w:val="TAC"/>
              <w:rPr>
                <w:ins w:id="3101" w:author="R4-1904726 PUSCH req CP-OFDM and FR1" w:date="2019-04-19T18:03:00Z"/>
              </w:rPr>
              <w:pPrChange w:id="310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3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417" w:type="dxa"/>
            <w:tcPrChange w:id="3104" w:author="Mueller, Axel (Nokia - FR/Paris-Saclay)" w:date="2019-05-16T07:24:00Z">
              <w:tcPr>
                <w:tcW w:w="1418" w:type="dxa"/>
              </w:tcPr>
            </w:tcPrChange>
          </w:tcPr>
          <w:p w14:paraId="1A88E8A7" w14:textId="7C4CB207" w:rsidR="00EA5337" w:rsidRPr="001C0AE2" w:rsidRDefault="00EA5337">
            <w:pPr>
              <w:pStyle w:val="TAC"/>
              <w:rPr>
                <w:ins w:id="3105" w:author="R4-1904726 PUSCH req CP-OFDM and FR1" w:date="2019-04-19T18:03:00Z"/>
              </w:rPr>
              <w:pPrChange w:id="310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7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08" w:author="R4-1904726 PUSCH req CP-OFDM and FR1" w:date="2019-04-19T18:03:00Z">
              <w:del w:id="3109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110" w:author="Mueller, Axel (Nokia - FR/Paris-Saclay)" w:date="2019-05-16T07:24:00Z">
              <w:tcPr>
                <w:tcW w:w="851" w:type="dxa"/>
              </w:tcPr>
            </w:tcPrChange>
          </w:tcPr>
          <w:p w14:paraId="115213E8" w14:textId="5260C66F" w:rsidR="00EA5337" w:rsidRPr="00715788" w:rsidRDefault="00EA5337">
            <w:pPr>
              <w:pStyle w:val="TAC"/>
              <w:rPr>
                <w:ins w:id="3111" w:author="R4-1904726 PUSCH req CP-OFDM and FR1" w:date="2019-04-19T18:03:00Z"/>
                <w:highlight w:val="yellow"/>
                <w:rPrChange w:id="3112" w:author="Mueller, Axel (Nokia - FR/Paris-Saclay)" w:date="2019-05-16T07:31:00Z">
                  <w:rPr>
                    <w:ins w:id="3113" w:author="R4-1904726 PUSCH req CP-OFDM and FR1" w:date="2019-04-19T18:03:00Z"/>
                  </w:rPr>
                </w:rPrChange>
              </w:rPr>
              <w:pPrChange w:id="311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5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116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[-5.8]</w:t>
              </w:r>
            </w:ins>
            <w:ins w:id="3117" w:author="R4-1904726 PUSCH req CP-OFDM and FR1" w:date="2019-04-19T18:03:00Z">
              <w:del w:id="3118" w:author="Mueller, Axel (Nokia - FR/Paris-Saclay)" w:date="2019-05-16T07:24:00Z">
                <w:r w:rsidRPr="00715788" w:rsidDel="00EC600B">
                  <w:rPr>
                    <w:highlight w:val="yellow"/>
                    <w:rPrChange w:id="3119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[-5,8]</w:delText>
                </w:r>
              </w:del>
            </w:ins>
          </w:p>
        </w:tc>
      </w:tr>
      <w:tr w:rsidR="00EA5337" w:rsidRPr="001C0AE2" w14:paraId="72092FB8" w14:textId="77777777" w:rsidTr="00B92B42">
        <w:trPr>
          <w:trHeight w:val="105"/>
          <w:ins w:id="3120" w:author="R4-1904726 PUSCH req CP-OFDM and FR1" w:date="2019-04-19T18:03:00Z"/>
          <w:trPrChange w:id="3121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22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64989503" w14:textId="77777777" w:rsidR="00EA5337" w:rsidRPr="001C0AE2" w:rsidRDefault="00EA5337">
            <w:pPr>
              <w:pStyle w:val="TAC"/>
              <w:rPr>
                <w:ins w:id="3123" w:author="R4-1904726 PUSCH req CP-OFDM and FR1" w:date="2019-04-19T18:03:00Z"/>
              </w:rPr>
              <w:pPrChange w:id="312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125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4C996E61" w14:textId="77777777" w:rsidR="00EA5337" w:rsidRPr="001C0AE2" w:rsidRDefault="00EA5337">
            <w:pPr>
              <w:pStyle w:val="TAC"/>
              <w:rPr>
                <w:ins w:id="3126" w:author="R4-1904726 PUSCH req CP-OFDM and FR1" w:date="2019-04-19T18:03:00Z"/>
              </w:rPr>
              <w:pPrChange w:id="312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128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352C545C" w14:textId="77777777" w:rsidR="00EA5337" w:rsidRPr="001C0AE2" w:rsidRDefault="00EA5337">
            <w:pPr>
              <w:pStyle w:val="TAC"/>
              <w:rPr>
                <w:ins w:id="3129" w:author="R4-1904726 PUSCH req CP-OFDM and FR1" w:date="2019-04-19T18:03:00Z"/>
                <w:rFonts w:cs="Arial"/>
              </w:rPr>
              <w:pPrChange w:id="313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132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00AD0E17" w14:textId="77777777" w:rsidR="00EA5337" w:rsidRPr="001C0AE2" w:rsidRDefault="00EA5337">
            <w:pPr>
              <w:pStyle w:val="TAC"/>
              <w:rPr>
                <w:ins w:id="3133" w:author="R4-1904726 PUSCH req CP-OFDM and FR1" w:date="2019-04-19T18:03:00Z"/>
              </w:rPr>
              <w:pPrChange w:id="313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136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0A023278" w14:textId="77777777" w:rsidR="00EA5337" w:rsidRPr="001C0AE2" w:rsidRDefault="00EA5337">
            <w:pPr>
              <w:pStyle w:val="TAC"/>
              <w:rPr>
                <w:ins w:id="3137" w:author="R4-1904726 PUSCH req CP-OFDM and FR1" w:date="2019-04-19T18:03:00Z"/>
              </w:rPr>
              <w:pPrChange w:id="313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140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1156DC39" w14:textId="77777777" w:rsidR="00EA5337" w:rsidRPr="001C0AE2" w:rsidRDefault="00EA5337">
            <w:pPr>
              <w:pStyle w:val="TAC"/>
              <w:rPr>
                <w:ins w:id="3141" w:author="R4-1904726 PUSCH req CP-OFDM and FR1" w:date="2019-04-19T18:03:00Z"/>
              </w:rPr>
              <w:pPrChange w:id="314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3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417" w:type="dxa"/>
            <w:tcPrChange w:id="3144" w:author="Mueller, Axel (Nokia - FR/Paris-Saclay)" w:date="2019-05-16T07:24:00Z">
              <w:tcPr>
                <w:tcW w:w="1418" w:type="dxa"/>
              </w:tcPr>
            </w:tcPrChange>
          </w:tcPr>
          <w:p w14:paraId="4C4B1F48" w14:textId="08ADE628" w:rsidR="00EA5337" w:rsidRPr="001C0AE2" w:rsidRDefault="00EA5337">
            <w:pPr>
              <w:pStyle w:val="TAC"/>
              <w:rPr>
                <w:ins w:id="3145" w:author="R4-1904726 PUSCH req CP-OFDM and FR1" w:date="2019-04-19T18:03:00Z"/>
              </w:rPr>
              <w:pPrChange w:id="314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7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48" w:author="R4-1904726 PUSCH req CP-OFDM and FR1" w:date="2019-04-19T18:03:00Z">
              <w:del w:id="3149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150" w:author="Mueller, Axel (Nokia - FR/Paris-Saclay)" w:date="2019-05-16T07:24:00Z">
              <w:tcPr>
                <w:tcW w:w="851" w:type="dxa"/>
              </w:tcPr>
            </w:tcPrChange>
          </w:tcPr>
          <w:p w14:paraId="78FBE18F" w14:textId="2E29ECA4" w:rsidR="00EA5337" w:rsidRPr="00715788" w:rsidRDefault="00EA5337">
            <w:pPr>
              <w:pStyle w:val="TAC"/>
              <w:rPr>
                <w:ins w:id="3151" w:author="R4-1904726 PUSCH req CP-OFDM and FR1" w:date="2019-04-19T18:03:00Z"/>
                <w:highlight w:val="yellow"/>
                <w:rPrChange w:id="3152" w:author="Mueller, Axel (Nokia - FR/Paris-Saclay)" w:date="2019-05-16T07:31:00Z">
                  <w:rPr>
                    <w:ins w:id="3153" w:author="R4-1904726 PUSCH req CP-OFDM and FR1" w:date="2019-04-19T18:03:00Z"/>
                  </w:rPr>
                </w:rPrChange>
              </w:rPr>
              <w:pPrChange w:id="315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5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156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[6.4]</w:t>
              </w:r>
            </w:ins>
            <w:ins w:id="3157" w:author="R4-1904726 PUSCH req CP-OFDM and FR1" w:date="2019-04-19T18:03:00Z">
              <w:del w:id="3158" w:author="Mueller, Axel (Nokia - FR/Paris-Saclay)" w:date="2019-05-16T07:24:00Z">
                <w:r w:rsidRPr="00715788" w:rsidDel="00EC600B">
                  <w:rPr>
                    <w:highlight w:val="yellow"/>
                    <w:rPrChange w:id="3159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[6,4]</w:delText>
                </w:r>
              </w:del>
            </w:ins>
          </w:p>
        </w:tc>
      </w:tr>
      <w:tr w:rsidR="00EA5337" w:rsidRPr="001C0AE2" w14:paraId="0B93F4A5" w14:textId="77777777" w:rsidTr="00B92B42">
        <w:trPr>
          <w:trHeight w:val="105"/>
          <w:ins w:id="3160" w:author="R4-1904726 PUSCH req CP-OFDM and FR1" w:date="2019-04-19T18:03:00Z"/>
          <w:trPrChange w:id="3161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62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6578A0F3" w14:textId="77777777" w:rsidR="00EA5337" w:rsidRPr="001C0AE2" w:rsidRDefault="00EA5337">
            <w:pPr>
              <w:pStyle w:val="TAC"/>
              <w:rPr>
                <w:ins w:id="3163" w:author="R4-1904726 PUSCH req CP-OFDM and FR1" w:date="2019-04-19T18:03:00Z"/>
              </w:rPr>
              <w:pPrChange w:id="316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165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5FC374E6" w14:textId="77777777" w:rsidR="00EA5337" w:rsidRPr="001C0AE2" w:rsidRDefault="00EA5337">
            <w:pPr>
              <w:pStyle w:val="TAC"/>
              <w:rPr>
                <w:ins w:id="3166" w:author="R4-1904726 PUSCH req CP-OFDM and FR1" w:date="2019-04-19T18:03:00Z"/>
              </w:rPr>
              <w:pPrChange w:id="316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168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68688799" w14:textId="77777777" w:rsidR="00EA5337" w:rsidRPr="001C0AE2" w:rsidRDefault="00EA5337">
            <w:pPr>
              <w:pStyle w:val="TAC"/>
              <w:rPr>
                <w:ins w:id="3169" w:author="R4-1904726 PUSCH req CP-OFDM and FR1" w:date="2019-04-19T18:03:00Z"/>
                <w:rFonts w:cs="Arial"/>
              </w:rPr>
              <w:pPrChange w:id="317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172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0D26F5F1" w14:textId="77777777" w:rsidR="00EA5337" w:rsidRPr="001C0AE2" w:rsidRDefault="00EA5337">
            <w:pPr>
              <w:pStyle w:val="TAC"/>
              <w:rPr>
                <w:ins w:id="3173" w:author="R4-1904726 PUSCH req CP-OFDM and FR1" w:date="2019-04-19T18:03:00Z"/>
              </w:rPr>
              <w:pPrChange w:id="317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176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2AB5CD9B" w14:textId="77777777" w:rsidR="00EA5337" w:rsidRPr="001C0AE2" w:rsidRDefault="00EA5337">
            <w:pPr>
              <w:pStyle w:val="TAC"/>
              <w:rPr>
                <w:ins w:id="3177" w:author="R4-1904726 PUSCH req CP-OFDM and FR1" w:date="2019-04-19T18:03:00Z"/>
              </w:rPr>
              <w:pPrChange w:id="317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180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1B9D8FD9" w14:textId="77777777" w:rsidR="00EA5337" w:rsidRPr="001C0AE2" w:rsidRDefault="00EA5337">
            <w:pPr>
              <w:pStyle w:val="TAC"/>
              <w:rPr>
                <w:ins w:id="3181" w:author="R4-1904726 PUSCH req CP-OFDM and FR1" w:date="2019-04-19T18:03:00Z"/>
              </w:rPr>
              <w:pPrChange w:id="318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3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417" w:type="dxa"/>
            <w:tcPrChange w:id="3184" w:author="Mueller, Axel (Nokia - FR/Paris-Saclay)" w:date="2019-05-16T07:24:00Z">
              <w:tcPr>
                <w:tcW w:w="1418" w:type="dxa"/>
              </w:tcPr>
            </w:tcPrChange>
          </w:tcPr>
          <w:p w14:paraId="06A437D3" w14:textId="0647AB22" w:rsidR="00EA5337" w:rsidRPr="001C0AE2" w:rsidRDefault="00EA5337">
            <w:pPr>
              <w:pStyle w:val="TAC"/>
              <w:rPr>
                <w:ins w:id="3185" w:author="R4-1904726 PUSCH req CP-OFDM and FR1" w:date="2019-04-19T18:03:00Z"/>
              </w:rPr>
              <w:pPrChange w:id="318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7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188" w:author="R4-1904726 PUSCH req CP-OFDM and FR1" w:date="2019-04-19T18:03:00Z">
              <w:del w:id="3189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190" w:author="Mueller, Axel (Nokia - FR/Paris-Saclay)" w:date="2019-05-16T07:24:00Z">
              <w:tcPr>
                <w:tcW w:w="851" w:type="dxa"/>
              </w:tcPr>
            </w:tcPrChange>
          </w:tcPr>
          <w:p w14:paraId="64FE51C6" w14:textId="4871E8ED" w:rsidR="00EA5337" w:rsidRPr="00715788" w:rsidRDefault="00EA5337">
            <w:pPr>
              <w:pStyle w:val="TAC"/>
              <w:rPr>
                <w:ins w:id="3191" w:author="R4-1904726 PUSCH req CP-OFDM and FR1" w:date="2019-04-19T18:03:00Z"/>
                <w:highlight w:val="yellow"/>
                <w:rPrChange w:id="3192" w:author="Mueller, Axel (Nokia - FR/Paris-Saclay)" w:date="2019-05-16T07:31:00Z">
                  <w:rPr>
                    <w:ins w:id="3193" w:author="R4-1904726 PUSCH req CP-OFDM and FR1" w:date="2019-04-19T18:03:00Z"/>
                  </w:rPr>
                </w:rPrChange>
              </w:rPr>
              <w:pPrChange w:id="319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5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196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[9.0]</w:t>
              </w:r>
            </w:ins>
            <w:ins w:id="3197" w:author="R4-1904726 PUSCH req CP-OFDM and FR1" w:date="2019-04-19T18:03:00Z">
              <w:del w:id="3198" w:author="Mueller, Axel (Nokia - FR/Paris-Saclay)" w:date="2019-05-16T07:24:00Z">
                <w:r w:rsidRPr="00715788" w:rsidDel="00EC600B">
                  <w:rPr>
                    <w:highlight w:val="yellow"/>
                    <w:rPrChange w:id="3199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[9,1]</w:delText>
                </w:r>
              </w:del>
            </w:ins>
          </w:p>
        </w:tc>
      </w:tr>
      <w:tr w:rsidR="00EA5337" w:rsidRPr="001C0AE2" w14:paraId="107B1EF5" w14:textId="77777777" w:rsidTr="00B92B42">
        <w:trPr>
          <w:trHeight w:val="105"/>
          <w:ins w:id="3200" w:author="R4-1904726 PUSCH req CP-OFDM and FR1" w:date="2019-04-19T18:03:00Z"/>
          <w:trPrChange w:id="3201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02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461D1E01" w14:textId="77777777" w:rsidR="00EA5337" w:rsidRPr="001C0AE2" w:rsidRDefault="00EA5337">
            <w:pPr>
              <w:pStyle w:val="TAC"/>
              <w:rPr>
                <w:ins w:id="3203" w:author="R4-1904726 PUSCH req CP-OFDM and FR1" w:date="2019-04-19T18:03:00Z"/>
              </w:rPr>
              <w:pPrChange w:id="320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3205" w:author="Mueller, Axel (Nokia - FR/Paris-Saclay)" w:date="2019-05-16T07:24:00Z">
              <w:tcPr>
                <w:tcW w:w="1044" w:type="dxa"/>
                <w:vMerge w:val="restart"/>
                <w:vAlign w:val="center"/>
              </w:tcPr>
            </w:tcPrChange>
          </w:tcPr>
          <w:p w14:paraId="6614F1D0" w14:textId="77777777" w:rsidR="00EA5337" w:rsidRPr="001C0AE2" w:rsidRDefault="00EA5337">
            <w:pPr>
              <w:pStyle w:val="TAC"/>
              <w:rPr>
                <w:ins w:id="3206" w:author="R4-1904726 PUSCH req CP-OFDM and FR1" w:date="2019-04-19T18:03:00Z"/>
              </w:rPr>
              <w:pPrChange w:id="320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27" w:type="dxa"/>
            <w:vAlign w:val="center"/>
            <w:tcPrChange w:id="3209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4C8DB684" w14:textId="77777777" w:rsidR="00EA5337" w:rsidRPr="001C0AE2" w:rsidRDefault="00EA5337">
            <w:pPr>
              <w:pStyle w:val="TAC"/>
              <w:rPr>
                <w:ins w:id="3210" w:author="R4-1904726 PUSCH req CP-OFDM and FR1" w:date="2019-04-19T18:03:00Z"/>
                <w:rFonts w:cs="Arial"/>
              </w:rPr>
              <w:pPrChange w:id="321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213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739FCCC0" w14:textId="77777777" w:rsidR="00EA5337" w:rsidRPr="001C0AE2" w:rsidRDefault="00EA5337">
            <w:pPr>
              <w:pStyle w:val="TAC"/>
              <w:rPr>
                <w:ins w:id="3214" w:author="R4-1904726 PUSCH req CP-OFDM and FR1" w:date="2019-04-19T18:03:00Z"/>
              </w:rPr>
              <w:pPrChange w:id="321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217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547EEA0B" w14:textId="77777777" w:rsidR="00EA5337" w:rsidRPr="001C0AE2" w:rsidRDefault="00EA5337">
            <w:pPr>
              <w:pStyle w:val="TAC"/>
              <w:rPr>
                <w:ins w:id="3218" w:author="R4-1904726 PUSCH req CP-OFDM and FR1" w:date="2019-04-19T18:03:00Z"/>
              </w:rPr>
              <w:pPrChange w:id="321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221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23E5916C" w14:textId="77777777" w:rsidR="00EA5337" w:rsidRPr="001C0AE2" w:rsidRDefault="00EA5337">
            <w:pPr>
              <w:pStyle w:val="TAC"/>
              <w:rPr>
                <w:ins w:id="3222" w:author="R4-1904726 PUSCH req CP-OFDM and FR1" w:date="2019-04-19T18:03:00Z"/>
              </w:rPr>
              <w:pPrChange w:id="322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4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417" w:type="dxa"/>
            <w:tcPrChange w:id="3225" w:author="Mueller, Axel (Nokia - FR/Paris-Saclay)" w:date="2019-05-16T07:24:00Z">
              <w:tcPr>
                <w:tcW w:w="1418" w:type="dxa"/>
              </w:tcPr>
            </w:tcPrChange>
          </w:tcPr>
          <w:p w14:paraId="3908A584" w14:textId="012FB9DB" w:rsidR="00EA5337" w:rsidRPr="001C0AE2" w:rsidRDefault="00EA5337">
            <w:pPr>
              <w:pStyle w:val="TAC"/>
              <w:rPr>
                <w:ins w:id="3226" w:author="R4-1904726 PUSCH req CP-OFDM and FR1" w:date="2019-04-19T18:03:00Z"/>
              </w:rPr>
              <w:pPrChange w:id="322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229" w:author="R4-1904726 PUSCH req CP-OFDM and FR1" w:date="2019-04-19T18:03:00Z">
              <w:del w:id="323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231" w:author="Mueller, Axel (Nokia - FR/Paris-Saclay)" w:date="2019-05-16T07:24:00Z">
              <w:tcPr>
                <w:tcW w:w="851" w:type="dxa"/>
              </w:tcPr>
            </w:tcPrChange>
          </w:tcPr>
          <w:p w14:paraId="1BC28528" w14:textId="3D5E61CE" w:rsidR="00EA5337" w:rsidRPr="00715788" w:rsidRDefault="00EA5337">
            <w:pPr>
              <w:pStyle w:val="TAC"/>
              <w:rPr>
                <w:ins w:id="3232" w:author="R4-1904726 PUSCH req CP-OFDM and FR1" w:date="2019-04-19T18:03:00Z"/>
                <w:highlight w:val="yellow"/>
                <w:rPrChange w:id="3233" w:author="Mueller, Axel (Nokia - FR/Paris-Saclay)" w:date="2019-05-16T07:31:00Z">
                  <w:rPr>
                    <w:ins w:id="3234" w:author="R4-1904726 PUSCH req CP-OFDM and FR1" w:date="2019-04-19T18:03:00Z"/>
                  </w:rPr>
                </w:rPrChange>
              </w:rPr>
              <w:pPrChange w:id="323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6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23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[-8.6]</w:t>
              </w:r>
            </w:ins>
            <w:ins w:id="3238" w:author="R4-1904726 PUSCH req CP-OFDM and FR1" w:date="2019-04-19T18:03:00Z">
              <w:del w:id="3239" w:author="Mueller, Axel (Nokia - FR/Paris-Saclay)" w:date="2019-05-16T07:24:00Z">
                <w:r w:rsidRPr="00715788" w:rsidDel="00EC600B">
                  <w:rPr>
                    <w:highlight w:val="yellow"/>
                    <w:rPrChange w:id="324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[-8,6]</w:delText>
                </w:r>
              </w:del>
            </w:ins>
          </w:p>
        </w:tc>
      </w:tr>
      <w:tr w:rsidR="00EA5337" w:rsidRPr="001C0AE2" w14:paraId="345BBDC3" w14:textId="77777777" w:rsidTr="00B92B42">
        <w:trPr>
          <w:trHeight w:val="105"/>
          <w:ins w:id="3241" w:author="R4-1904726 PUSCH req CP-OFDM and FR1" w:date="2019-04-19T18:03:00Z"/>
          <w:trPrChange w:id="324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43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5E5F6529" w14:textId="77777777" w:rsidR="00EA5337" w:rsidRPr="001C0AE2" w:rsidRDefault="00EA5337">
            <w:pPr>
              <w:pStyle w:val="TAC"/>
              <w:rPr>
                <w:ins w:id="3244" w:author="R4-1904726 PUSCH req CP-OFDM and FR1" w:date="2019-04-19T18:03:00Z"/>
              </w:rPr>
              <w:pPrChange w:id="324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246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0CB8ACAA" w14:textId="77777777" w:rsidR="00EA5337" w:rsidRPr="001C0AE2" w:rsidRDefault="00EA5337">
            <w:pPr>
              <w:pStyle w:val="TAC"/>
              <w:rPr>
                <w:ins w:id="3247" w:author="R4-1904726 PUSCH req CP-OFDM and FR1" w:date="2019-04-19T18:03:00Z"/>
              </w:rPr>
              <w:pPrChange w:id="324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249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23C4B646" w14:textId="77777777" w:rsidR="00EA5337" w:rsidRPr="001C0AE2" w:rsidRDefault="00EA5337">
            <w:pPr>
              <w:pStyle w:val="TAC"/>
              <w:rPr>
                <w:ins w:id="3250" w:author="R4-1904726 PUSCH req CP-OFDM and FR1" w:date="2019-04-19T18:03:00Z"/>
                <w:rFonts w:cs="Arial"/>
              </w:rPr>
              <w:pPrChange w:id="325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253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4C915DF7" w14:textId="77777777" w:rsidR="00EA5337" w:rsidRPr="001C0AE2" w:rsidRDefault="00EA5337">
            <w:pPr>
              <w:pStyle w:val="TAC"/>
              <w:rPr>
                <w:ins w:id="3254" w:author="R4-1904726 PUSCH req CP-OFDM and FR1" w:date="2019-04-19T18:03:00Z"/>
              </w:rPr>
              <w:pPrChange w:id="325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257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7FCEB1F4" w14:textId="77777777" w:rsidR="00EA5337" w:rsidRPr="001C0AE2" w:rsidRDefault="00EA5337">
            <w:pPr>
              <w:pStyle w:val="TAC"/>
              <w:rPr>
                <w:ins w:id="3258" w:author="R4-1904726 PUSCH req CP-OFDM and FR1" w:date="2019-04-19T18:03:00Z"/>
              </w:rPr>
              <w:pPrChange w:id="325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261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378DED0E" w14:textId="77777777" w:rsidR="00EA5337" w:rsidRPr="001C0AE2" w:rsidRDefault="00EA5337">
            <w:pPr>
              <w:pStyle w:val="TAC"/>
              <w:rPr>
                <w:ins w:id="3262" w:author="R4-1904726 PUSCH req CP-OFDM and FR1" w:date="2019-04-19T18:03:00Z"/>
              </w:rPr>
              <w:pPrChange w:id="326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4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417" w:type="dxa"/>
            <w:tcPrChange w:id="3265" w:author="Mueller, Axel (Nokia - FR/Paris-Saclay)" w:date="2019-05-16T07:24:00Z">
              <w:tcPr>
                <w:tcW w:w="1418" w:type="dxa"/>
              </w:tcPr>
            </w:tcPrChange>
          </w:tcPr>
          <w:p w14:paraId="5ACBFF09" w14:textId="6D209FEA" w:rsidR="00EA5337" w:rsidRPr="001C0AE2" w:rsidRDefault="00EA5337">
            <w:pPr>
              <w:pStyle w:val="TAC"/>
              <w:rPr>
                <w:ins w:id="3266" w:author="R4-1904726 PUSCH req CP-OFDM and FR1" w:date="2019-04-19T18:03:00Z"/>
              </w:rPr>
              <w:pPrChange w:id="326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269" w:author="R4-1904726 PUSCH req CP-OFDM and FR1" w:date="2019-04-19T18:03:00Z">
              <w:del w:id="327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271" w:author="Mueller, Axel (Nokia - FR/Paris-Saclay)" w:date="2019-05-16T07:24:00Z">
              <w:tcPr>
                <w:tcW w:w="851" w:type="dxa"/>
              </w:tcPr>
            </w:tcPrChange>
          </w:tcPr>
          <w:p w14:paraId="5F03EB03" w14:textId="331B3F01" w:rsidR="00EA5337" w:rsidRPr="00715788" w:rsidRDefault="00EA5337">
            <w:pPr>
              <w:pStyle w:val="TAC"/>
              <w:rPr>
                <w:ins w:id="3272" w:author="R4-1904726 PUSCH req CP-OFDM and FR1" w:date="2019-04-19T18:03:00Z"/>
                <w:highlight w:val="yellow"/>
                <w:rPrChange w:id="3273" w:author="Mueller, Axel (Nokia - FR/Paris-Saclay)" w:date="2019-05-16T07:31:00Z">
                  <w:rPr>
                    <w:ins w:id="3274" w:author="R4-1904726 PUSCH req CP-OFDM and FR1" w:date="2019-04-19T18:03:00Z"/>
                  </w:rPr>
                </w:rPrChange>
              </w:rPr>
              <w:pPrChange w:id="327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6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27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[3.1]</w:t>
              </w:r>
            </w:ins>
            <w:ins w:id="3278" w:author="R4-1904726 PUSCH req CP-OFDM and FR1" w:date="2019-04-19T18:03:00Z">
              <w:del w:id="3279" w:author="Mueller, Axel (Nokia - FR/Paris-Saclay)" w:date="2019-05-16T07:24:00Z">
                <w:r w:rsidRPr="00715788" w:rsidDel="00EC600B">
                  <w:rPr>
                    <w:highlight w:val="yellow"/>
                    <w:rPrChange w:id="328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[3,1]</w:delText>
                </w:r>
              </w:del>
            </w:ins>
          </w:p>
        </w:tc>
      </w:tr>
      <w:tr w:rsidR="00EA5337" w:rsidRPr="001C0AE2" w14:paraId="5708B109" w14:textId="77777777" w:rsidTr="00B92B42">
        <w:trPr>
          <w:trHeight w:val="105"/>
          <w:ins w:id="3281" w:author="R4-1904726 PUSCH req CP-OFDM and FR1" w:date="2019-04-19T18:03:00Z"/>
          <w:trPrChange w:id="328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83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3E8BBC5B" w14:textId="77777777" w:rsidR="00EA5337" w:rsidRPr="001C0AE2" w:rsidRDefault="00EA5337">
            <w:pPr>
              <w:pStyle w:val="TAC"/>
              <w:rPr>
                <w:ins w:id="3284" w:author="R4-1904726 PUSCH req CP-OFDM and FR1" w:date="2019-04-19T18:03:00Z"/>
              </w:rPr>
              <w:pPrChange w:id="328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286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11C5B2B9" w14:textId="77777777" w:rsidR="00EA5337" w:rsidRPr="001C0AE2" w:rsidRDefault="00EA5337">
            <w:pPr>
              <w:pStyle w:val="TAC"/>
              <w:rPr>
                <w:ins w:id="3287" w:author="R4-1904726 PUSCH req CP-OFDM and FR1" w:date="2019-04-19T18:03:00Z"/>
              </w:rPr>
              <w:pPrChange w:id="328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289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68661781" w14:textId="77777777" w:rsidR="00EA5337" w:rsidRPr="001C0AE2" w:rsidRDefault="00EA5337">
            <w:pPr>
              <w:pStyle w:val="TAC"/>
              <w:rPr>
                <w:ins w:id="3290" w:author="R4-1904726 PUSCH req CP-OFDM and FR1" w:date="2019-04-19T18:03:00Z"/>
                <w:rFonts w:cs="Arial"/>
              </w:rPr>
              <w:pPrChange w:id="329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293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2FA0A7D3" w14:textId="77777777" w:rsidR="00EA5337" w:rsidRPr="001C0AE2" w:rsidRDefault="00EA5337">
            <w:pPr>
              <w:pStyle w:val="TAC"/>
              <w:rPr>
                <w:ins w:id="3294" w:author="R4-1904726 PUSCH req CP-OFDM and FR1" w:date="2019-04-19T18:03:00Z"/>
              </w:rPr>
              <w:pPrChange w:id="329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297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41531C13" w14:textId="77777777" w:rsidR="00EA5337" w:rsidRPr="001C0AE2" w:rsidRDefault="00EA5337">
            <w:pPr>
              <w:pStyle w:val="TAC"/>
              <w:rPr>
                <w:ins w:id="3298" w:author="R4-1904726 PUSCH req CP-OFDM and FR1" w:date="2019-04-19T18:03:00Z"/>
              </w:rPr>
              <w:pPrChange w:id="329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301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2C68D740" w14:textId="77777777" w:rsidR="00EA5337" w:rsidRPr="001C0AE2" w:rsidRDefault="00EA5337">
            <w:pPr>
              <w:pStyle w:val="TAC"/>
              <w:rPr>
                <w:ins w:id="3302" w:author="R4-1904726 PUSCH req CP-OFDM and FR1" w:date="2019-04-19T18:03:00Z"/>
              </w:rPr>
              <w:pPrChange w:id="330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4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417" w:type="dxa"/>
            <w:tcPrChange w:id="3305" w:author="Mueller, Axel (Nokia - FR/Paris-Saclay)" w:date="2019-05-16T07:24:00Z">
              <w:tcPr>
                <w:tcW w:w="1418" w:type="dxa"/>
              </w:tcPr>
            </w:tcPrChange>
          </w:tcPr>
          <w:p w14:paraId="4D167DA1" w14:textId="01ADED4D" w:rsidR="00EA5337" w:rsidRPr="001C0AE2" w:rsidRDefault="00EA5337">
            <w:pPr>
              <w:pStyle w:val="TAC"/>
              <w:rPr>
                <w:ins w:id="3306" w:author="R4-1904726 PUSCH req CP-OFDM and FR1" w:date="2019-04-19T18:03:00Z"/>
              </w:rPr>
              <w:pPrChange w:id="330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8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09" w:author="R4-1904726 PUSCH req CP-OFDM and FR1" w:date="2019-04-19T18:03:00Z">
              <w:del w:id="3310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311" w:author="Mueller, Axel (Nokia - FR/Paris-Saclay)" w:date="2019-05-16T07:24:00Z">
              <w:tcPr>
                <w:tcW w:w="851" w:type="dxa"/>
              </w:tcPr>
            </w:tcPrChange>
          </w:tcPr>
          <w:p w14:paraId="72DE58FC" w14:textId="192B70CB" w:rsidR="00EA5337" w:rsidRPr="00715788" w:rsidRDefault="00EA5337">
            <w:pPr>
              <w:pStyle w:val="TAC"/>
              <w:rPr>
                <w:ins w:id="3312" w:author="R4-1904726 PUSCH req CP-OFDM and FR1" w:date="2019-04-19T18:03:00Z"/>
                <w:highlight w:val="yellow"/>
                <w:rPrChange w:id="3313" w:author="Mueller, Axel (Nokia - FR/Paris-Saclay)" w:date="2019-05-16T07:31:00Z">
                  <w:rPr>
                    <w:ins w:id="3314" w:author="R4-1904726 PUSCH req CP-OFDM and FR1" w:date="2019-04-19T18:03:00Z"/>
                  </w:rPr>
                </w:rPrChange>
              </w:rPr>
              <w:pPrChange w:id="331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31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[5.9]</w:t>
              </w:r>
            </w:ins>
            <w:ins w:id="3318" w:author="R4-1904726 PUSCH req CP-OFDM and FR1" w:date="2019-04-19T18:03:00Z">
              <w:del w:id="3319" w:author="Mueller, Axel (Nokia - FR/Paris-Saclay)" w:date="2019-05-16T07:24:00Z">
                <w:r w:rsidRPr="00715788" w:rsidDel="00EC600B">
                  <w:rPr>
                    <w:highlight w:val="yellow"/>
                    <w:rPrChange w:id="332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[5,8]</w:delText>
                </w:r>
              </w:del>
            </w:ins>
          </w:p>
        </w:tc>
      </w:tr>
      <w:tr w:rsidR="00EA5337" w:rsidRPr="001C0AE2" w14:paraId="7654C970" w14:textId="77777777" w:rsidTr="00B92B42">
        <w:trPr>
          <w:trHeight w:val="105"/>
          <w:ins w:id="3321" w:author="R4-1904726 PUSCH req CP-OFDM and FR1" w:date="2019-04-19T18:03:00Z"/>
          <w:trPrChange w:id="332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323" w:author="Mueller, Axel (Nokia - FR/Paris-Saclay)" w:date="2019-05-16T07:24:00Z">
              <w:tcPr>
                <w:tcW w:w="1007" w:type="dxa"/>
                <w:vMerge w:val="restart"/>
                <w:vAlign w:val="center"/>
              </w:tcPr>
            </w:tcPrChange>
          </w:tcPr>
          <w:p w14:paraId="037C78EB" w14:textId="77777777" w:rsidR="00EA5337" w:rsidRPr="001C0AE2" w:rsidRDefault="00EA5337" w:rsidP="00EA5337">
            <w:pPr>
              <w:pStyle w:val="TAC"/>
              <w:rPr>
                <w:ins w:id="3324" w:author="R4-1904726 PUSCH req CP-OFDM and FR1" w:date="2019-04-19T18:03:00Z"/>
              </w:rPr>
            </w:pPr>
            <w:ins w:id="332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114" w:type="dxa"/>
            <w:vMerge w:val="restart"/>
            <w:vAlign w:val="center"/>
            <w:tcPrChange w:id="3326" w:author="Mueller, Axel (Nokia - FR/Paris-Saclay)" w:date="2019-05-16T07:24:00Z">
              <w:tcPr>
                <w:tcW w:w="1044" w:type="dxa"/>
                <w:vMerge w:val="restart"/>
                <w:vAlign w:val="center"/>
              </w:tcPr>
            </w:tcPrChange>
          </w:tcPr>
          <w:p w14:paraId="59379042" w14:textId="77777777" w:rsidR="00EA5337" w:rsidRPr="001C0AE2" w:rsidRDefault="00EA5337" w:rsidP="00EA5337">
            <w:pPr>
              <w:pStyle w:val="TAC"/>
              <w:rPr>
                <w:ins w:id="3327" w:author="R4-1904726 PUSCH req CP-OFDM and FR1" w:date="2019-04-19T18:03:00Z"/>
              </w:rPr>
            </w:pPr>
            <w:ins w:id="332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27" w:type="dxa"/>
            <w:vAlign w:val="center"/>
            <w:tcPrChange w:id="3329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43A6195B" w14:textId="77777777" w:rsidR="00EA5337" w:rsidRPr="001C0AE2" w:rsidRDefault="00EA5337" w:rsidP="00EA5337">
            <w:pPr>
              <w:pStyle w:val="TAC"/>
              <w:rPr>
                <w:ins w:id="3330" w:author="R4-1904726 PUSCH req CP-OFDM and FR1" w:date="2019-04-19T18:03:00Z"/>
                <w:rFonts w:cs="Arial"/>
              </w:rPr>
            </w:pPr>
            <w:ins w:id="333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332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562788AE" w14:textId="77777777" w:rsidR="00EA5337" w:rsidRPr="001C0AE2" w:rsidRDefault="00EA5337" w:rsidP="00EA5337">
            <w:pPr>
              <w:pStyle w:val="TAC"/>
              <w:rPr>
                <w:ins w:id="3333" w:author="R4-1904726 PUSCH req CP-OFDM and FR1" w:date="2019-04-19T18:03:00Z"/>
              </w:rPr>
            </w:pPr>
            <w:ins w:id="333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335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45B36622" w14:textId="77777777" w:rsidR="00EA5337" w:rsidRPr="001C0AE2" w:rsidRDefault="00EA5337" w:rsidP="00EA5337">
            <w:pPr>
              <w:pStyle w:val="TAC"/>
              <w:rPr>
                <w:ins w:id="3336" w:author="R4-1904726 PUSCH req CP-OFDM and FR1" w:date="2019-04-19T18:03:00Z"/>
              </w:rPr>
            </w:pPr>
            <w:ins w:id="333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338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0E6207E9" w14:textId="77777777" w:rsidR="00EA5337" w:rsidRPr="001C0AE2" w:rsidRDefault="00EA5337" w:rsidP="00EA5337">
            <w:pPr>
              <w:pStyle w:val="TAC"/>
              <w:rPr>
                <w:ins w:id="3339" w:author="R4-1904726 PUSCH req CP-OFDM and FR1" w:date="2019-04-19T18:03:00Z"/>
              </w:rPr>
            </w:pPr>
            <w:ins w:id="3340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tcPrChange w:id="3341" w:author="Mueller, Axel (Nokia - FR/Paris-Saclay)" w:date="2019-05-16T07:24:00Z">
              <w:tcPr>
                <w:tcW w:w="1418" w:type="dxa"/>
              </w:tcPr>
            </w:tcPrChange>
          </w:tcPr>
          <w:p w14:paraId="61D63C26" w14:textId="1A7F1490" w:rsidR="00EA5337" w:rsidRPr="001C0AE2" w:rsidRDefault="00EA5337" w:rsidP="00EA5337">
            <w:pPr>
              <w:pStyle w:val="TAC"/>
              <w:rPr>
                <w:ins w:id="3342" w:author="R4-1904726 PUSCH req CP-OFDM and FR1" w:date="2019-04-19T18:03:00Z"/>
              </w:rPr>
            </w:pPr>
            <w:ins w:id="3343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44" w:author="R4-1904726 PUSCH req CP-OFDM and FR1" w:date="2019-04-19T18:03:00Z">
              <w:del w:id="3345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346" w:author="Mueller, Axel (Nokia - FR/Paris-Saclay)" w:date="2019-05-16T07:24:00Z">
              <w:tcPr>
                <w:tcW w:w="851" w:type="dxa"/>
              </w:tcPr>
            </w:tcPrChange>
          </w:tcPr>
          <w:p w14:paraId="72CE7B15" w14:textId="46AB7DCA" w:rsidR="00EA5337" w:rsidRPr="00715788" w:rsidRDefault="00EA5337" w:rsidP="00EA5337">
            <w:pPr>
              <w:pStyle w:val="TAC"/>
              <w:rPr>
                <w:ins w:id="3347" w:author="R4-1904726 PUSCH req CP-OFDM and FR1" w:date="2019-04-19T18:03:00Z"/>
                <w:highlight w:val="yellow"/>
                <w:rPrChange w:id="3348" w:author="Mueller, Axel (Nokia - FR/Paris-Saclay)" w:date="2019-05-16T07:31:00Z">
                  <w:rPr>
                    <w:ins w:id="3349" w:author="R4-1904726 PUSCH req CP-OFDM and FR1" w:date="2019-04-19T18:03:00Z"/>
                  </w:rPr>
                </w:rPrChange>
              </w:rPr>
            </w:pPr>
            <w:ins w:id="3350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351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[0.3]</w:t>
              </w:r>
            </w:ins>
            <w:ins w:id="3352" w:author="R4-1904726 PUSCH req CP-OFDM and FR1" w:date="2019-04-19T18:03:00Z">
              <w:del w:id="3353" w:author="Mueller, Axel (Nokia - FR/Paris-Saclay)" w:date="2019-05-16T07:24:00Z">
                <w:r w:rsidRPr="00715788" w:rsidDel="00EC600B">
                  <w:rPr>
                    <w:highlight w:val="yellow"/>
                    <w:rPrChange w:id="3354" w:author="Mueller, Axel (Nokia - FR/Paris-Saclay)" w:date="2019-05-16T07:31:00Z">
                      <w:rPr/>
                    </w:rPrChange>
                  </w:rPr>
                  <w:delText>[0,5]</w:delText>
                </w:r>
              </w:del>
            </w:ins>
          </w:p>
        </w:tc>
      </w:tr>
      <w:tr w:rsidR="00EA5337" w:rsidRPr="001C0AE2" w14:paraId="20741F67" w14:textId="77777777" w:rsidTr="00B92B42">
        <w:trPr>
          <w:trHeight w:val="105"/>
          <w:ins w:id="3355" w:author="R4-1904726 PUSCH req CP-OFDM and FR1" w:date="2019-04-19T18:03:00Z"/>
          <w:trPrChange w:id="3356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57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2DC0D4C9" w14:textId="77777777" w:rsidR="00EA5337" w:rsidRPr="001C0AE2" w:rsidRDefault="00EA5337">
            <w:pPr>
              <w:pStyle w:val="TAC"/>
              <w:rPr>
                <w:ins w:id="3358" w:author="R4-1904726 PUSCH req CP-OFDM and FR1" w:date="2019-04-19T18:03:00Z"/>
              </w:rPr>
              <w:pPrChange w:id="335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360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59AFE9AD" w14:textId="77777777" w:rsidR="00EA5337" w:rsidRPr="001C0AE2" w:rsidRDefault="00EA5337">
            <w:pPr>
              <w:pStyle w:val="TAC"/>
              <w:rPr>
                <w:ins w:id="3361" w:author="R4-1904726 PUSCH req CP-OFDM and FR1" w:date="2019-04-19T18:03:00Z"/>
              </w:rPr>
              <w:pPrChange w:id="336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363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4CA476B3" w14:textId="77777777" w:rsidR="00EA5337" w:rsidRPr="001C0AE2" w:rsidRDefault="00EA5337">
            <w:pPr>
              <w:pStyle w:val="TAC"/>
              <w:rPr>
                <w:ins w:id="3364" w:author="R4-1904726 PUSCH req CP-OFDM and FR1" w:date="2019-04-19T18:03:00Z"/>
                <w:rFonts w:cs="Arial"/>
              </w:rPr>
              <w:pPrChange w:id="336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6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367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5C6A9D99" w14:textId="77777777" w:rsidR="00EA5337" w:rsidRPr="001C0AE2" w:rsidRDefault="00EA5337">
            <w:pPr>
              <w:pStyle w:val="TAC"/>
              <w:rPr>
                <w:ins w:id="3368" w:author="R4-1904726 PUSCH req CP-OFDM and FR1" w:date="2019-04-19T18:03:00Z"/>
              </w:rPr>
              <w:pPrChange w:id="336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371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012CD7FE" w14:textId="77777777" w:rsidR="00EA5337" w:rsidRPr="001C0AE2" w:rsidRDefault="00EA5337">
            <w:pPr>
              <w:pStyle w:val="TAC"/>
              <w:rPr>
                <w:ins w:id="3372" w:author="R4-1904726 PUSCH req CP-OFDM and FR1" w:date="2019-04-19T18:03:00Z"/>
              </w:rPr>
              <w:pPrChange w:id="337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375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3066E3D8" w14:textId="77777777" w:rsidR="00EA5337" w:rsidRPr="001C0AE2" w:rsidRDefault="00EA5337">
            <w:pPr>
              <w:pStyle w:val="TAC"/>
              <w:rPr>
                <w:ins w:id="3376" w:author="R4-1904726 PUSCH req CP-OFDM and FR1" w:date="2019-04-19T18:03:00Z"/>
              </w:rPr>
              <w:pPrChange w:id="337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8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PrChange w:id="3379" w:author="Mueller, Axel (Nokia - FR/Paris-Saclay)" w:date="2019-05-16T07:24:00Z">
              <w:tcPr>
                <w:tcW w:w="1418" w:type="dxa"/>
              </w:tcPr>
            </w:tcPrChange>
          </w:tcPr>
          <w:p w14:paraId="763FB4A0" w14:textId="1C005410" w:rsidR="00EA5337" w:rsidRPr="001C0AE2" w:rsidRDefault="00EA5337">
            <w:pPr>
              <w:pStyle w:val="TAC"/>
              <w:rPr>
                <w:ins w:id="3380" w:author="R4-1904726 PUSCH req CP-OFDM and FR1" w:date="2019-04-19T18:03:00Z"/>
              </w:rPr>
              <w:pPrChange w:id="338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2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383" w:author="R4-1904726 PUSCH req CP-OFDM and FR1" w:date="2019-04-19T18:03:00Z">
              <w:del w:id="3384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385" w:author="Mueller, Axel (Nokia - FR/Paris-Saclay)" w:date="2019-05-16T07:24:00Z">
              <w:tcPr>
                <w:tcW w:w="851" w:type="dxa"/>
              </w:tcPr>
            </w:tcPrChange>
          </w:tcPr>
          <w:p w14:paraId="05015DB2" w14:textId="3D756B4A" w:rsidR="00EA5337" w:rsidRPr="00715788" w:rsidRDefault="00EA5337">
            <w:pPr>
              <w:pStyle w:val="TAC"/>
              <w:rPr>
                <w:ins w:id="3386" w:author="R4-1904726 PUSCH req CP-OFDM and FR1" w:date="2019-04-19T18:03:00Z"/>
                <w:highlight w:val="yellow"/>
                <w:rPrChange w:id="3387" w:author="Mueller, Axel (Nokia - FR/Paris-Saclay)" w:date="2019-05-16T07:31:00Z">
                  <w:rPr>
                    <w:ins w:id="3388" w:author="R4-1904726 PUSCH req CP-OFDM and FR1" w:date="2019-04-19T18:03:00Z"/>
                  </w:rPr>
                </w:rPrChange>
              </w:rPr>
              <w:pPrChange w:id="338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0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39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[18.2]</w:t>
              </w:r>
            </w:ins>
            <w:ins w:id="3392" w:author="R4-1904726 PUSCH req CP-OFDM and FR1" w:date="2019-04-19T18:03:00Z">
              <w:del w:id="3393" w:author="Mueller, Axel (Nokia - FR/Paris-Saclay)" w:date="2019-05-16T07:24:00Z">
                <w:r w:rsidRPr="00715788" w:rsidDel="00EC600B">
                  <w:rPr>
                    <w:highlight w:val="yellow"/>
                    <w:rPrChange w:id="339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[18,2]</w:delText>
                </w:r>
              </w:del>
            </w:ins>
          </w:p>
        </w:tc>
      </w:tr>
      <w:tr w:rsidR="00EA5337" w:rsidRPr="001C0AE2" w14:paraId="7DFE7B43" w14:textId="77777777" w:rsidTr="00B92B42">
        <w:trPr>
          <w:trHeight w:val="105"/>
          <w:ins w:id="3395" w:author="R4-1904726 PUSCH req CP-OFDM and FR1" w:date="2019-04-19T18:03:00Z"/>
          <w:trPrChange w:id="3396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97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21E56C91" w14:textId="77777777" w:rsidR="00EA5337" w:rsidRPr="001C0AE2" w:rsidRDefault="00EA5337">
            <w:pPr>
              <w:pStyle w:val="TAC"/>
              <w:rPr>
                <w:ins w:id="3398" w:author="R4-1904726 PUSCH req CP-OFDM and FR1" w:date="2019-04-19T18:03:00Z"/>
              </w:rPr>
              <w:pPrChange w:id="339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3400" w:author="Mueller, Axel (Nokia - FR/Paris-Saclay)" w:date="2019-05-16T07:24:00Z">
              <w:tcPr>
                <w:tcW w:w="1044" w:type="dxa"/>
                <w:vMerge w:val="restart"/>
                <w:vAlign w:val="center"/>
              </w:tcPr>
            </w:tcPrChange>
          </w:tcPr>
          <w:p w14:paraId="7982A85A" w14:textId="77777777" w:rsidR="00EA5337" w:rsidRPr="001C0AE2" w:rsidRDefault="00EA5337">
            <w:pPr>
              <w:pStyle w:val="TAC"/>
              <w:rPr>
                <w:ins w:id="3401" w:author="R4-1904726 PUSCH req CP-OFDM and FR1" w:date="2019-04-19T18:03:00Z"/>
              </w:rPr>
              <w:pPrChange w:id="340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27" w:type="dxa"/>
            <w:vAlign w:val="center"/>
            <w:tcPrChange w:id="3404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24816EF2" w14:textId="77777777" w:rsidR="00EA5337" w:rsidRPr="001C0AE2" w:rsidRDefault="00EA5337">
            <w:pPr>
              <w:pStyle w:val="TAC"/>
              <w:rPr>
                <w:ins w:id="3405" w:author="R4-1904726 PUSCH req CP-OFDM and FR1" w:date="2019-04-19T18:03:00Z"/>
                <w:rFonts w:cs="Arial"/>
              </w:rPr>
              <w:pPrChange w:id="340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408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148A0346" w14:textId="77777777" w:rsidR="00EA5337" w:rsidRPr="001C0AE2" w:rsidRDefault="00EA5337">
            <w:pPr>
              <w:pStyle w:val="TAC"/>
              <w:rPr>
                <w:ins w:id="3409" w:author="R4-1904726 PUSCH req CP-OFDM and FR1" w:date="2019-04-19T18:03:00Z"/>
              </w:rPr>
              <w:pPrChange w:id="341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412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0DAC413D" w14:textId="77777777" w:rsidR="00EA5337" w:rsidRPr="001C0AE2" w:rsidRDefault="00EA5337">
            <w:pPr>
              <w:pStyle w:val="TAC"/>
              <w:rPr>
                <w:ins w:id="3413" w:author="R4-1904726 PUSCH req CP-OFDM and FR1" w:date="2019-04-19T18:03:00Z"/>
              </w:rPr>
              <w:pPrChange w:id="341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416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244F8C77" w14:textId="77777777" w:rsidR="00EA5337" w:rsidRPr="001C0AE2" w:rsidRDefault="00EA5337">
            <w:pPr>
              <w:pStyle w:val="TAC"/>
              <w:rPr>
                <w:ins w:id="3417" w:author="R4-1904726 PUSCH req CP-OFDM and FR1" w:date="2019-04-19T18:03:00Z"/>
              </w:rPr>
              <w:pPrChange w:id="341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9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tcPrChange w:id="3420" w:author="Mueller, Axel (Nokia - FR/Paris-Saclay)" w:date="2019-05-16T07:24:00Z">
              <w:tcPr>
                <w:tcW w:w="1418" w:type="dxa"/>
              </w:tcPr>
            </w:tcPrChange>
          </w:tcPr>
          <w:p w14:paraId="1ACC79C3" w14:textId="133B255F" w:rsidR="00EA5337" w:rsidRPr="001C0AE2" w:rsidRDefault="00EA5337">
            <w:pPr>
              <w:pStyle w:val="TAC"/>
              <w:rPr>
                <w:ins w:id="3421" w:author="R4-1904726 PUSCH req CP-OFDM and FR1" w:date="2019-04-19T18:03:00Z"/>
              </w:rPr>
              <w:pPrChange w:id="342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3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424" w:author="R4-1904726 PUSCH req CP-OFDM and FR1" w:date="2019-04-19T18:03:00Z">
              <w:del w:id="3425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426" w:author="Mueller, Axel (Nokia - FR/Paris-Saclay)" w:date="2019-05-16T07:24:00Z">
              <w:tcPr>
                <w:tcW w:w="851" w:type="dxa"/>
              </w:tcPr>
            </w:tcPrChange>
          </w:tcPr>
          <w:p w14:paraId="31680116" w14:textId="4785340D" w:rsidR="00EA5337" w:rsidRPr="00715788" w:rsidRDefault="00EA5337">
            <w:pPr>
              <w:pStyle w:val="TAC"/>
              <w:rPr>
                <w:ins w:id="3427" w:author="R4-1904726 PUSCH req CP-OFDM and FR1" w:date="2019-04-19T18:03:00Z"/>
                <w:highlight w:val="yellow"/>
                <w:rPrChange w:id="3428" w:author="Mueller, Axel (Nokia - FR/Paris-Saclay)" w:date="2019-05-16T07:31:00Z">
                  <w:rPr>
                    <w:ins w:id="3429" w:author="R4-1904726 PUSCH req CP-OFDM and FR1" w:date="2019-04-19T18:03:00Z"/>
                  </w:rPr>
                </w:rPrChange>
              </w:rPr>
              <w:pPrChange w:id="343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1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432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[-3.1]</w:t>
              </w:r>
            </w:ins>
            <w:ins w:id="3433" w:author="R4-1904726 PUSCH req CP-OFDM and FR1" w:date="2019-04-19T18:03:00Z">
              <w:del w:id="3434" w:author="Mueller, Axel (Nokia - FR/Paris-Saclay)" w:date="2019-05-16T07:24:00Z">
                <w:r w:rsidRPr="00715788" w:rsidDel="00EC600B">
                  <w:rPr>
                    <w:highlight w:val="yellow"/>
                    <w:rPrChange w:id="3435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[-3,1]</w:delText>
                </w:r>
              </w:del>
            </w:ins>
          </w:p>
        </w:tc>
      </w:tr>
      <w:tr w:rsidR="00EA5337" w:rsidRPr="001C0AE2" w14:paraId="28F00FCF" w14:textId="77777777" w:rsidTr="00B92B42">
        <w:trPr>
          <w:trHeight w:val="105"/>
          <w:ins w:id="3436" w:author="R4-1904726 PUSCH req CP-OFDM and FR1" w:date="2019-04-19T18:03:00Z"/>
          <w:trPrChange w:id="3437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38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26CBA41D" w14:textId="77777777" w:rsidR="00EA5337" w:rsidRPr="001C0AE2" w:rsidRDefault="00EA5337">
            <w:pPr>
              <w:pStyle w:val="TAC"/>
              <w:rPr>
                <w:ins w:id="3439" w:author="R4-1904726 PUSCH req CP-OFDM and FR1" w:date="2019-04-19T18:03:00Z"/>
              </w:rPr>
              <w:pPrChange w:id="344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441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6D63C03A" w14:textId="77777777" w:rsidR="00EA5337" w:rsidRPr="001C0AE2" w:rsidRDefault="00EA5337">
            <w:pPr>
              <w:pStyle w:val="TAC"/>
              <w:rPr>
                <w:ins w:id="3442" w:author="R4-1904726 PUSCH req CP-OFDM and FR1" w:date="2019-04-19T18:03:00Z"/>
              </w:rPr>
              <w:pPrChange w:id="344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444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26D26D27" w14:textId="77777777" w:rsidR="00EA5337" w:rsidRPr="001C0AE2" w:rsidRDefault="00EA5337">
            <w:pPr>
              <w:pStyle w:val="TAC"/>
              <w:rPr>
                <w:ins w:id="3445" w:author="R4-1904726 PUSCH req CP-OFDM and FR1" w:date="2019-04-19T18:03:00Z"/>
                <w:rFonts w:cs="Arial"/>
              </w:rPr>
              <w:pPrChange w:id="3446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448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71B24336" w14:textId="77777777" w:rsidR="00EA5337" w:rsidRPr="001C0AE2" w:rsidRDefault="00EA5337">
            <w:pPr>
              <w:pStyle w:val="TAC"/>
              <w:rPr>
                <w:ins w:id="3449" w:author="R4-1904726 PUSCH req CP-OFDM and FR1" w:date="2019-04-19T18:03:00Z"/>
              </w:rPr>
              <w:pPrChange w:id="345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452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5EC96AD9" w14:textId="77777777" w:rsidR="00EA5337" w:rsidRPr="001C0AE2" w:rsidRDefault="00EA5337">
            <w:pPr>
              <w:pStyle w:val="TAC"/>
              <w:rPr>
                <w:ins w:id="3453" w:author="R4-1904726 PUSCH req CP-OFDM and FR1" w:date="2019-04-19T18:03:00Z"/>
              </w:rPr>
              <w:pPrChange w:id="345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456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7014E6F6" w14:textId="77777777" w:rsidR="00EA5337" w:rsidRPr="001C0AE2" w:rsidRDefault="00EA5337">
            <w:pPr>
              <w:pStyle w:val="TAC"/>
              <w:rPr>
                <w:ins w:id="3457" w:author="R4-1904726 PUSCH req CP-OFDM and FR1" w:date="2019-04-19T18:03:00Z"/>
              </w:rPr>
              <w:pPrChange w:id="3458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9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PrChange w:id="3460" w:author="Mueller, Axel (Nokia - FR/Paris-Saclay)" w:date="2019-05-16T07:24:00Z">
              <w:tcPr>
                <w:tcW w:w="1418" w:type="dxa"/>
              </w:tcPr>
            </w:tcPrChange>
          </w:tcPr>
          <w:p w14:paraId="6CED6D4A" w14:textId="55FF5000" w:rsidR="00EA5337" w:rsidRPr="001C0AE2" w:rsidRDefault="00EA5337">
            <w:pPr>
              <w:pStyle w:val="TAC"/>
              <w:rPr>
                <w:ins w:id="3461" w:author="R4-1904726 PUSCH req CP-OFDM and FR1" w:date="2019-04-19T18:03:00Z"/>
              </w:rPr>
              <w:pPrChange w:id="3462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3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464" w:author="R4-1904726 PUSCH req CP-OFDM and FR1" w:date="2019-04-19T18:03:00Z">
              <w:del w:id="3465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466" w:author="Mueller, Axel (Nokia - FR/Paris-Saclay)" w:date="2019-05-16T07:24:00Z">
              <w:tcPr>
                <w:tcW w:w="851" w:type="dxa"/>
              </w:tcPr>
            </w:tcPrChange>
          </w:tcPr>
          <w:p w14:paraId="6B86AEE2" w14:textId="6BC1A19F" w:rsidR="00EA5337" w:rsidRPr="00715788" w:rsidRDefault="00EA5337">
            <w:pPr>
              <w:pStyle w:val="TAC"/>
              <w:rPr>
                <w:ins w:id="3467" w:author="R4-1904726 PUSCH req CP-OFDM and FR1" w:date="2019-04-19T18:03:00Z"/>
                <w:highlight w:val="yellow"/>
                <w:rPrChange w:id="3468" w:author="Mueller, Axel (Nokia - FR/Paris-Saclay)" w:date="2019-05-16T07:31:00Z">
                  <w:rPr>
                    <w:ins w:id="3469" w:author="R4-1904726 PUSCH req CP-OFDM and FR1" w:date="2019-04-19T18:03:00Z"/>
                  </w:rPr>
                </w:rPrChange>
              </w:rPr>
              <w:pPrChange w:id="347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1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472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[10.6]</w:t>
              </w:r>
            </w:ins>
            <w:ins w:id="3473" w:author="R4-1904726 PUSCH req CP-OFDM and FR1" w:date="2019-04-19T18:03:00Z">
              <w:del w:id="3474" w:author="Mueller, Axel (Nokia - FR/Paris-Saclay)" w:date="2019-05-16T07:24:00Z">
                <w:r w:rsidRPr="00715788" w:rsidDel="00EC600B">
                  <w:rPr>
                    <w:highlight w:val="yellow"/>
                    <w:rPrChange w:id="3475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[10,6]</w:delText>
                </w:r>
              </w:del>
            </w:ins>
          </w:p>
        </w:tc>
      </w:tr>
      <w:tr w:rsidR="00EA5337" w:rsidRPr="001C0AE2" w14:paraId="60198809" w14:textId="77777777" w:rsidTr="00B92B42">
        <w:trPr>
          <w:trHeight w:val="105"/>
          <w:ins w:id="3476" w:author="R4-1904726 PUSCH req CP-OFDM and FR1" w:date="2019-04-19T18:03:00Z"/>
          <w:trPrChange w:id="3477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78" w:author="Mueller, Axel (Nokia - FR/Paris-Saclay)" w:date="2019-05-16T07:24:00Z">
              <w:tcPr>
                <w:tcW w:w="1007" w:type="dxa"/>
                <w:vMerge/>
                <w:vAlign w:val="center"/>
              </w:tcPr>
            </w:tcPrChange>
          </w:tcPr>
          <w:p w14:paraId="1C9B4DD8" w14:textId="77777777" w:rsidR="00EA5337" w:rsidRPr="001C0AE2" w:rsidRDefault="00EA5337">
            <w:pPr>
              <w:pStyle w:val="TAC"/>
              <w:rPr>
                <w:ins w:id="3479" w:author="R4-1904726 PUSCH req CP-OFDM and FR1" w:date="2019-04-19T18:03:00Z"/>
              </w:rPr>
              <w:pPrChange w:id="3480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3481" w:author="Mueller, Axel (Nokia - FR/Paris-Saclay)" w:date="2019-05-16T07:24:00Z">
              <w:tcPr>
                <w:tcW w:w="1044" w:type="dxa"/>
                <w:vMerge w:val="restart"/>
                <w:vAlign w:val="center"/>
              </w:tcPr>
            </w:tcPrChange>
          </w:tcPr>
          <w:p w14:paraId="0D06228D" w14:textId="77777777" w:rsidR="00EA5337" w:rsidRPr="001C0AE2" w:rsidRDefault="00EA5337">
            <w:pPr>
              <w:pStyle w:val="TAC"/>
              <w:rPr>
                <w:ins w:id="3482" w:author="R4-1904726 PUSCH req CP-OFDM and FR1" w:date="2019-04-19T18:03:00Z"/>
              </w:rPr>
              <w:pPrChange w:id="348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27" w:type="dxa"/>
            <w:vAlign w:val="center"/>
            <w:tcPrChange w:id="3485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3F682ED9" w14:textId="77777777" w:rsidR="00EA5337" w:rsidRPr="001C0AE2" w:rsidRDefault="00EA5337">
            <w:pPr>
              <w:pStyle w:val="TAC"/>
              <w:rPr>
                <w:ins w:id="3486" w:author="R4-1904726 PUSCH req CP-OFDM and FR1" w:date="2019-04-19T18:03:00Z"/>
                <w:rFonts w:cs="Arial"/>
              </w:rPr>
              <w:pPrChange w:id="348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489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1ADA1A71" w14:textId="77777777" w:rsidR="00EA5337" w:rsidRPr="001C0AE2" w:rsidRDefault="00EA5337">
            <w:pPr>
              <w:pStyle w:val="TAC"/>
              <w:rPr>
                <w:ins w:id="3490" w:author="R4-1904726 PUSCH req CP-OFDM and FR1" w:date="2019-04-19T18:03:00Z"/>
              </w:rPr>
              <w:pPrChange w:id="349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493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3C353233" w14:textId="77777777" w:rsidR="00EA5337" w:rsidRPr="001C0AE2" w:rsidRDefault="00EA5337">
            <w:pPr>
              <w:pStyle w:val="TAC"/>
              <w:rPr>
                <w:ins w:id="3494" w:author="R4-1904726 PUSCH req CP-OFDM and FR1" w:date="2019-04-19T18:03:00Z"/>
              </w:rPr>
              <w:pPrChange w:id="349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49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5FD39D80" w14:textId="77777777" w:rsidR="00EA5337" w:rsidRPr="001C0AE2" w:rsidRDefault="00EA5337">
            <w:pPr>
              <w:pStyle w:val="TAC"/>
              <w:rPr>
                <w:ins w:id="3498" w:author="R4-1904726 PUSCH req CP-OFDM and FR1" w:date="2019-04-19T18:03:00Z"/>
              </w:rPr>
              <w:pPrChange w:id="349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0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tcPrChange w:id="3501" w:author="Mueller, Axel (Nokia - FR/Paris-Saclay)" w:date="2019-05-16T07:24:00Z">
              <w:tcPr>
                <w:tcW w:w="1418" w:type="dxa"/>
              </w:tcPr>
            </w:tcPrChange>
          </w:tcPr>
          <w:p w14:paraId="544E2292" w14:textId="095A5CE1" w:rsidR="00EA5337" w:rsidRPr="001C0AE2" w:rsidRDefault="00EA5337">
            <w:pPr>
              <w:pStyle w:val="TAC"/>
              <w:rPr>
                <w:ins w:id="3502" w:author="R4-1904726 PUSCH req CP-OFDM and FR1" w:date="2019-04-19T18:03:00Z"/>
              </w:rPr>
              <w:pPrChange w:id="350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505" w:author="R4-1904726 PUSCH req CP-OFDM and FR1" w:date="2019-04-19T18:03:00Z">
              <w:del w:id="350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507" w:author="Mueller, Axel (Nokia - FR/Paris-Saclay)" w:date="2019-05-16T07:24:00Z">
              <w:tcPr>
                <w:tcW w:w="851" w:type="dxa"/>
              </w:tcPr>
            </w:tcPrChange>
          </w:tcPr>
          <w:p w14:paraId="54912A88" w14:textId="1ACEFC3E" w:rsidR="00EA5337" w:rsidRPr="00715788" w:rsidRDefault="00EA5337">
            <w:pPr>
              <w:pStyle w:val="TAC"/>
              <w:rPr>
                <w:ins w:id="3508" w:author="R4-1904726 PUSCH req CP-OFDM and FR1" w:date="2019-04-19T18:03:00Z"/>
                <w:highlight w:val="yellow"/>
                <w:rPrChange w:id="3509" w:author="Mueller, Axel (Nokia - FR/Paris-Saclay)" w:date="2019-05-16T07:31:00Z">
                  <w:rPr>
                    <w:ins w:id="3510" w:author="R4-1904726 PUSCH req CP-OFDM and FR1" w:date="2019-04-19T18:03:00Z"/>
                  </w:rPr>
                </w:rPrChange>
              </w:rPr>
              <w:pPrChange w:id="351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2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51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[-6.2]</w:t>
              </w:r>
            </w:ins>
            <w:ins w:id="3514" w:author="R4-1904726 PUSCH req CP-OFDM and FR1" w:date="2019-04-19T18:03:00Z">
              <w:del w:id="3515" w:author="Mueller, Axel (Nokia - FR/Paris-Saclay)" w:date="2019-05-16T07:24:00Z">
                <w:r w:rsidRPr="00715788" w:rsidDel="00EC600B">
                  <w:rPr>
                    <w:highlight w:val="yellow"/>
                    <w:rPrChange w:id="351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[-6,2]</w:delText>
                </w:r>
              </w:del>
            </w:ins>
          </w:p>
        </w:tc>
      </w:tr>
      <w:tr w:rsidR="00EA5337" w:rsidRPr="001C0AE2" w14:paraId="4085E8E6" w14:textId="77777777" w:rsidTr="00B92B42">
        <w:trPr>
          <w:trHeight w:val="105"/>
          <w:ins w:id="3517" w:author="R4-1904726 PUSCH req CP-OFDM and FR1" w:date="2019-04-19T18:03:00Z"/>
          <w:trPrChange w:id="3518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tcPrChange w:id="3519" w:author="Mueller, Axel (Nokia - FR/Paris-Saclay)" w:date="2019-05-16T07:24:00Z">
              <w:tcPr>
                <w:tcW w:w="1007" w:type="dxa"/>
                <w:vMerge/>
              </w:tcPr>
            </w:tcPrChange>
          </w:tcPr>
          <w:p w14:paraId="4E8498EF" w14:textId="77777777" w:rsidR="00EA5337" w:rsidRPr="001C0AE2" w:rsidRDefault="00EA5337">
            <w:pPr>
              <w:pStyle w:val="TAC"/>
              <w:rPr>
                <w:ins w:id="3520" w:author="R4-1904726 PUSCH req CP-OFDM and FR1" w:date="2019-04-19T18:03:00Z"/>
              </w:rPr>
              <w:pPrChange w:id="352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3522" w:author="Mueller, Axel (Nokia - FR/Paris-Saclay)" w:date="2019-05-16T07:24:00Z">
              <w:tcPr>
                <w:tcW w:w="1044" w:type="dxa"/>
                <w:vMerge/>
                <w:vAlign w:val="center"/>
              </w:tcPr>
            </w:tcPrChange>
          </w:tcPr>
          <w:p w14:paraId="4FEBF698" w14:textId="77777777" w:rsidR="00EA5337" w:rsidRPr="001C0AE2" w:rsidRDefault="00EA5337">
            <w:pPr>
              <w:pStyle w:val="TAC"/>
              <w:rPr>
                <w:ins w:id="3523" w:author="R4-1904726 PUSCH req CP-OFDM and FR1" w:date="2019-04-19T18:03:00Z"/>
              </w:rPr>
              <w:pPrChange w:id="3524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7" w:type="dxa"/>
            <w:vAlign w:val="center"/>
            <w:tcPrChange w:id="3525" w:author="Mueller, Axel (Nokia - FR/Paris-Saclay)" w:date="2019-05-16T07:24:00Z">
              <w:tcPr>
                <w:tcW w:w="1003" w:type="dxa"/>
                <w:gridSpan w:val="2"/>
                <w:vAlign w:val="center"/>
              </w:tcPr>
            </w:tcPrChange>
          </w:tcPr>
          <w:p w14:paraId="2A600308" w14:textId="77777777" w:rsidR="00EA5337" w:rsidRPr="001C0AE2" w:rsidRDefault="00EA5337">
            <w:pPr>
              <w:pStyle w:val="TAC"/>
              <w:rPr>
                <w:ins w:id="3526" w:author="R4-1904726 PUSCH req CP-OFDM and FR1" w:date="2019-04-19T18:03:00Z"/>
                <w:rFonts w:cs="Arial"/>
              </w:rPr>
              <w:pPrChange w:id="3527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8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87" w:type="dxa"/>
            <w:vAlign w:val="center"/>
            <w:tcPrChange w:id="3529" w:author="Mueller, Axel (Nokia - FR/Paris-Saclay)" w:date="2019-05-16T07:24:00Z">
              <w:tcPr>
                <w:tcW w:w="1903" w:type="dxa"/>
                <w:vAlign w:val="center"/>
              </w:tcPr>
            </w:tcPrChange>
          </w:tcPr>
          <w:p w14:paraId="40610D44" w14:textId="77777777" w:rsidR="00EA5337" w:rsidRPr="001C0AE2" w:rsidRDefault="00EA5337">
            <w:pPr>
              <w:pStyle w:val="TAC"/>
              <w:rPr>
                <w:ins w:id="3530" w:author="R4-1904726 PUSCH req CP-OFDM and FR1" w:date="2019-04-19T18:03:00Z"/>
              </w:rPr>
              <w:pPrChange w:id="353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533" w:author="Mueller, Axel (Nokia - FR/Paris-Saclay)" w:date="2019-05-16T07:24:00Z">
              <w:tcPr>
                <w:tcW w:w="1134" w:type="dxa"/>
                <w:vAlign w:val="center"/>
              </w:tcPr>
            </w:tcPrChange>
          </w:tcPr>
          <w:p w14:paraId="6646CEDB" w14:textId="77777777" w:rsidR="00EA5337" w:rsidRPr="001C0AE2" w:rsidRDefault="00EA5337">
            <w:pPr>
              <w:pStyle w:val="TAC"/>
              <w:rPr>
                <w:ins w:id="3534" w:author="R4-1904726 PUSCH req CP-OFDM and FR1" w:date="2019-04-19T18:03:00Z"/>
              </w:rPr>
              <w:pPrChange w:id="3535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  <w:tcPrChange w:id="353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457A89A4" w14:textId="77777777" w:rsidR="00EA5337" w:rsidRPr="001C0AE2" w:rsidRDefault="00EA5337">
            <w:pPr>
              <w:pStyle w:val="TAC"/>
              <w:rPr>
                <w:ins w:id="3538" w:author="R4-1904726 PUSCH req CP-OFDM and FR1" w:date="2019-04-19T18:03:00Z"/>
              </w:rPr>
              <w:pPrChange w:id="3539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0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PrChange w:id="3541" w:author="Mueller, Axel (Nokia - FR/Paris-Saclay)" w:date="2019-05-16T07:24:00Z">
              <w:tcPr>
                <w:tcW w:w="1418" w:type="dxa"/>
              </w:tcPr>
            </w:tcPrChange>
          </w:tcPr>
          <w:p w14:paraId="08FF2981" w14:textId="0EF49EB3" w:rsidR="00EA5337" w:rsidRPr="001C0AE2" w:rsidRDefault="00EA5337">
            <w:pPr>
              <w:pStyle w:val="TAC"/>
              <w:rPr>
                <w:ins w:id="3542" w:author="R4-1904726 PUSCH req CP-OFDM and FR1" w:date="2019-04-19T18:03:00Z"/>
              </w:rPr>
              <w:pPrChange w:id="3543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4" w:author="Mueller, Axel (Nokia - FR/Paris-Saclay)" w:date="2019-05-02T16:25:00Z">
              <w:r w:rsidRPr="00A84D13">
                <w:rPr>
                  <w:highlight w:val="yellow"/>
                </w:rPr>
                <w:t>pos1</w:t>
              </w:r>
            </w:ins>
            <w:ins w:id="3545" w:author="R4-1904726 PUSCH req CP-OFDM and FR1" w:date="2019-04-19T18:03:00Z">
              <w:del w:id="3546" w:author="Mueller, Axel (Nokia - FR/Paris-Saclay)" w:date="2019-05-02T16:25:00Z">
                <w:r w:rsidRPr="001C0AE2" w:rsidDel="00C72B5E">
                  <w:delText>1+1</w:delText>
                </w:r>
              </w:del>
            </w:ins>
          </w:p>
        </w:tc>
        <w:tc>
          <w:tcPr>
            <w:tcW w:w="846" w:type="dxa"/>
            <w:vAlign w:val="bottom"/>
            <w:tcPrChange w:id="3547" w:author="Mueller, Axel (Nokia - FR/Paris-Saclay)" w:date="2019-05-16T07:24:00Z">
              <w:tcPr>
                <w:tcW w:w="851" w:type="dxa"/>
              </w:tcPr>
            </w:tcPrChange>
          </w:tcPr>
          <w:p w14:paraId="3FE7F3EF" w14:textId="16C0EE80" w:rsidR="00EA5337" w:rsidRPr="00715788" w:rsidRDefault="00EA5337">
            <w:pPr>
              <w:pStyle w:val="TAC"/>
              <w:rPr>
                <w:ins w:id="3548" w:author="R4-1904726 PUSCH req CP-OFDM and FR1" w:date="2019-04-19T18:03:00Z"/>
                <w:highlight w:val="yellow"/>
                <w:rPrChange w:id="3549" w:author="Mueller, Axel (Nokia - FR/Paris-Saclay)" w:date="2019-05-16T07:31:00Z">
                  <w:rPr>
                    <w:ins w:id="3550" w:author="R4-1904726 PUSCH req CP-OFDM and FR1" w:date="2019-04-19T18:03:00Z"/>
                  </w:rPr>
                </w:rPrChange>
              </w:rPr>
              <w:pPrChange w:id="3551" w:author="Mueller, Axel (Nokia - FR/Paris-Saclay)" w:date="2019-05-02T16:2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2" w:author="Mueller, Axel (Nokia - FR/Paris-Saclay)" w:date="2019-05-16T07:24:00Z">
              <w:r w:rsidRPr="00715788">
                <w:rPr>
                  <w:rFonts w:cs="Arial"/>
                  <w:color w:val="000000"/>
                  <w:szCs w:val="18"/>
                  <w:highlight w:val="yellow"/>
                  <w:rPrChange w:id="355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[6.4]</w:t>
              </w:r>
            </w:ins>
            <w:ins w:id="3554" w:author="R4-1904726 PUSCH req CP-OFDM and FR1" w:date="2019-04-19T18:03:00Z">
              <w:del w:id="3555" w:author="Mueller, Axel (Nokia - FR/Paris-Saclay)" w:date="2019-05-16T07:24:00Z">
                <w:r w:rsidRPr="00715788" w:rsidDel="00EC600B">
                  <w:rPr>
                    <w:highlight w:val="yellow"/>
                    <w:rPrChange w:id="355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[6,4]</w:delText>
                </w:r>
              </w:del>
            </w:ins>
          </w:p>
        </w:tc>
      </w:tr>
    </w:tbl>
    <w:p w14:paraId="6C44878F" w14:textId="77777777" w:rsidR="00FC78DC" w:rsidRDefault="00FC78DC" w:rsidP="00FC78DC">
      <w:pPr>
        <w:rPr>
          <w:ins w:id="3557" w:author="R4-1904726 PUSCH req CP-OFDM and FR1" w:date="2019-04-19T18:03:00Z"/>
          <w:rFonts w:eastAsia="Malgun Gothic"/>
        </w:rPr>
      </w:pPr>
    </w:p>
    <w:p w14:paraId="1C116825" w14:textId="77777777" w:rsidR="00FC78DC" w:rsidRPr="001C0AE2" w:rsidRDefault="00FC78DC" w:rsidP="00FC78DC">
      <w:pPr>
        <w:pStyle w:val="TH"/>
        <w:rPr>
          <w:ins w:id="3558" w:author="R4-1904726 PUSCH req CP-OFDM and FR1" w:date="2019-04-19T18:03:00Z"/>
          <w:rFonts w:eastAsia="Malgun Gothic"/>
          <w:lang w:eastAsia="zh-CN"/>
        </w:rPr>
      </w:pPr>
      <w:ins w:id="3559" w:author="R4-1904726 PUSCH req CP-OFDM and FR1" w:date="2019-04-19T18:03:00Z">
        <w:r w:rsidRPr="001C0AE2">
          <w:rPr>
            <w:rFonts w:eastAsia="Malgun Gothic"/>
          </w:rPr>
          <w:t xml:space="preserve">Table 8.2.1.2-2: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3560" w:author="Mueller, Axel (Nokia - FR/Paris-Saclay)" w:date="2019-05-16T07:31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42"/>
        <w:gridCol w:w="1084"/>
        <w:gridCol w:w="877"/>
        <w:gridCol w:w="1727"/>
        <w:gridCol w:w="1216"/>
        <w:gridCol w:w="1346"/>
        <w:gridCol w:w="1366"/>
        <w:gridCol w:w="1117"/>
        <w:tblGridChange w:id="3561">
          <w:tblGrid>
            <w:gridCol w:w="1007"/>
            <w:gridCol w:w="1061"/>
            <w:gridCol w:w="864"/>
            <w:gridCol w:w="1789"/>
            <w:gridCol w:w="1176"/>
            <w:gridCol w:w="1259"/>
            <w:gridCol w:w="1404"/>
            <w:gridCol w:w="802"/>
          </w:tblGrid>
        </w:tblGridChange>
      </w:tblGrid>
      <w:tr w:rsidR="00FC78DC" w:rsidRPr="001C0AE2" w14:paraId="71B47E54" w14:textId="77777777" w:rsidTr="00B92B42">
        <w:trPr>
          <w:ins w:id="3562" w:author="R4-1904726 PUSCH req CP-OFDM and FR1" w:date="2019-04-19T18:03:00Z"/>
        </w:trPr>
        <w:tc>
          <w:tcPr>
            <w:tcW w:w="1044" w:type="dxa"/>
            <w:tcPrChange w:id="3563" w:author="Mueller, Axel (Nokia - FR/Paris-Saclay)" w:date="2019-05-16T07:31:00Z">
              <w:tcPr>
                <w:tcW w:w="1007" w:type="dxa"/>
              </w:tcPr>
            </w:tcPrChange>
          </w:tcPr>
          <w:p w14:paraId="62D51C32" w14:textId="77777777" w:rsidR="00FC78DC" w:rsidRPr="00060F24" w:rsidRDefault="00FC78DC" w:rsidP="00FC78DC">
            <w:pPr>
              <w:pStyle w:val="TAH"/>
              <w:rPr>
                <w:ins w:id="3564" w:author="R4-1904726 PUSCH req CP-OFDM and FR1" w:date="2019-04-19T18:03:00Z"/>
              </w:rPr>
            </w:pPr>
            <w:ins w:id="3565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89" w:type="dxa"/>
            <w:tcPrChange w:id="3566" w:author="Mueller, Axel (Nokia - FR/Paris-Saclay)" w:date="2019-05-16T07:31:00Z">
              <w:tcPr>
                <w:tcW w:w="1061" w:type="dxa"/>
              </w:tcPr>
            </w:tcPrChange>
          </w:tcPr>
          <w:p w14:paraId="24A79251" w14:textId="77777777" w:rsidR="00FC78DC" w:rsidRPr="00060F24" w:rsidRDefault="00FC78DC" w:rsidP="00FC78DC">
            <w:pPr>
              <w:pStyle w:val="TAH"/>
              <w:rPr>
                <w:ins w:id="3567" w:author="R4-1904726 PUSCH req CP-OFDM and FR1" w:date="2019-04-19T18:03:00Z"/>
              </w:rPr>
            </w:pPr>
            <w:ins w:id="3568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82" w:type="dxa"/>
            <w:tcPrChange w:id="3569" w:author="Mueller, Axel (Nokia - FR/Paris-Saclay)" w:date="2019-05-16T07:31:00Z">
              <w:tcPr>
                <w:tcW w:w="864" w:type="dxa"/>
              </w:tcPr>
            </w:tcPrChange>
          </w:tcPr>
          <w:p w14:paraId="4BA4F355" w14:textId="77777777" w:rsidR="00FC78DC" w:rsidRPr="00060F24" w:rsidRDefault="00FC78DC" w:rsidP="00FC78DC">
            <w:pPr>
              <w:pStyle w:val="TAH"/>
              <w:rPr>
                <w:ins w:id="3570" w:author="R4-1904726 PUSCH req CP-OFDM and FR1" w:date="2019-04-19T18:03:00Z"/>
              </w:rPr>
            </w:pPr>
            <w:ins w:id="3571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755" w:type="dxa"/>
            <w:tcPrChange w:id="3572" w:author="Mueller, Axel (Nokia - FR/Paris-Saclay)" w:date="2019-05-16T07:31:00Z">
              <w:tcPr>
                <w:tcW w:w="1789" w:type="dxa"/>
              </w:tcPr>
            </w:tcPrChange>
          </w:tcPr>
          <w:p w14:paraId="1217EFC7" w14:textId="77777777" w:rsidR="00FC78DC" w:rsidRPr="00060F24" w:rsidRDefault="00FC78DC" w:rsidP="00FC78DC">
            <w:pPr>
              <w:pStyle w:val="TAH"/>
              <w:rPr>
                <w:ins w:id="3573" w:author="R4-1904726 PUSCH req CP-OFDM and FR1" w:date="2019-04-19T18:03:00Z"/>
                <w:lang w:val="fr-FR"/>
              </w:rPr>
            </w:pPr>
            <w:ins w:id="3574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218" w:type="dxa"/>
            <w:tcPrChange w:id="3575" w:author="Mueller, Axel (Nokia - FR/Paris-Saclay)" w:date="2019-05-16T07:31:00Z">
              <w:tcPr>
                <w:tcW w:w="1176" w:type="dxa"/>
              </w:tcPr>
            </w:tcPrChange>
          </w:tcPr>
          <w:p w14:paraId="3B566E59" w14:textId="77777777" w:rsidR="00FC78DC" w:rsidRPr="00060F24" w:rsidRDefault="00FC78DC" w:rsidP="00FC78DC">
            <w:pPr>
              <w:pStyle w:val="TAH"/>
              <w:rPr>
                <w:ins w:id="3576" w:author="R4-1904726 PUSCH req CP-OFDM and FR1" w:date="2019-04-19T18:03:00Z"/>
              </w:rPr>
            </w:pPr>
            <w:ins w:id="3577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378" w:type="dxa"/>
            <w:tcPrChange w:id="3578" w:author="Mueller, Axel (Nokia - FR/Paris-Saclay)" w:date="2019-05-16T07:31:00Z">
              <w:tcPr>
                <w:tcW w:w="1259" w:type="dxa"/>
              </w:tcPr>
            </w:tcPrChange>
          </w:tcPr>
          <w:p w14:paraId="7DD429FD" w14:textId="77777777" w:rsidR="00FC78DC" w:rsidRPr="00060F24" w:rsidRDefault="00FC78DC" w:rsidP="00FC78DC">
            <w:pPr>
              <w:pStyle w:val="TAH"/>
              <w:rPr>
                <w:ins w:id="3579" w:author="R4-1904726 PUSCH req CP-OFDM and FR1" w:date="2019-04-19T18:03:00Z"/>
              </w:rPr>
            </w:pPr>
            <w:ins w:id="3580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292" w:type="dxa"/>
            <w:tcPrChange w:id="3581" w:author="Mueller, Axel (Nokia - FR/Paris-Saclay)" w:date="2019-05-16T07:31:00Z">
              <w:tcPr>
                <w:tcW w:w="1404" w:type="dxa"/>
              </w:tcPr>
            </w:tcPrChange>
          </w:tcPr>
          <w:p w14:paraId="4F5BD10F" w14:textId="7D31FAFC" w:rsidR="00FC78DC" w:rsidRPr="00060F24" w:rsidRDefault="00B672BC" w:rsidP="00FC78DC">
            <w:pPr>
              <w:pStyle w:val="TAH"/>
              <w:rPr>
                <w:ins w:id="3582" w:author="R4-1904726 PUSCH req CP-OFDM and FR1" w:date="2019-04-19T18:03:00Z"/>
              </w:rPr>
            </w:pPr>
            <w:ins w:id="3583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3584" w:author="R4-1904726 PUSCH req CP-OFDM and FR1" w:date="2019-04-19T18:03:00Z">
              <w:del w:id="3585" w:author="Mueller, Axel (Nokia - FR/Paris-Saclay)" w:date="2019-05-02T16:26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3586" w:author="Mueller, Axel (Nokia - FR/Paris-Saclay)" w:date="2019-05-16T07:31:00Z">
              <w:tcPr>
                <w:tcW w:w="802" w:type="dxa"/>
              </w:tcPr>
            </w:tcPrChange>
          </w:tcPr>
          <w:p w14:paraId="107019EC" w14:textId="77777777" w:rsidR="00FC78DC" w:rsidRPr="00060F24" w:rsidRDefault="00FC78DC" w:rsidP="00FC78DC">
            <w:pPr>
              <w:pStyle w:val="TAH"/>
              <w:rPr>
                <w:ins w:id="3587" w:author="R4-1904726 PUSCH req CP-OFDM and FR1" w:date="2019-04-19T18:03:00Z"/>
              </w:rPr>
            </w:pPr>
            <w:ins w:id="3588" w:author="R4-1904726 PUSCH req CP-OFDM and FR1" w:date="2019-04-19T18:03:00Z">
              <w:r w:rsidRPr="00060F24">
                <w:t>SNR</w:t>
              </w:r>
            </w:ins>
          </w:p>
          <w:p w14:paraId="379F34AC" w14:textId="77777777" w:rsidR="00FC78DC" w:rsidRPr="00060F24" w:rsidRDefault="00FC78DC" w:rsidP="00FC78DC">
            <w:pPr>
              <w:pStyle w:val="TAH"/>
              <w:rPr>
                <w:ins w:id="3589" w:author="R4-1904726 PUSCH req CP-OFDM and FR1" w:date="2019-04-19T18:03:00Z"/>
              </w:rPr>
            </w:pPr>
            <w:ins w:id="3590" w:author="R4-1904726 PUSCH req CP-OFDM and FR1" w:date="2019-04-19T18:03:00Z">
              <w:r w:rsidRPr="00060F24">
                <w:t>(dB)</w:t>
              </w:r>
            </w:ins>
          </w:p>
        </w:tc>
      </w:tr>
      <w:tr w:rsidR="00EA5337" w:rsidRPr="001C0AE2" w14:paraId="209BBB37" w14:textId="77777777" w:rsidTr="00B92B42">
        <w:trPr>
          <w:trHeight w:val="105"/>
          <w:ins w:id="3591" w:author="R4-1904726 PUSCH req CP-OFDM and FR1" w:date="2019-04-19T18:03:00Z"/>
          <w:trPrChange w:id="3592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 w:val="restart"/>
            <w:vAlign w:val="center"/>
            <w:tcPrChange w:id="3593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345F402C" w14:textId="77777777" w:rsidR="00EA5337" w:rsidRPr="001C0AE2" w:rsidRDefault="00EA5337" w:rsidP="00EA5337">
            <w:pPr>
              <w:pStyle w:val="TAC"/>
              <w:rPr>
                <w:ins w:id="3594" w:author="R4-1904726 PUSCH req CP-OFDM and FR1" w:date="2019-04-19T18:03:00Z"/>
              </w:rPr>
            </w:pPr>
            <w:ins w:id="3595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89" w:type="dxa"/>
            <w:vMerge w:val="restart"/>
            <w:vAlign w:val="center"/>
            <w:tcPrChange w:id="3596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452DA1F0" w14:textId="77777777" w:rsidR="00EA5337" w:rsidRPr="001C0AE2" w:rsidRDefault="00EA5337" w:rsidP="00EA5337">
            <w:pPr>
              <w:pStyle w:val="TAC"/>
              <w:rPr>
                <w:ins w:id="3597" w:author="R4-1904726 PUSCH req CP-OFDM and FR1" w:date="2019-04-19T18:03:00Z"/>
              </w:rPr>
            </w:pPr>
            <w:ins w:id="359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2" w:type="dxa"/>
            <w:vAlign w:val="center"/>
            <w:tcPrChange w:id="3599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02AA58BF" w14:textId="77777777" w:rsidR="00EA5337" w:rsidRPr="001C0AE2" w:rsidRDefault="00EA5337" w:rsidP="00EA5337">
            <w:pPr>
              <w:pStyle w:val="TAC"/>
              <w:rPr>
                <w:ins w:id="3600" w:author="R4-1904726 PUSCH req CP-OFDM and FR1" w:date="2019-04-19T18:03:00Z"/>
              </w:rPr>
            </w:pPr>
            <w:ins w:id="360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602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5C1B41B8" w14:textId="77777777" w:rsidR="00EA5337" w:rsidRPr="001C0AE2" w:rsidRDefault="00EA5337" w:rsidP="00EA5337">
            <w:pPr>
              <w:pStyle w:val="TAC"/>
              <w:rPr>
                <w:ins w:id="3603" w:author="R4-1904726 PUSCH req CP-OFDM and FR1" w:date="2019-04-19T18:03:00Z"/>
              </w:rPr>
            </w:pPr>
            <w:ins w:id="360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3605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CB521BD" w14:textId="77777777" w:rsidR="00EA5337" w:rsidRPr="001C0AE2" w:rsidRDefault="00EA5337" w:rsidP="00EA5337">
            <w:pPr>
              <w:pStyle w:val="TAC"/>
              <w:rPr>
                <w:ins w:id="3606" w:author="R4-1904726 PUSCH req CP-OFDM and FR1" w:date="2019-04-19T18:03:00Z"/>
              </w:rPr>
            </w:pPr>
            <w:ins w:id="360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608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6BDC1DBC" w14:textId="77777777" w:rsidR="00EA5337" w:rsidRPr="001C0AE2" w:rsidRDefault="00EA5337" w:rsidP="00EA5337">
            <w:pPr>
              <w:pStyle w:val="TAC"/>
              <w:rPr>
                <w:ins w:id="3609" w:author="R4-1904726 PUSCH req CP-OFDM and FR1" w:date="2019-04-19T18:03:00Z"/>
              </w:rPr>
            </w:pPr>
            <w:ins w:id="3610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292" w:type="dxa"/>
            <w:tcPrChange w:id="3611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766D9979" w14:textId="5C603208" w:rsidR="00EA5337" w:rsidRPr="001C0AE2" w:rsidRDefault="00EA5337" w:rsidP="00EA5337">
            <w:pPr>
              <w:pStyle w:val="TAC"/>
              <w:rPr>
                <w:ins w:id="3612" w:author="R4-1904726 PUSCH req CP-OFDM and FR1" w:date="2019-04-19T18:03:00Z"/>
              </w:rPr>
            </w:pPr>
            <w:ins w:id="361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14" w:author="R4-1904726 PUSCH req CP-OFDM and FR1" w:date="2019-04-19T18:03:00Z">
              <w:del w:id="361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616" w:author="Mueller, Axel (Nokia - FR/Paris-Saclay)" w:date="2019-05-16T07:31:00Z">
              <w:tcPr>
                <w:tcW w:w="847" w:type="dxa"/>
              </w:tcPr>
            </w:tcPrChange>
          </w:tcPr>
          <w:p w14:paraId="65A5B19D" w14:textId="75AD8863" w:rsidR="00EA5337" w:rsidRPr="00B92B42" w:rsidRDefault="00EA5337" w:rsidP="00EA5337">
            <w:pPr>
              <w:pStyle w:val="TAC"/>
              <w:rPr>
                <w:ins w:id="3617" w:author="R4-1904726 PUSCH req CP-OFDM and FR1" w:date="2019-04-19T18:03:00Z"/>
                <w:highlight w:val="yellow"/>
                <w:rPrChange w:id="3618" w:author="Mueller, Axel (Nokia - FR/Paris-Saclay)" w:date="2019-05-16T07:31:00Z">
                  <w:rPr>
                    <w:ins w:id="3619" w:author="R4-1904726 PUSCH req CP-OFDM and FR1" w:date="2019-04-19T18:03:00Z"/>
                  </w:rPr>
                </w:rPrChange>
              </w:rPr>
            </w:pPr>
            <w:ins w:id="3620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621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[-2.6]</w:t>
              </w:r>
            </w:ins>
            <w:ins w:id="3622" w:author="R4-1904726 PUSCH req CP-OFDM and FR1" w:date="2019-04-19T18:03:00Z">
              <w:del w:id="3623" w:author="Mueller, Axel (Nokia - FR/Paris-Saclay)" w:date="2019-05-16T07:24:00Z">
                <w:r w:rsidRPr="00B92B42" w:rsidDel="00792F0D">
                  <w:rPr>
                    <w:highlight w:val="yellow"/>
                    <w:rPrChange w:id="3624" w:author="Mueller, Axel (Nokia - FR/Paris-Saclay)" w:date="2019-05-16T07:31:00Z">
                      <w:rPr/>
                    </w:rPrChange>
                  </w:rPr>
                  <w:delText>[-2,6]</w:delText>
                </w:r>
              </w:del>
            </w:ins>
          </w:p>
        </w:tc>
      </w:tr>
      <w:tr w:rsidR="00EA5337" w:rsidRPr="001C0AE2" w14:paraId="38D367AD" w14:textId="77777777" w:rsidTr="00B92B42">
        <w:trPr>
          <w:trHeight w:val="105"/>
          <w:ins w:id="3625" w:author="R4-1904726 PUSCH req CP-OFDM and FR1" w:date="2019-04-19T18:03:00Z"/>
          <w:trPrChange w:id="3626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62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169E508" w14:textId="77777777" w:rsidR="00EA5337" w:rsidRPr="001C0AE2" w:rsidRDefault="00EA5337">
            <w:pPr>
              <w:pStyle w:val="TAC"/>
              <w:rPr>
                <w:ins w:id="3628" w:author="R4-1904726 PUSCH req CP-OFDM and FR1" w:date="2019-04-19T18:03:00Z"/>
              </w:rPr>
              <w:pPrChange w:id="362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630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2684124A" w14:textId="77777777" w:rsidR="00EA5337" w:rsidRPr="001C0AE2" w:rsidRDefault="00EA5337">
            <w:pPr>
              <w:pStyle w:val="TAC"/>
              <w:rPr>
                <w:ins w:id="3631" w:author="R4-1904726 PUSCH req CP-OFDM and FR1" w:date="2019-04-19T18:03:00Z"/>
              </w:rPr>
              <w:pPrChange w:id="363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633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33BE6512" w14:textId="77777777" w:rsidR="00EA5337" w:rsidRPr="001C0AE2" w:rsidRDefault="00EA5337">
            <w:pPr>
              <w:pStyle w:val="TAC"/>
              <w:rPr>
                <w:ins w:id="3634" w:author="R4-1904726 PUSCH req CP-OFDM and FR1" w:date="2019-04-19T18:03:00Z"/>
              </w:rPr>
              <w:pPrChange w:id="363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637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A382241" w14:textId="77777777" w:rsidR="00EA5337" w:rsidRPr="001C0AE2" w:rsidRDefault="00EA5337">
            <w:pPr>
              <w:pStyle w:val="TAC"/>
              <w:rPr>
                <w:ins w:id="3638" w:author="R4-1904726 PUSCH req CP-OFDM and FR1" w:date="2019-04-19T18:03:00Z"/>
              </w:rPr>
              <w:pPrChange w:id="363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364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686F2BA" w14:textId="77777777" w:rsidR="00EA5337" w:rsidRPr="001C0AE2" w:rsidRDefault="00EA5337">
            <w:pPr>
              <w:pStyle w:val="TAC"/>
              <w:rPr>
                <w:ins w:id="3642" w:author="R4-1904726 PUSCH req CP-OFDM and FR1" w:date="2019-04-19T18:03:00Z"/>
              </w:rPr>
              <w:pPrChange w:id="364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645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21A9E9D" w14:textId="77777777" w:rsidR="00EA5337" w:rsidRPr="001C0AE2" w:rsidRDefault="00EA5337">
            <w:pPr>
              <w:pStyle w:val="TAC"/>
              <w:rPr>
                <w:ins w:id="3646" w:author="R4-1904726 PUSCH req CP-OFDM and FR1" w:date="2019-04-19T18:03:00Z"/>
              </w:rPr>
              <w:pPrChange w:id="364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8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292" w:type="dxa"/>
            <w:tcPrChange w:id="364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243CD19" w14:textId="607723CE" w:rsidR="00EA5337" w:rsidRPr="001C0AE2" w:rsidRDefault="00EA5337">
            <w:pPr>
              <w:pStyle w:val="TAC"/>
              <w:rPr>
                <w:ins w:id="3650" w:author="R4-1904726 PUSCH req CP-OFDM and FR1" w:date="2019-04-19T18:03:00Z"/>
              </w:rPr>
              <w:pPrChange w:id="365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2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53" w:author="R4-1904726 PUSCH req CP-OFDM and FR1" w:date="2019-04-19T18:03:00Z">
              <w:del w:id="3654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655" w:author="Mueller, Axel (Nokia - FR/Paris-Saclay)" w:date="2019-05-16T07:31:00Z">
              <w:tcPr>
                <w:tcW w:w="847" w:type="dxa"/>
              </w:tcPr>
            </w:tcPrChange>
          </w:tcPr>
          <w:p w14:paraId="4E1FE650" w14:textId="0C9F5735" w:rsidR="00EA5337" w:rsidRPr="00B92B42" w:rsidRDefault="00EA5337">
            <w:pPr>
              <w:pStyle w:val="TAC"/>
              <w:rPr>
                <w:ins w:id="3656" w:author="R4-1904726 PUSCH req CP-OFDM and FR1" w:date="2019-04-19T18:03:00Z"/>
                <w:highlight w:val="yellow"/>
                <w:rPrChange w:id="3657" w:author="Mueller, Axel (Nokia - FR/Paris-Saclay)" w:date="2019-05-16T07:31:00Z">
                  <w:rPr>
                    <w:ins w:id="3658" w:author="R4-1904726 PUSCH req CP-OFDM and FR1" w:date="2019-04-19T18:03:00Z"/>
                  </w:rPr>
                </w:rPrChange>
              </w:rPr>
              <w:pPrChange w:id="365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0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66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[10.4]</w:t>
              </w:r>
            </w:ins>
            <w:ins w:id="3662" w:author="R4-1904726 PUSCH req CP-OFDM and FR1" w:date="2019-04-19T18:03:00Z">
              <w:del w:id="3663" w:author="Mueller, Axel (Nokia - FR/Paris-Saclay)" w:date="2019-05-16T07:24:00Z">
                <w:r w:rsidRPr="00B92B42" w:rsidDel="00792F0D">
                  <w:rPr>
                    <w:highlight w:val="yellow"/>
                    <w:rPrChange w:id="366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[10,4]</w:delText>
                </w:r>
              </w:del>
            </w:ins>
          </w:p>
        </w:tc>
      </w:tr>
      <w:tr w:rsidR="00EA5337" w:rsidRPr="001C0AE2" w14:paraId="12314F10" w14:textId="77777777" w:rsidTr="00B92B42">
        <w:trPr>
          <w:trHeight w:val="105"/>
          <w:ins w:id="3665" w:author="R4-1904726 PUSCH req CP-OFDM and FR1" w:date="2019-04-19T18:03:00Z"/>
          <w:trPrChange w:id="3666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66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13D1ECF" w14:textId="77777777" w:rsidR="00EA5337" w:rsidRPr="001C0AE2" w:rsidRDefault="00EA5337">
            <w:pPr>
              <w:pStyle w:val="TAC"/>
              <w:rPr>
                <w:ins w:id="3668" w:author="R4-1904726 PUSCH req CP-OFDM and FR1" w:date="2019-04-19T18:03:00Z"/>
              </w:rPr>
              <w:pPrChange w:id="366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670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40D39F33" w14:textId="77777777" w:rsidR="00EA5337" w:rsidRPr="001C0AE2" w:rsidRDefault="00EA5337">
            <w:pPr>
              <w:pStyle w:val="TAC"/>
              <w:rPr>
                <w:ins w:id="3671" w:author="R4-1904726 PUSCH req CP-OFDM and FR1" w:date="2019-04-19T18:03:00Z"/>
              </w:rPr>
              <w:pPrChange w:id="367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673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118F439E" w14:textId="77777777" w:rsidR="00EA5337" w:rsidRPr="001C0AE2" w:rsidRDefault="00EA5337">
            <w:pPr>
              <w:pStyle w:val="TAC"/>
              <w:rPr>
                <w:ins w:id="3674" w:author="R4-1904726 PUSCH req CP-OFDM and FR1" w:date="2019-04-19T18:03:00Z"/>
              </w:rPr>
              <w:pPrChange w:id="367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677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4021C0F1" w14:textId="77777777" w:rsidR="00EA5337" w:rsidRPr="001C0AE2" w:rsidRDefault="00EA5337">
            <w:pPr>
              <w:pStyle w:val="TAC"/>
              <w:rPr>
                <w:ins w:id="3678" w:author="R4-1904726 PUSCH req CP-OFDM and FR1" w:date="2019-04-19T18:03:00Z"/>
              </w:rPr>
              <w:pPrChange w:id="367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18" w:type="dxa"/>
            <w:vAlign w:val="center"/>
            <w:tcPrChange w:id="368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9F3AE65" w14:textId="77777777" w:rsidR="00EA5337" w:rsidRPr="001C0AE2" w:rsidRDefault="00EA5337">
            <w:pPr>
              <w:pStyle w:val="TAC"/>
              <w:rPr>
                <w:ins w:id="3682" w:author="R4-1904726 PUSCH req CP-OFDM and FR1" w:date="2019-04-19T18:03:00Z"/>
              </w:rPr>
              <w:pPrChange w:id="368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685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4765885" w14:textId="77777777" w:rsidR="00EA5337" w:rsidRPr="001C0AE2" w:rsidRDefault="00EA5337">
            <w:pPr>
              <w:pStyle w:val="TAC"/>
              <w:rPr>
                <w:ins w:id="3686" w:author="R4-1904726 PUSCH req CP-OFDM and FR1" w:date="2019-04-19T18:03:00Z"/>
              </w:rPr>
              <w:pPrChange w:id="368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8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292" w:type="dxa"/>
            <w:tcPrChange w:id="368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0B2EBB83" w14:textId="4A6EA6D7" w:rsidR="00EA5337" w:rsidRPr="001C0AE2" w:rsidRDefault="00EA5337">
            <w:pPr>
              <w:pStyle w:val="TAC"/>
              <w:rPr>
                <w:ins w:id="3690" w:author="R4-1904726 PUSCH req CP-OFDM and FR1" w:date="2019-04-19T18:03:00Z"/>
              </w:rPr>
              <w:pPrChange w:id="369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2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693" w:author="R4-1904726 PUSCH req CP-OFDM and FR1" w:date="2019-04-19T18:03:00Z">
              <w:del w:id="3694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695" w:author="Mueller, Axel (Nokia - FR/Paris-Saclay)" w:date="2019-05-16T07:31:00Z">
              <w:tcPr>
                <w:tcW w:w="847" w:type="dxa"/>
              </w:tcPr>
            </w:tcPrChange>
          </w:tcPr>
          <w:p w14:paraId="1ADC5839" w14:textId="780BD274" w:rsidR="00EA5337" w:rsidRPr="00B92B42" w:rsidRDefault="00EA5337">
            <w:pPr>
              <w:pStyle w:val="TAC"/>
              <w:rPr>
                <w:ins w:id="3696" w:author="R4-1904726 PUSCH req CP-OFDM and FR1" w:date="2019-04-19T18:03:00Z"/>
                <w:highlight w:val="yellow"/>
                <w:rPrChange w:id="3697" w:author="Mueller, Axel (Nokia - FR/Paris-Saclay)" w:date="2019-05-16T07:31:00Z">
                  <w:rPr>
                    <w:ins w:id="3698" w:author="R4-1904726 PUSCH req CP-OFDM and FR1" w:date="2019-04-19T18:03:00Z"/>
                  </w:rPr>
                </w:rPrChange>
              </w:rPr>
              <w:pPrChange w:id="369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0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70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[12.6]</w:t>
              </w:r>
            </w:ins>
            <w:ins w:id="3702" w:author="R4-1904726 PUSCH req CP-OFDM and FR1" w:date="2019-04-19T18:03:00Z">
              <w:del w:id="3703" w:author="Mueller, Axel (Nokia - FR/Paris-Saclay)" w:date="2019-05-16T07:24:00Z">
                <w:r w:rsidRPr="00B92B42" w:rsidDel="00792F0D">
                  <w:rPr>
                    <w:highlight w:val="yellow"/>
                    <w:rPrChange w:id="370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[12,5]</w:delText>
                </w:r>
              </w:del>
            </w:ins>
          </w:p>
        </w:tc>
      </w:tr>
      <w:tr w:rsidR="00EA5337" w:rsidRPr="001C0AE2" w14:paraId="39CBC6B5" w14:textId="77777777" w:rsidTr="00B92B42">
        <w:trPr>
          <w:trHeight w:val="105"/>
          <w:ins w:id="3705" w:author="R4-1904726 PUSCH req CP-OFDM and FR1" w:date="2019-04-19T18:03:00Z"/>
          <w:trPrChange w:id="3706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70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08B2CFD0" w14:textId="77777777" w:rsidR="00EA5337" w:rsidRPr="001C0AE2" w:rsidRDefault="00EA5337">
            <w:pPr>
              <w:pStyle w:val="TAC"/>
              <w:rPr>
                <w:ins w:id="3708" w:author="R4-1904726 PUSCH req CP-OFDM and FR1" w:date="2019-04-19T18:03:00Z"/>
              </w:rPr>
              <w:pPrChange w:id="370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 w:val="restart"/>
            <w:vAlign w:val="center"/>
            <w:tcPrChange w:id="3710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4EDB1E7A" w14:textId="77777777" w:rsidR="00EA5337" w:rsidRPr="001C0AE2" w:rsidRDefault="00EA5337">
            <w:pPr>
              <w:pStyle w:val="TAC"/>
              <w:rPr>
                <w:ins w:id="3711" w:author="R4-1904726 PUSCH req CP-OFDM and FR1" w:date="2019-04-19T18:03:00Z"/>
              </w:rPr>
              <w:pPrChange w:id="371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2" w:type="dxa"/>
            <w:vAlign w:val="center"/>
            <w:tcPrChange w:id="3714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472D05D6" w14:textId="77777777" w:rsidR="00EA5337" w:rsidRPr="001C0AE2" w:rsidRDefault="00EA5337">
            <w:pPr>
              <w:pStyle w:val="TAC"/>
              <w:rPr>
                <w:ins w:id="3715" w:author="R4-1904726 PUSCH req CP-OFDM and FR1" w:date="2019-04-19T18:03:00Z"/>
              </w:rPr>
              <w:pPrChange w:id="371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718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545C294" w14:textId="77777777" w:rsidR="00EA5337" w:rsidRPr="001C0AE2" w:rsidRDefault="00EA5337">
            <w:pPr>
              <w:pStyle w:val="TAC"/>
              <w:rPr>
                <w:ins w:id="3719" w:author="R4-1904726 PUSCH req CP-OFDM and FR1" w:date="2019-04-19T18:03:00Z"/>
              </w:rPr>
              <w:pPrChange w:id="372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3722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0466775" w14:textId="77777777" w:rsidR="00EA5337" w:rsidRPr="001C0AE2" w:rsidRDefault="00EA5337">
            <w:pPr>
              <w:pStyle w:val="TAC"/>
              <w:rPr>
                <w:ins w:id="3723" w:author="R4-1904726 PUSCH req CP-OFDM and FR1" w:date="2019-04-19T18:03:00Z"/>
              </w:rPr>
              <w:pPrChange w:id="372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726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27FBB61E" w14:textId="77777777" w:rsidR="00EA5337" w:rsidRPr="001C0AE2" w:rsidRDefault="00EA5337">
            <w:pPr>
              <w:pStyle w:val="TAC"/>
              <w:rPr>
                <w:ins w:id="3727" w:author="R4-1904726 PUSCH req CP-OFDM and FR1" w:date="2019-04-19T18:03:00Z"/>
              </w:rPr>
              <w:pPrChange w:id="372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9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292" w:type="dxa"/>
            <w:tcPrChange w:id="3730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7E8662BB" w14:textId="299DF4E5" w:rsidR="00EA5337" w:rsidRPr="001C0AE2" w:rsidRDefault="00EA5337">
            <w:pPr>
              <w:pStyle w:val="TAC"/>
              <w:rPr>
                <w:ins w:id="3731" w:author="R4-1904726 PUSCH req CP-OFDM and FR1" w:date="2019-04-19T18:03:00Z"/>
              </w:rPr>
              <w:pPrChange w:id="373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734" w:author="R4-1904726 PUSCH req CP-OFDM and FR1" w:date="2019-04-19T18:03:00Z">
              <w:del w:id="373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736" w:author="Mueller, Axel (Nokia - FR/Paris-Saclay)" w:date="2019-05-16T07:31:00Z">
              <w:tcPr>
                <w:tcW w:w="847" w:type="dxa"/>
              </w:tcPr>
            </w:tcPrChange>
          </w:tcPr>
          <w:p w14:paraId="04869341" w14:textId="22464F07" w:rsidR="00EA5337" w:rsidRPr="00B92B42" w:rsidRDefault="00EA5337">
            <w:pPr>
              <w:pStyle w:val="TAC"/>
              <w:rPr>
                <w:ins w:id="3737" w:author="R4-1904726 PUSCH req CP-OFDM and FR1" w:date="2019-04-19T18:03:00Z"/>
                <w:highlight w:val="yellow"/>
                <w:rPrChange w:id="3738" w:author="Mueller, Axel (Nokia - FR/Paris-Saclay)" w:date="2019-05-16T07:31:00Z">
                  <w:rPr>
                    <w:ins w:id="3739" w:author="R4-1904726 PUSCH req CP-OFDM and FR1" w:date="2019-04-19T18:03:00Z"/>
                  </w:rPr>
                </w:rPrChange>
              </w:rPr>
              <w:pPrChange w:id="374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1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742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[-5.9]</w:t>
              </w:r>
            </w:ins>
            <w:ins w:id="3743" w:author="R4-1904726 PUSCH req CP-OFDM and FR1" w:date="2019-04-19T18:03:00Z">
              <w:del w:id="3744" w:author="Mueller, Axel (Nokia - FR/Paris-Saclay)" w:date="2019-05-16T07:24:00Z">
                <w:r w:rsidRPr="00B92B42" w:rsidDel="00792F0D">
                  <w:rPr>
                    <w:highlight w:val="yellow"/>
                    <w:rPrChange w:id="3745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[-5,9]</w:delText>
                </w:r>
              </w:del>
            </w:ins>
          </w:p>
        </w:tc>
      </w:tr>
      <w:tr w:rsidR="00EA5337" w:rsidRPr="001C0AE2" w14:paraId="6900319C" w14:textId="77777777" w:rsidTr="00B92B42">
        <w:trPr>
          <w:trHeight w:val="105"/>
          <w:ins w:id="3746" w:author="R4-1904726 PUSCH req CP-OFDM and FR1" w:date="2019-04-19T18:03:00Z"/>
          <w:trPrChange w:id="3747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748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5992DA08" w14:textId="77777777" w:rsidR="00EA5337" w:rsidRPr="001C0AE2" w:rsidRDefault="00EA5337">
            <w:pPr>
              <w:pStyle w:val="TAC"/>
              <w:rPr>
                <w:ins w:id="3749" w:author="R4-1904726 PUSCH req CP-OFDM and FR1" w:date="2019-04-19T18:03:00Z"/>
              </w:rPr>
              <w:pPrChange w:id="375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751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71C33B4C" w14:textId="77777777" w:rsidR="00EA5337" w:rsidRPr="001C0AE2" w:rsidRDefault="00EA5337">
            <w:pPr>
              <w:pStyle w:val="TAC"/>
              <w:rPr>
                <w:ins w:id="3752" w:author="R4-1904726 PUSCH req CP-OFDM and FR1" w:date="2019-04-19T18:03:00Z"/>
              </w:rPr>
              <w:pPrChange w:id="375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754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69C6BD01" w14:textId="77777777" w:rsidR="00EA5337" w:rsidRPr="001C0AE2" w:rsidRDefault="00EA5337">
            <w:pPr>
              <w:pStyle w:val="TAC"/>
              <w:rPr>
                <w:ins w:id="3755" w:author="R4-1904726 PUSCH req CP-OFDM and FR1" w:date="2019-04-19T18:03:00Z"/>
              </w:rPr>
              <w:pPrChange w:id="375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758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84DCCDF" w14:textId="77777777" w:rsidR="00EA5337" w:rsidRPr="001C0AE2" w:rsidRDefault="00EA5337">
            <w:pPr>
              <w:pStyle w:val="TAC"/>
              <w:rPr>
                <w:ins w:id="3759" w:author="R4-1904726 PUSCH req CP-OFDM and FR1" w:date="2019-04-19T18:03:00Z"/>
              </w:rPr>
              <w:pPrChange w:id="376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3762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BB94401" w14:textId="77777777" w:rsidR="00EA5337" w:rsidRPr="001C0AE2" w:rsidRDefault="00EA5337">
            <w:pPr>
              <w:pStyle w:val="TAC"/>
              <w:rPr>
                <w:ins w:id="3763" w:author="R4-1904726 PUSCH req CP-OFDM and FR1" w:date="2019-04-19T18:03:00Z"/>
              </w:rPr>
              <w:pPrChange w:id="376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766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7D72AEA7" w14:textId="77777777" w:rsidR="00EA5337" w:rsidRPr="001C0AE2" w:rsidRDefault="00EA5337">
            <w:pPr>
              <w:pStyle w:val="TAC"/>
              <w:rPr>
                <w:ins w:id="3767" w:author="R4-1904726 PUSCH req CP-OFDM and FR1" w:date="2019-04-19T18:03:00Z"/>
              </w:rPr>
              <w:pPrChange w:id="376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9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292" w:type="dxa"/>
            <w:tcPrChange w:id="3770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33A34A22" w14:textId="4DEFA34A" w:rsidR="00EA5337" w:rsidRPr="001C0AE2" w:rsidRDefault="00EA5337">
            <w:pPr>
              <w:pStyle w:val="TAC"/>
              <w:rPr>
                <w:ins w:id="3771" w:author="R4-1904726 PUSCH req CP-OFDM and FR1" w:date="2019-04-19T18:03:00Z"/>
              </w:rPr>
              <w:pPrChange w:id="377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774" w:author="R4-1904726 PUSCH req CP-OFDM and FR1" w:date="2019-04-19T18:03:00Z">
              <w:del w:id="377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776" w:author="Mueller, Axel (Nokia - FR/Paris-Saclay)" w:date="2019-05-16T07:31:00Z">
              <w:tcPr>
                <w:tcW w:w="847" w:type="dxa"/>
              </w:tcPr>
            </w:tcPrChange>
          </w:tcPr>
          <w:p w14:paraId="1A5FD1CC" w14:textId="40F8A01A" w:rsidR="00EA5337" w:rsidRPr="00B92B42" w:rsidRDefault="00EA5337">
            <w:pPr>
              <w:pStyle w:val="TAC"/>
              <w:rPr>
                <w:ins w:id="3777" w:author="R4-1904726 PUSCH req CP-OFDM and FR1" w:date="2019-04-19T18:03:00Z"/>
                <w:highlight w:val="yellow"/>
                <w:rPrChange w:id="3778" w:author="Mueller, Axel (Nokia - FR/Paris-Saclay)" w:date="2019-05-16T07:31:00Z">
                  <w:rPr>
                    <w:ins w:id="3779" w:author="R4-1904726 PUSCH req CP-OFDM and FR1" w:date="2019-04-19T18:03:00Z"/>
                  </w:rPr>
                </w:rPrChange>
              </w:rPr>
              <w:pPrChange w:id="378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1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782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3783" w:author="R4-1904726 PUSCH req CP-OFDM and FR1" w:date="2019-04-19T18:03:00Z">
              <w:del w:id="3784" w:author="Mueller, Axel (Nokia - FR/Paris-Saclay)" w:date="2019-05-16T07:24:00Z">
                <w:r w:rsidRPr="00B92B42" w:rsidDel="00792F0D">
                  <w:rPr>
                    <w:highlight w:val="yellow"/>
                    <w:rPrChange w:id="3785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[6,5]</w:delText>
                </w:r>
              </w:del>
            </w:ins>
          </w:p>
        </w:tc>
      </w:tr>
      <w:tr w:rsidR="00EA5337" w:rsidRPr="001C0AE2" w14:paraId="0DE170F2" w14:textId="77777777" w:rsidTr="00B92B42">
        <w:trPr>
          <w:trHeight w:val="105"/>
          <w:ins w:id="3786" w:author="R4-1904726 PUSCH req CP-OFDM and FR1" w:date="2019-04-19T18:03:00Z"/>
          <w:trPrChange w:id="3787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788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77C17D8" w14:textId="77777777" w:rsidR="00EA5337" w:rsidRPr="001C0AE2" w:rsidRDefault="00EA5337">
            <w:pPr>
              <w:pStyle w:val="TAC"/>
              <w:rPr>
                <w:ins w:id="3789" w:author="R4-1904726 PUSCH req CP-OFDM and FR1" w:date="2019-04-19T18:03:00Z"/>
              </w:rPr>
              <w:pPrChange w:id="379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791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7EABA211" w14:textId="77777777" w:rsidR="00EA5337" w:rsidRPr="001C0AE2" w:rsidRDefault="00EA5337">
            <w:pPr>
              <w:pStyle w:val="TAC"/>
              <w:rPr>
                <w:ins w:id="3792" w:author="R4-1904726 PUSCH req CP-OFDM and FR1" w:date="2019-04-19T18:03:00Z"/>
              </w:rPr>
              <w:pPrChange w:id="379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794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197555E6" w14:textId="77777777" w:rsidR="00EA5337" w:rsidRPr="001C0AE2" w:rsidRDefault="00EA5337">
            <w:pPr>
              <w:pStyle w:val="TAC"/>
              <w:rPr>
                <w:ins w:id="3795" w:author="R4-1904726 PUSCH req CP-OFDM and FR1" w:date="2019-04-19T18:03:00Z"/>
              </w:rPr>
              <w:pPrChange w:id="379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798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456D0570" w14:textId="77777777" w:rsidR="00EA5337" w:rsidRPr="001C0AE2" w:rsidRDefault="00EA5337">
            <w:pPr>
              <w:pStyle w:val="TAC"/>
              <w:rPr>
                <w:ins w:id="3799" w:author="R4-1904726 PUSCH req CP-OFDM and FR1" w:date="2019-04-19T18:03:00Z"/>
              </w:rPr>
              <w:pPrChange w:id="380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18" w:type="dxa"/>
            <w:vAlign w:val="center"/>
            <w:tcPrChange w:id="3802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2766BF6" w14:textId="77777777" w:rsidR="00EA5337" w:rsidRPr="001C0AE2" w:rsidRDefault="00EA5337">
            <w:pPr>
              <w:pStyle w:val="TAC"/>
              <w:rPr>
                <w:ins w:id="3803" w:author="R4-1904726 PUSCH req CP-OFDM and FR1" w:date="2019-04-19T18:03:00Z"/>
              </w:rPr>
              <w:pPrChange w:id="380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806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141880C8" w14:textId="77777777" w:rsidR="00EA5337" w:rsidRPr="001C0AE2" w:rsidRDefault="00EA5337">
            <w:pPr>
              <w:pStyle w:val="TAC"/>
              <w:rPr>
                <w:ins w:id="3807" w:author="R4-1904726 PUSCH req CP-OFDM and FR1" w:date="2019-04-19T18:03:00Z"/>
              </w:rPr>
              <w:pPrChange w:id="380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292" w:type="dxa"/>
            <w:tcPrChange w:id="3810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0B1125EB" w14:textId="3BADA239" w:rsidR="00EA5337" w:rsidRPr="001C0AE2" w:rsidRDefault="00EA5337">
            <w:pPr>
              <w:pStyle w:val="TAC"/>
              <w:rPr>
                <w:ins w:id="3811" w:author="R4-1904726 PUSCH req CP-OFDM and FR1" w:date="2019-04-19T18:03:00Z"/>
              </w:rPr>
              <w:pPrChange w:id="381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3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14" w:author="R4-1904726 PUSCH req CP-OFDM and FR1" w:date="2019-04-19T18:03:00Z">
              <w:del w:id="3815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816" w:author="Mueller, Axel (Nokia - FR/Paris-Saclay)" w:date="2019-05-16T07:31:00Z">
              <w:tcPr>
                <w:tcW w:w="847" w:type="dxa"/>
              </w:tcPr>
            </w:tcPrChange>
          </w:tcPr>
          <w:p w14:paraId="2BE867C3" w14:textId="5EC2BAD8" w:rsidR="00EA5337" w:rsidRPr="00B92B42" w:rsidRDefault="00EA5337">
            <w:pPr>
              <w:pStyle w:val="TAC"/>
              <w:rPr>
                <w:ins w:id="3817" w:author="R4-1904726 PUSCH req CP-OFDM and FR1" w:date="2019-04-19T18:03:00Z"/>
                <w:highlight w:val="yellow"/>
                <w:rPrChange w:id="3818" w:author="Mueller, Axel (Nokia - FR/Paris-Saclay)" w:date="2019-05-16T07:31:00Z">
                  <w:rPr>
                    <w:ins w:id="3819" w:author="R4-1904726 PUSCH req CP-OFDM and FR1" w:date="2019-04-19T18:03:00Z"/>
                  </w:rPr>
                </w:rPrChange>
              </w:rPr>
              <w:pPrChange w:id="382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1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822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[8.8]</w:t>
              </w:r>
            </w:ins>
            <w:ins w:id="3823" w:author="R4-1904726 PUSCH req CP-OFDM and FR1" w:date="2019-04-19T18:03:00Z">
              <w:del w:id="3824" w:author="Mueller, Axel (Nokia - FR/Paris-Saclay)" w:date="2019-05-16T07:24:00Z">
                <w:r w:rsidRPr="00B92B42" w:rsidDel="00792F0D">
                  <w:rPr>
                    <w:highlight w:val="yellow"/>
                    <w:rPrChange w:id="3825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[8,9]</w:delText>
                </w:r>
              </w:del>
            </w:ins>
          </w:p>
        </w:tc>
      </w:tr>
      <w:tr w:rsidR="00EA5337" w:rsidRPr="001C0AE2" w14:paraId="6EE1F9A1" w14:textId="77777777" w:rsidTr="00B92B42">
        <w:trPr>
          <w:trHeight w:val="105"/>
          <w:ins w:id="3826" w:author="R4-1904726 PUSCH req CP-OFDM and FR1" w:date="2019-04-19T18:03:00Z"/>
          <w:trPrChange w:id="3827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828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CB6A3DF" w14:textId="77777777" w:rsidR="00EA5337" w:rsidRPr="001C0AE2" w:rsidRDefault="00EA5337">
            <w:pPr>
              <w:pStyle w:val="TAC"/>
              <w:rPr>
                <w:ins w:id="3829" w:author="R4-1904726 PUSCH req CP-OFDM and FR1" w:date="2019-04-19T18:03:00Z"/>
              </w:rPr>
              <w:pPrChange w:id="383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 w:val="restart"/>
            <w:vAlign w:val="center"/>
            <w:tcPrChange w:id="3831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25B95F15" w14:textId="77777777" w:rsidR="00EA5337" w:rsidRPr="001C0AE2" w:rsidRDefault="00EA5337">
            <w:pPr>
              <w:pStyle w:val="TAC"/>
              <w:rPr>
                <w:ins w:id="3832" w:author="R4-1904726 PUSCH req CP-OFDM and FR1" w:date="2019-04-19T18:03:00Z"/>
              </w:rPr>
              <w:pPrChange w:id="383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2" w:type="dxa"/>
            <w:vAlign w:val="center"/>
            <w:tcPrChange w:id="3835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53815D87" w14:textId="77777777" w:rsidR="00EA5337" w:rsidRPr="001C0AE2" w:rsidRDefault="00EA5337">
            <w:pPr>
              <w:pStyle w:val="TAC"/>
              <w:rPr>
                <w:ins w:id="3836" w:author="R4-1904726 PUSCH req CP-OFDM and FR1" w:date="2019-04-19T18:03:00Z"/>
              </w:rPr>
              <w:pPrChange w:id="383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839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4EDE706" w14:textId="77777777" w:rsidR="00EA5337" w:rsidRPr="001C0AE2" w:rsidRDefault="00EA5337">
            <w:pPr>
              <w:pStyle w:val="TAC"/>
              <w:rPr>
                <w:ins w:id="3840" w:author="R4-1904726 PUSCH req CP-OFDM and FR1" w:date="2019-04-19T18:03:00Z"/>
              </w:rPr>
              <w:pPrChange w:id="384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384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55C4A8FF" w14:textId="77777777" w:rsidR="00EA5337" w:rsidRPr="001C0AE2" w:rsidRDefault="00EA5337">
            <w:pPr>
              <w:pStyle w:val="TAC"/>
              <w:rPr>
                <w:ins w:id="3844" w:author="R4-1904726 PUSCH req CP-OFDM and FR1" w:date="2019-04-19T18:03:00Z"/>
              </w:rPr>
              <w:pPrChange w:id="384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847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749413FA" w14:textId="77777777" w:rsidR="00EA5337" w:rsidRPr="001C0AE2" w:rsidRDefault="00EA5337">
            <w:pPr>
              <w:pStyle w:val="TAC"/>
              <w:rPr>
                <w:ins w:id="3848" w:author="R4-1904726 PUSCH req CP-OFDM and FR1" w:date="2019-04-19T18:03:00Z"/>
              </w:rPr>
              <w:pPrChange w:id="384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0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292" w:type="dxa"/>
            <w:tcPrChange w:id="3851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6FCF59C0" w14:textId="06BEE8C7" w:rsidR="00EA5337" w:rsidRPr="001C0AE2" w:rsidRDefault="00EA5337">
            <w:pPr>
              <w:pStyle w:val="TAC"/>
              <w:rPr>
                <w:ins w:id="3852" w:author="R4-1904726 PUSCH req CP-OFDM and FR1" w:date="2019-04-19T18:03:00Z"/>
              </w:rPr>
              <w:pPrChange w:id="385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55" w:author="R4-1904726 PUSCH req CP-OFDM and FR1" w:date="2019-04-19T18:03:00Z">
              <w:del w:id="385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857" w:author="Mueller, Axel (Nokia - FR/Paris-Saclay)" w:date="2019-05-16T07:31:00Z">
              <w:tcPr>
                <w:tcW w:w="847" w:type="dxa"/>
              </w:tcPr>
            </w:tcPrChange>
          </w:tcPr>
          <w:p w14:paraId="00B30561" w14:textId="2350B040" w:rsidR="00EA5337" w:rsidRPr="00B92B42" w:rsidRDefault="00EA5337">
            <w:pPr>
              <w:pStyle w:val="TAC"/>
              <w:rPr>
                <w:ins w:id="3858" w:author="R4-1904726 PUSCH req CP-OFDM and FR1" w:date="2019-04-19T18:03:00Z"/>
                <w:highlight w:val="yellow"/>
                <w:rPrChange w:id="3859" w:author="Mueller, Axel (Nokia - FR/Paris-Saclay)" w:date="2019-05-16T07:31:00Z">
                  <w:rPr>
                    <w:ins w:id="3860" w:author="R4-1904726 PUSCH req CP-OFDM and FR1" w:date="2019-04-19T18:03:00Z"/>
                  </w:rPr>
                </w:rPrChange>
              </w:rPr>
              <w:pPrChange w:id="386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86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[-8.8]</w:t>
              </w:r>
            </w:ins>
            <w:ins w:id="3864" w:author="R4-1904726 PUSCH req CP-OFDM and FR1" w:date="2019-04-19T18:03:00Z">
              <w:del w:id="3865" w:author="Mueller, Axel (Nokia - FR/Paris-Saclay)" w:date="2019-05-16T07:24:00Z">
                <w:r w:rsidRPr="00B92B42" w:rsidDel="00792F0D">
                  <w:rPr>
                    <w:highlight w:val="yellow"/>
                    <w:rPrChange w:id="386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[-8,8]</w:delText>
                </w:r>
              </w:del>
            </w:ins>
          </w:p>
        </w:tc>
      </w:tr>
      <w:tr w:rsidR="00EA5337" w:rsidRPr="001C0AE2" w14:paraId="422965EF" w14:textId="77777777" w:rsidTr="00B92B42">
        <w:trPr>
          <w:trHeight w:val="105"/>
          <w:ins w:id="3867" w:author="R4-1904726 PUSCH req CP-OFDM and FR1" w:date="2019-04-19T18:03:00Z"/>
          <w:trPrChange w:id="3868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86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E3299CF" w14:textId="77777777" w:rsidR="00EA5337" w:rsidRPr="001C0AE2" w:rsidRDefault="00EA5337">
            <w:pPr>
              <w:pStyle w:val="TAC"/>
              <w:rPr>
                <w:ins w:id="3870" w:author="R4-1904726 PUSCH req CP-OFDM and FR1" w:date="2019-04-19T18:03:00Z"/>
              </w:rPr>
              <w:pPrChange w:id="387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872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26439D67" w14:textId="77777777" w:rsidR="00EA5337" w:rsidRPr="001C0AE2" w:rsidRDefault="00EA5337">
            <w:pPr>
              <w:pStyle w:val="TAC"/>
              <w:rPr>
                <w:ins w:id="3873" w:author="R4-1904726 PUSCH req CP-OFDM and FR1" w:date="2019-04-19T18:03:00Z"/>
              </w:rPr>
              <w:pPrChange w:id="387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875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0AFA2DFF" w14:textId="77777777" w:rsidR="00EA5337" w:rsidRPr="001C0AE2" w:rsidRDefault="00EA5337">
            <w:pPr>
              <w:pStyle w:val="TAC"/>
              <w:rPr>
                <w:ins w:id="3876" w:author="R4-1904726 PUSCH req CP-OFDM and FR1" w:date="2019-04-19T18:03:00Z"/>
              </w:rPr>
              <w:pPrChange w:id="38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879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3AC33E3E" w14:textId="77777777" w:rsidR="00EA5337" w:rsidRPr="001C0AE2" w:rsidRDefault="00EA5337">
            <w:pPr>
              <w:pStyle w:val="TAC"/>
              <w:rPr>
                <w:ins w:id="3880" w:author="R4-1904726 PUSCH req CP-OFDM and FR1" w:date="2019-04-19T18:03:00Z"/>
              </w:rPr>
              <w:pPrChange w:id="388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388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F37A99C" w14:textId="77777777" w:rsidR="00EA5337" w:rsidRPr="001C0AE2" w:rsidRDefault="00EA5337">
            <w:pPr>
              <w:pStyle w:val="TAC"/>
              <w:rPr>
                <w:ins w:id="3884" w:author="R4-1904726 PUSCH req CP-OFDM and FR1" w:date="2019-04-19T18:03:00Z"/>
              </w:rPr>
              <w:pPrChange w:id="388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887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572C4C0" w14:textId="77777777" w:rsidR="00EA5337" w:rsidRPr="001C0AE2" w:rsidRDefault="00EA5337">
            <w:pPr>
              <w:pStyle w:val="TAC"/>
              <w:rPr>
                <w:ins w:id="3888" w:author="R4-1904726 PUSCH req CP-OFDM and FR1" w:date="2019-04-19T18:03:00Z"/>
              </w:rPr>
              <w:pPrChange w:id="388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0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292" w:type="dxa"/>
            <w:tcPrChange w:id="3891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5EF2D5FC" w14:textId="2132F176" w:rsidR="00EA5337" w:rsidRPr="001C0AE2" w:rsidRDefault="00EA5337">
            <w:pPr>
              <w:pStyle w:val="TAC"/>
              <w:rPr>
                <w:ins w:id="3892" w:author="R4-1904726 PUSCH req CP-OFDM and FR1" w:date="2019-04-19T18:03:00Z"/>
              </w:rPr>
              <w:pPrChange w:id="389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895" w:author="R4-1904726 PUSCH req CP-OFDM and FR1" w:date="2019-04-19T18:03:00Z">
              <w:del w:id="389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897" w:author="Mueller, Axel (Nokia - FR/Paris-Saclay)" w:date="2019-05-16T07:31:00Z">
              <w:tcPr>
                <w:tcW w:w="847" w:type="dxa"/>
              </w:tcPr>
            </w:tcPrChange>
          </w:tcPr>
          <w:p w14:paraId="25081564" w14:textId="5F31301A" w:rsidR="00EA5337" w:rsidRPr="00B92B42" w:rsidRDefault="00EA5337">
            <w:pPr>
              <w:pStyle w:val="TAC"/>
              <w:rPr>
                <w:ins w:id="3898" w:author="R4-1904726 PUSCH req CP-OFDM and FR1" w:date="2019-04-19T18:03:00Z"/>
                <w:highlight w:val="yellow"/>
                <w:rPrChange w:id="3899" w:author="Mueller, Axel (Nokia - FR/Paris-Saclay)" w:date="2019-05-16T07:31:00Z">
                  <w:rPr>
                    <w:ins w:id="3900" w:author="R4-1904726 PUSCH req CP-OFDM and FR1" w:date="2019-04-19T18:03:00Z"/>
                  </w:rPr>
                </w:rPrChange>
              </w:rPr>
              <w:pPrChange w:id="390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90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[3.2]</w:t>
              </w:r>
            </w:ins>
            <w:ins w:id="3904" w:author="R4-1904726 PUSCH req CP-OFDM and FR1" w:date="2019-04-19T18:03:00Z">
              <w:del w:id="3905" w:author="Mueller, Axel (Nokia - FR/Paris-Saclay)" w:date="2019-05-16T07:24:00Z">
                <w:r w:rsidRPr="00B92B42" w:rsidDel="00792F0D">
                  <w:rPr>
                    <w:highlight w:val="yellow"/>
                    <w:rPrChange w:id="390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[3,2]</w:delText>
                </w:r>
              </w:del>
            </w:ins>
          </w:p>
        </w:tc>
      </w:tr>
      <w:tr w:rsidR="00EA5337" w:rsidRPr="001C0AE2" w14:paraId="6407A116" w14:textId="77777777" w:rsidTr="00B92B42">
        <w:trPr>
          <w:trHeight w:val="105"/>
          <w:ins w:id="3907" w:author="R4-1904726 PUSCH req CP-OFDM and FR1" w:date="2019-04-19T18:03:00Z"/>
          <w:trPrChange w:id="3908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90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9385C0A" w14:textId="77777777" w:rsidR="00EA5337" w:rsidRPr="001C0AE2" w:rsidRDefault="00EA5337">
            <w:pPr>
              <w:pStyle w:val="TAC"/>
              <w:rPr>
                <w:ins w:id="3910" w:author="R4-1904726 PUSCH req CP-OFDM and FR1" w:date="2019-04-19T18:03:00Z"/>
              </w:rPr>
              <w:pPrChange w:id="391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912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122FB9C9" w14:textId="77777777" w:rsidR="00EA5337" w:rsidRPr="001C0AE2" w:rsidRDefault="00EA5337">
            <w:pPr>
              <w:pStyle w:val="TAC"/>
              <w:rPr>
                <w:ins w:id="3913" w:author="R4-1904726 PUSCH req CP-OFDM and FR1" w:date="2019-04-19T18:03:00Z"/>
              </w:rPr>
              <w:pPrChange w:id="391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915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4BF718CE" w14:textId="77777777" w:rsidR="00EA5337" w:rsidRPr="001C0AE2" w:rsidRDefault="00EA5337">
            <w:pPr>
              <w:pStyle w:val="TAC"/>
              <w:rPr>
                <w:ins w:id="3916" w:author="R4-1904726 PUSCH req CP-OFDM and FR1" w:date="2019-04-19T18:03:00Z"/>
              </w:rPr>
              <w:pPrChange w:id="391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919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617F66EF" w14:textId="77777777" w:rsidR="00EA5337" w:rsidRPr="001C0AE2" w:rsidRDefault="00EA5337">
            <w:pPr>
              <w:pStyle w:val="TAC"/>
              <w:rPr>
                <w:ins w:id="3920" w:author="R4-1904726 PUSCH req CP-OFDM and FR1" w:date="2019-04-19T18:03:00Z"/>
              </w:rPr>
              <w:pPrChange w:id="392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18" w:type="dxa"/>
            <w:vAlign w:val="center"/>
            <w:tcPrChange w:id="392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F9CBF54" w14:textId="77777777" w:rsidR="00EA5337" w:rsidRPr="001C0AE2" w:rsidRDefault="00EA5337">
            <w:pPr>
              <w:pStyle w:val="TAC"/>
              <w:rPr>
                <w:ins w:id="3924" w:author="R4-1904726 PUSCH req CP-OFDM and FR1" w:date="2019-04-19T18:03:00Z"/>
              </w:rPr>
              <w:pPrChange w:id="392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927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6B64F7EB" w14:textId="77777777" w:rsidR="00EA5337" w:rsidRPr="001C0AE2" w:rsidRDefault="00EA5337">
            <w:pPr>
              <w:pStyle w:val="TAC"/>
              <w:rPr>
                <w:ins w:id="3928" w:author="R4-1904726 PUSCH req CP-OFDM and FR1" w:date="2019-04-19T18:03:00Z"/>
              </w:rPr>
              <w:pPrChange w:id="392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0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292" w:type="dxa"/>
            <w:tcPrChange w:id="3931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B87DCB2" w14:textId="7608B8B4" w:rsidR="00EA5337" w:rsidRPr="001C0AE2" w:rsidRDefault="00EA5337">
            <w:pPr>
              <w:pStyle w:val="TAC"/>
              <w:rPr>
                <w:ins w:id="3932" w:author="R4-1904726 PUSCH req CP-OFDM and FR1" w:date="2019-04-19T18:03:00Z"/>
              </w:rPr>
              <w:pPrChange w:id="393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4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935" w:author="R4-1904726 PUSCH req CP-OFDM and FR1" w:date="2019-04-19T18:03:00Z">
              <w:del w:id="3936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937" w:author="Mueller, Axel (Nokia - FR/Paris-Saclay)" w:date="2019-05-16T07:31:00Z">
              <w:tcPr>
                <w:tcW w:w="847" w:type="dxa"/>
              </w:tcPr>
            </w:tcPrChange>
          </w:tcPr>
          <w:p w14:paraId="462A68EA" w14:textId="4B1A0F3E" w:rsidR="00EA5337" w:rsidRPr="00B92B42" w:rsidRDefault="00EA5337">
            <w:pPr>
              <w:pStyle w:val="TAC"/>
              <w:rPr>
                <w:ins w:id="3938" w:author="R4-1904726 PUSCH req CP-OFDM and FR1" w:date="2019-04-19T18:03:00Z"/>
                <w:highlight w:val="yellow"/>
                <w:rPrChange w:id="3939" w:author="Mueller, Axel (Nokia - FR/Paris-Saclay)" w:date="2019-05-16T07:31:00Z">
                  <w:rPr>
                    <w:ins w:id="3940" w:author="R4-1904726 PUSCH req CP-OFDM and FR1" w:date="2019-04-19T18:03:00Z"/>
                  </w:rPr>
                </w:rPrChange>
              </w:rPr>
              <w:pPrChange w:id="394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94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[5.7]</w:t>
              </w:r>
            </w:ins>
            <w:ins w:id="3944" w:author="R4-1904726 PUSCH req CP-OFDM and FR1" w:date="2019-04-19T18:03:00Z">
              <w:del w:id="3945" w:author="Mueller, Axel (Nokia - FR/Paris-Saclay)" w:date="2019-05-16T07:24:00Z">
                <w:r w:rsidRPr="00B92B42" w:rsidDel="00792F0D">
                  <w:rPr>
                    <w:highlight w:val="yellow"/>
                    <w:rPrChange w:id="394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[5,7]</w:delText>
                </w:r>
              </w:del>
            </w:ins>
          </w:p>
        </w:tc>
      </w:tr>
      <w:tr w:rsidR="00EA5337" w:rsidRPr="001C0AE2" w14:paraId="08A833F7" w14:textId="77777777" w:rsidTr="00B92B42">
        <w:trPr>
          <w:trHeight w:val="105"/>
          <w:ins w:id="3947" w:author="R4-1904726 PUSCH req CP-OFDM and FR1" w:date="2019-04-19T18:03:00Z"/>
          <w:trPrChange w:id="3948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 w:val="restart"/>
            <w:vAlign w:val="center"/>
            <w:tcPrChange w:id="3949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13BBBF28" w14:textId="77777777" w:rsidR="00EA5337" w:rsidRPr="001C0AE2" w:rsidRDefault="00EA5337" w:rsidP="00EA5337">
            <w:pPr>
              <w:pStyle w:val="TAC"/>
              <w:rPr>
                <w:ins w:id="3950" w:author="R4-1904726 PUSCH req CP-OFDM and FR1" w:date="2019-04-19T18:03:00Z"/>
              </w:rPr>
            </w:pPr>
            <w:ins w:id="395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89" w:type="dxa"/>
            <w:vMerge w:val="restart"/>
            <w:vAlign w:val="center"/>
            <w:tcPrChange w:id="3952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24A1262B" w14:textId="77777777" w:rsidR="00EA5337" w:rsidRPr="001C0AE2" w:rsidRDefault="00EA5337" w:rsidP="00EA5337">
            <w:pPr>
              <w:pStyle w:val="TAC"/>
              <w:rPr>
                <w:ins w:id="3953" w:author="R4-1904726 PUSCH req CP-OFDM and FR1" w:date="2019-04-19T18:03:00Z"/>
              </w:rPr>
            </w:pPr>
            <w:ins w:id="395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2" w:type="dxa"/>
            <w:vAlign w:val="center"/>
            <w:tcPrChange w:id="3955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554201C8" w14:textId="77777777" w:rsidR="00EA5337" w:rsidRPr="001C0AE2" w:rsidRDefault="00EA5337" w:rsidP="00EA5337">
            <w:pPr>
              <w:pStyle w:val="TAC"/>
              <w:rPr>
                <w:ins w:id="3956" w:author="R4-1904726 PUSCH req CP-OFDM and FR1" w:date="2019-04-19T18:03:00Z"/>
              </w:rPr>
            </w:pPr>
            <w:ins w:id="395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958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604B3E68" w14:textId="77777777" w:rsidR="00EA5337" w:rsidRPr="001C0AE2" w:rsidRDefault="00EA5337" w:rsidP="00EA5337">
            <w:pPr>
              <w:pStyle w:val="TAC"/>
              <w:rPr>
                <w:ins w:id="3959" w:author="R4-1904726 PUSCH req CP-OFDM and FR1" w:date="2019-04-19T18:03:00Z"/>
              </w:rPr>
            </w:pPr>
            <w:ins w:id="396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396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1A5F313" w14:textId="77777777" w:rsidR="00EA5337" w:rsidRPr="001C0AE2" w:rsidRDefault="00EA5337" w:rsidP="00EA5337">
            <w:pPr>
              <w:pStyle w:val="TAC"/>
              <w:rPr>
                <w:ins w:id="3962" w:author="R4-1904726 PUSCH req CP-OFDM and FR1" w:date="2019-04-19T18:03:00Z"/>
              </w:rPr>
            </w:pPr>
            <w:ins w:id="396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3964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166AEAD5" w14:textId="77777777" w:rsidR="00EA5337" w:rsidRPr="001C0AE2" w:rsidRDefault="00EA5337" w:rsidP="00EA5337">
            <w:pPr>
              <w:pStyle w:val="TAC"/>
              <w:rPr>
                <w:ins w:id="3965" w:author="R4-1904726 PUSCH req CP-OFDM and FR1" w:date="2019-04-19T18:03:00Z"/>
              </w:rPr>
            </w:pPr>
            <w:ins w:id="3966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292" w:type="dxa"/>
            <w:tcPrChange w:id="3967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EBFB96F" w14:textId="4B135431" w:rsidR="00EA5337" w:rsidRPr="001C0AE2" w:rsidRDefault="00EA5337" w:rsidP="00EA5337">
            <w:pPr>
              <w:pStyle w:val="TAC"/>
              <w:rPr>
                <w:ins w:id="3968" w:author="R4-1904726 PUSCH req CP-OFDM and FR1" w:date="2019-04-19T18:03:00Z"/>
              </w:rPr>
            </w:pPr>
            <w:ins w:id="3969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3970" w:author="R4-1904726 PUSCH req CP-OFDM and FR1" w:date="2019-04-19T18:03:00Z">
              <w:del w:id="3971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972" w:author="Mueller, Axel (Nokia - FR/Paris-Saclay)" w:date="2019-05-16T07:31:00Z">
              <w:tcPr>
                <w:tcW w:w="847" w:type="dxa"/>
              </w:tcPr>
            </w:tcPrChange>
          </w:tcPr>
          <w:p w14:paraId="3C3998D0" w14:textId="214B995B" w:rsidR="00EA5337" w:rsidRPr="00B92B42" w:rsidRDefault="00EA5337" w:rsidP="00EA5337">
            <w:pPr>
              <w:pStyle w:val="TAC"/>
              <w:rPr>
                <w:ins w:id="3973" w:author="R4-1904726 PUSCH req CP-OFDM and FR1" w:date="2019-04-19T18:03:00Z"/>
                <w:highlight w:val="yellow"/>
                <w:rPrChange w:id="3974" w:author="Mueller, Axel (Nokia - FR/Paris-Saclay)" w:date="2019-05-16T07:31:00Z">
                  <w:rPr>
                    <w:ins w:id="3975" w:author="R4-1904726 PUSCH req CP-OFDM and FR1" w:date="2019-04-19T18:03:00Z"/>
                  </w:rPr>
                </w:rPrChange>
              </w:rPr>
            </w:pPr>
            <w:ins w:id="3976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3977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[1.0]</w:t>
              </w:r>
            </w:ins>
            <w:ins w:id="3978" w:author="R4-1904726 PUSCH req CP-OFDM and FR1" w:date="2019-04-19T18:03:00Z">
              <w:del w:id="3979" w:author="Mueller, Axel (Nokia - FR/Paris-Saclay)" w:date="2019-05-16T07:24:00Z">
                <w:r w:rsidRPr="00B92B42" w:rsidDel="00792F0D">
                  <w:rPr>
                    <w:highlight w:val="yellow"/>
                    <w:rPrChange w:id="3980" w:author="Mueller, Axel (Nokia - FR/Paris-Saclay)" w:date="2019-05-16T07:31:00Z">
                      <w:rPr/>
                    </w:rPrChange>
                  </w:rPr>
                  <w:delText>[1,0]</w:delText>
                </w:r>
              </w:del>
            </w:ins>
          </w:p>
        </w:tc>
      </w:tr>
      <w:tr w:rsidR="00EA5337" w:rsidRPr="001C0AE2" w14:paraId="4637D411" w14:textId="77777777" w:rsidTr="00B92B42">
        <w:trPr>
          <w:trHeight w:val="105"/>
          <w:ins w:id="3981" w:author="R4-1904726 PUSCH req CP-OFDM and FR1" w:date="2019-04-19T18:03:00Z"/>
          <w:trPrChange w:id="3982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3983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37DE3A63" w14:textId="77777777" w:rsidR="00EA5337" w:rsidRPr="001C0AE2" w:rsidRDefault="00EA5337">
            <w:pPr>
              <w:pStyle w:val="TAC"/>
              <w:rPr>
                <w:ins w:id="3984" w:author="R4-1904726 PUSCH req CP-OFDM and FR1" w:date="2019-04-19T18:03:00Z"/>
              </w:rPr>
              <w:pPrChange w:id="398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3986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6372AF85" w14:textId="77777777" w:rsidR="00EA5337" w:rsidRPr="001C0AE2" w:rsidRDefault="00EA5337">
            <w:pPr>
              <w:pStyle w:val="TAC"/>
              <w:rPr>
                <w:ins w:id="3987" w:author="R4-1904726 PUSCH req CP-OFDM and FR1" w:date="2019-04-19T18:03:00Z"/>
              </w:rPr>
              <w:pPrChange w:id="398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3989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41C46D10" w14:textId="77777777" w:rsidR="00EA5337" w:rsidRPr="001C0AE2" w:rsidRDefault="00EA5337">
            <w:pPr>
              <w:pStyle w:val="TAC"/>
              <w:rPr>
                <w:ins w:id="3990" w:author="R4-1904726 PUSCH req CP-OFDM and FR1" w:date="2019-04-19T18:03:00Z"/>
              </w:rPr>
              <w:pPrChange w:id="399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3993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798E04C" w14:textId="77777777" w:rsidR="00EA5337" w:rsidRPr="001C0AE2" w:rsidRDefault="00EA5337">
            <w:pPr>
              <w:pStyle w:val="TAC"/>
              <w:rPr>
                <w:ins w:id="3994" w:author="R4-1904726 PUSCH req CP-OFDM and FR1" w:date="2019-04-19T18:03:00Z"/>
              </w:rPr>
              <w:pPrChange w:id="399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3997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EE18326" w14:textId="77777777" w:rsidR="00EA5337" w:rsidRPr="001C0AE2" w:rsidRDefault="00EA5337">
            <w:pPr>
              <w:pStyle w:val="TAC"/>
              <w:rPr>
                <w:ins w:id="3998" w:author="R4-1904726 PUSCH req CP-OFDM and FR1" w:date="2019-04-19T18:03:00Z"/>
              </w:rPr>
              <w:pPrChange w:id="399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4001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1C7123D8" w14:textId="77777777" w:rsidR="00EA5337" w:rsidRPr="001C0AE2" w:rsidRDefault="00EA5337">
            <w:pPr>
              <w:pStyle w:val="TAC"/>
              <w:rPr>
                <w:ins w:id="4002" w:author="R4-1904726 PUSCH req CP-OFDM and FR1" w:date="2019-04-19T18:03:00Z"/>
              </w:rPr>
              <w:pPrChange w:id="400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4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292" w:type="dxa"/>
            <w:tcPrChange w:id="4005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3B78E38B" w14:textId="07C55969" w:rsidR="00EA5337" w:rsidRPr="001C0AE2" w:rsidRDefault="00EA5337">
            <w:pPr>
              <w:pStyle w:val="TAC"/>
              <w:rPr>
                <w:ins w:id="4006" w:author="R4-1904726 PUSCH req CP-OFDM and FR1" w:date="2019-04-19T18:03:00Z"/>
              </w:rPr>
              <w:pPrChange w:id="400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8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4009" w:author="R4-1904726 PUSCH req CP-OFDM and FR1" w:date="2019-04-19T18:03:00Z">
              <w:del w:id="4010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011" w:author="Mueller, Axel (Nokia - FR/Paris-Saclay)" w:date="2019-05-16T07:31:00Z">
              <w:tcPr>
                <w:tcW w:w="847" w:type="dxa"/>
              </w:tcPr>
            </w:tcPrChange>
          </w:tcPr>
          <w:p w14:paraId="27BE2FAD" w14:textId="7A225D48" w:rsidR="00EA5337" w:rsidRPr="00B92B42" w:rsidRDefault="00EA5337">
            <w:pPr>
              <w:pStyle w:val="TAC"/>
              <w:rPr>
                <w:ins w:id="4012" w:author="R4-1904726 PUSCH req CP-OFDM and FR1" w:date="2019-04-19T18:03:00Z"/>
                <w:highlight w:val="yellow"/>
                <w:rPrChange w:id="4013" w:author="Mueller, Axel (Nokia - FR/Paris-Saclay)" w:date="2019-05-16T07:31:00Z">
                  <w:rPr>
                    <w:ins w:id="4014" w:author="R4-1904726 PUSCH req CP-OFDM and FR1" w:date="2019-04-19T18:03:00Z"/>
                  </w:rPr>
                </w:rPrChange>
              </w:rPr>
              <w:pPrChange w:id="401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6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01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[18.5]</w:t>
              </w:r>
            </w:ins>
            <w:ins w:id="4018" w:author="R4-1904726 PUSCH req CP-OFDM and FR1" w:date="2019-04-19T18:03:00Z">
              <w:del w:id="4019" w:author="Mueller, Axel (Nokia - FR/Paris-Saclay)" w:date="2019-05-16T07:24:00Z">
                <w:r w:rsidRPr="00B92B42" w:rsidDel="00792F0D">
                  <w:rPr>
                    <w:highlight w:val="yellow"/>
                    <w:rPrChange w:id="402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[18,5]</w:delText>
                </w:r>
              </w:del>
            </w:ins>
          </w:p>
        </w:tc>
      </w:tr>
      <w:tr w:rsidR="00EA5337" w:rsidRPr="001C0AE2" w14:paraId="6DCF37F4" w14:textId="77777777" w:rsidTr="00B92B42">
        <w:trPr>
          <w:trHeight w:val="105"/>
          <w:ins w:id="4021" w:author="R4-1904726 PUSCH req CP-OFDM and FR1" w:date="2019-04-19T18:03:00Z"/>
          <w:trPrChange w:id="4022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4023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6CF704F" w14:textId="77777777" w:rsidR="00EA5337" w:rsidRPr="001C0AE2" w:rsidRDefault="00EA5337">
            <w:pPr>
              <w:pStyle w:val="TAC"/>
              <w:rPr>
                <w:ins w:id="4024" w:author="R4-1904726 PUSCH req CP-OFDM and FR1" w:date="2019-04-19T18:03:00Z"/>
              </w:rPr>
              <w:pPrChange w:id="402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 w:val="restart"/>
            <w:vAlign w:val="center"/>
            <w:tcPrChange w:id="4026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3F146243" w14:textId="77777777" w:rsidR="00EA5337" w:rsidRPr="001C0AE2" w:rsidRDefault="00EA5337">
            <w:pPr>
              <w:pStyle w:val="TAC"/>
              <w:rPr>
                <w:ins w:id="4027" w:author="R4-1904726 PUSCH req CP-OFDM and FR1" w:date="2019-04-19T18:03:00Z"/>
              </w:rPr>
              <w:pPrChange w:id="402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2" w:type="dxa"/>
            <w:vAlign w:val="center"/>
            <w:tcPrChange w:id="4030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0C0A7CD5" w14:textId="77777777" w:rsidR="00EA5337" w:rsidRPr="001C0AE2" w:rsidRDefault="00EA5337">
            <w:pPr>
              <w:pStyle w:val="TAC"/>
              <w:rPr>
                <w:ins w:id="4031" w:author="R4-1904726 PUSCH req CP-OFDM and FR1" w:date="2019-04-19T18:03:00Z"/>
              </w:rPr>
              <w:pPrChange w:id="403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4034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963BEB7" w14:textId="77777777" w:rsidR="00EA5337" w:rsidRPr="001C0AE2" w:rsidRDefault="00EA5337">
            <w:pPr>
              <w:pStyle w:val="TAC"/>
              <w:rPr>
                <w:ins w:id="4035" w:author="R4-1904726 PUSCH req CP-OFDM and FR1" w:date="2019-04-19T18:03:00Z"/>
              </w:rPr>
              <w:pPrChange w:id="403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4038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529822F5" w14:textId="77777777" w:rsidR="00EA5337" w:rsidRPr="001C0AE2" w:rsidRDefault="00EA5337">
            <w:pPr>
              <w:pStyle w:val="TAC"/>
              <w:rPr>
                <w:ins w:id="4039" w:author="R4-1904726 PUSCH req CP-OFDM and FR1" w:date="2019-04-19T18:03:00Z"/>
              </w:rPr>
              <w:pPrChange w:id="404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4042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3181FEDA" w14:textId="77777777" w:rsidR="00EA5337" w:rsidRPr="001C0AE2" w:rsidRDefault="00EA5337">
            <w:pPr>
              <w:pStyle w:val="TAC"/>
              <w:rPr>
                <w:ins w:id="4043" w:author="R4-1904726 PUSCH req CP-OFDM and FR1" w:date="2019-04-19T18:03:00Z"/>
              </w:rPr>
              <w:pPrChange w:id="404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5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292" w:type="dxa"/>
            <w:tcPrChange w:id="4046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631AAF9C" w14:textId="5E78B201" w:rsidR="00EA5337" w:rsidRPr="001C0AE2" w:rsidRDefault="00EA5337">
            <w:pPr>
              <w:pStyle w:val="TAC"/>
              <w:rPr>
                <w:ins w:id="4047" w:author="R4-1904726 PUSCH req CP-OFDM and FR1" w:date="2019-04-19T18:03:00Z"/>
              </w:rPr>
              <w:pPrChange w:id="404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9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4050" w:author="R4-1904726 PUSCH req CP-OFDM and FR1" w:date="2019-04-19T18:03:00Z">
              <w:del w:id="4051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052" w:author="Mueller, Axel (Nokia - FR/Paris-Saclay)" w:date="2019-05-16T07:31:00Z">
              <w:tcPr>
                <w:tcW w:w="847" w:type="dxa"/>
              </w:tcPr>
            </w:tcPrChange>
          </w:tcPr>
          <w:p w14:paraId="11CFD947" w14:textId="1E17A7EF" w:rsidR="00EA5337" w:rsidRPr="00B92B42" w:rsidRDefault="00EA5337">
            <w:pPr>
              <w:pStyle w:val="TAC"/>
              <w:rPr>
                <w:ins w:id="4053" w:author="R4-1904726 PUSCH req CP-OFDM and FR1" w:date="2019-04-19T18:03:00Z"/>
                <w:highlight w:val="yellow"/>
                <w:rPrChange w:id="4054" w:author="Mueller, Axel (Nokia - FR/Paris-Saclay)" w:date="2019-05-16T07:31:00Z">
                  <w:rPr>
                    <w:ins w:id="4055" w:author="R4-1904726 PUSCH req CP-OFDM and FR1" w:date="2019-04-19T18:03:00Z"/>
                  </w:rPr>
                </w:rPrChange>
              </w:rPr>
              <w:pPrChange w:id="405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7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058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[-2.9]</w:t>
              </w:r>
            </w:ins>
            <w:ins w:id="4059" w:author="R4-1904726 PUSCH req CP-OFDM and FR1" w:date="2019-04-19T18:03:00Z">
              <w:del w:id="4060" w:author="Mueller, Axel (Nokia - FR/Paris-Saclay)" w:date="2019-05-16T07:24:00Z">
                <w:r w:rsidRPr="00B92B42" w:rsidDel="00792F0D">
                  <w:rPr>
                    <w:highlight w:val="yellow"/>
                    <w:rPrChange w:id="4061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[-2,9]</w:delText>
                </w:r>
              </w:del>
            </w:ins>
          </w:p>
        </w:tc>
      </w:tr>
      <w:tr w:rsidR="00EA5337" w:rsidRPr="001C0AE2" w14:paraId="249D4845" w14:textId="77777777" w:rsidTr="00B92B42">
        <w:trPr>
          <w:trHeight w:val="105"/>
          <w:ins w:id="4062" w:author="R4-1904726 PUSCH req CP-OFDM and FR1" w:date="2019-04-19T18:03:00Z"/>
          <w:trPrChange w:id="4063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4064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1A29090" w14:textId="77777777" w:rsidR="00EA5337" w:rsidRPr="001C0AE2" w:rsidRDefault="00EA5337">
            <w:pPr>
              <w:pStyle w:val="TAC"/>
              <w:rPr>
                <w:ins w:id="4065" w:author="R4-1904726 PUSCH req CP-OFDM and FR1" w:date="2019-04-19T18:03:00Z"/>
              </w:rPr>
              <w:pPrChange w:id="406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4067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1490C725" w14:textId="77777777" w:rsidR="00EA5337" w:rsidRPr="001C0AE2" w:rsidRDefault="00EA5337">
            <w:pPr>
              <w:pStyle w:val="TAC"/>
              <w:rPr>
                <w:ins w:id="4068" w:author="R4-1904726 PUSCH req CP-OFDM and FR1" w:date="2019-04-19T18:03:00Z"/>
              </w:rPr>
              <w:pPrChange w:id="406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4070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1134A053" w14:textId="77777777" w:rsidR="00EA5337" w:rsidRPr="001C0AE2" w:rsidRDefault="00EA5337">
            <w:pPr>
              <w:pStyle w:val="TAC"/>
              <w:rPr>
                <w:ins w:id="4071" w:author="R4-1904726 PUSCH req CP-OFDM and FR1" w:date="2019-04-19T18:03:00Z"/>
              </w:rPr>
              <w:pPrChange w:id="4072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4074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AF74760" w14:textId="77777777" w:rsidR="00EA5337" w:rsidRPr="001C0AE2" w:rsidRDefault="00EA5337">
            <w:pPr>
              <w:pStyle w:val="TAC"/>
              <w:rPr>
                <w:ins w:id="4075" w:author="R4-1904726 PUSCH req CP-OFDM and FR1" w:date="2019-04-19T18:03:00Z"/>
              </w:rPr>
              <w:pPrChange w:id="407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4078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B7A02B1" w14:textId="77777777" w:rsidR="00EA5337" w:rsidRPr="001C0AE2" w:rsidRDefault="00EA5337">
            <w:pPr>
              <w:pStyle w:val="TAC"/>
              <w:rPr>
                <w:ins w:id="4079" w:author="R4-1904726 PUSCH req CP-OFDM and FR1" w:date="2019-04-19T18:03:00Z"/>
              </w:rPr>
              <w:pPrChange w:id="408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4082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2C631D1" w14:textId="77777777" w:rsidR="00EA5337" w:rsidRPr="001C0AE2" w:rsidRDefault="00EA5337">
            <w:pPr>
              <w:pStyle w:val="TAC"/>
              <w:rPr>
                <w:ins w:id="4083" w:author="R4-1904726 PUSCH req CP-OFDM and FR1" w:date="2019-04-19T18:03:00Z"/>
              </w:rPr>
              <w:pPrChange w:id="4084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5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292" w:type="dxa"/>
            <w:tcPrChange w:id="4086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4871FFF5" w14:textId="7545C42D" w:rsidR="00EA5337" w:rsidRPr="001C0AE2" w:rsidRDefault="00EA5337">
            <w:pPr>
              <w:pStyle w:val="TAC"/>
              <w:rPr>
                <w:ins w:id="4087" w:author="R4-1904726 PUSCH req CP-OFDM and FR1" w:date="2019-04-19T18:03:00Z"/>
              </w:rPr>
              <w:pPrChange w:id="4088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9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4090" w:author="R4-1904726 PUSCH req CP-OFDM and FR1" w:date="2019-04-19T18:03:00Z">
              <w:del w:id="4091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092" w:author="Mueller, Axel (Nokia - FR/Paris-Saclay)" w:date="2019-05-16T07:31:00Z">
              <w:tcPr>
                <w:tcW w:w="847" w:type="dxa"/>
              </w:tcPr>
            </w:tcPrChange>
          </w:tcPr>
          <w:p w14:paraId="58753C75" w14:textId="6243EB14" w:rsidR="00EA5337" w:rsidRPr="00B92B42" w:rsidRDefault="00EA5337">
            <w:pPr>
              <w:pStyle w:val="TAC"/>
              <w:rPr>
                <w:ins w:id="4093" w:author="R4-1904726 PUSCH req CP-OFDM and FR1" w:date="2019-04-19T18:03:00Z"/>
                <w:highlight w:val="yellow"/>
                <w:rPrChange w:id="4094" w:author="Mueller, Axel (Nokia - FR/Paris-Saclay)" w:date="2019-05-16T07:31:00Z">
                  <w:rPr>
                    <w:ins w:id="4095" w:author="R4-1904726 PUSCH req CP-OFDM and FR1" w:date="2019-04-19T18:03:00Z"/>
                  </w:rPr>
                </w:rPrChange>
              </w:rPr>
              <w:pPrChange w:id="409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7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098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4099" w:author="R4-1904726 PUSCH req CP-OFDM and FR1" w:date="2019-04-19T18:03:00Z">
              <w:del w:id="4100" w:author="Mueller, Axel (Nokia - FR/Paris-Saclay)" w:date="2019-05-16T07:24:00Z">
                <w:r w:rsidRPr="00B92B42" w:rsidDel="00792F0D">
                  <w:rPr>
                    <w:highlight w:val="yellow"/>
                    <w:rPrChange w:id="4101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EA5337" w:rsidRPr="001C0AE2" w14:paraId="48A1B85B" w14:textId="77777777" w:rsidTr="00B92B42">
        <w:trPr>
          <w:trHeight w:val="105"/>
          <w:ins w:id="4102" w:author="R4-1904726 PUSCH req CP-OFDM and FR1" w:date="2019-04-19T18:03:00Z"/>
          <w:trPrChange w:id="4103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4104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0EA4AE5" w14:textId="77777777" w:rsidR="00EA5337" w:rsidRPr="001C0AE2" w:rsidRDefault="00EA5337">
            <w:pPr>
              <w:pStyle w:val="TAC"/>
              <w:rPr>
                <w:ins w:id="4105" w:author="R4-1904726 PUSCH req CP-OFDM and FR1" w:date="2019-04-19T18:03:00Z"/>
              </w:rPr>
              <w:pPrChange w:id="4106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 w:val="restart"/>
            <w:vAlign w:val="center"/>
            <w:tcPrChange w:id="4107" w:author="Mueller, Axel (Nokia - FR/Paris-Saclay)" w:date="2019-05-16T07:31:00Z">
              <w:tcPr>
                <w:tcW w:w="1079" w:type="dxa"/>
                <w:vMerge w:val="restart"/>
                <w:vAlign w:val="center"/>
              </w:tcPr>
            </w:tcPrChange>
          </w:tcPr>
          <w:p w14:paraId="77480622" w14:textId="77777777" w:rsidR="00EA5337" w:rsidRPr="001C0AE2" w:rsidRDefault="00EA5337">
            <w:pPr>
              <w:pStyle w:val="TAC"/>
              <w:rPr>
                <w:ins w:id="4108" w:author="R4-1904726 PUSCH req CP-OFDM and FR1" w:date="2019-04-19T18:03:00Z"/>
              </w:rPr>
              <w:pPrChange w:id="410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2" w:type="dxa"/>
            <w:vAlign w:val="center"/>
            <w:tcPrChange w:id="4111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2120497A" w14:textId="77777777" w:rsidR="00EA5337" w:rsidRPr="001C0AE2" w:rsidRDefault="00EA5337">
            <w:pPr>
              <w:pStyle w:val="TAC"/>
              <w:rPr>
                <w:ins w:id="4112" w:author="R4-1904726 PUSCH req CP-OFDM and FR1" w:date="2019-04-19T18:03:00Z"/>
              </w:rPr>
              <w:pPrChange w:id="411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4115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6EAFA25D" w14:textId="77777777" w:rsidR="00EA5337" w:rsidRPr="001C0AE2" w:rsidRDefault="00EA5337">
            <w:pPr>
              <w:pStyle w:val="TAC"/>
              <w:rPr>
                <w:ins w:id="4116" w:author="R4-1904726 PUSCH req CP-OFDM and FR1" w:date="2019-04-19T18:03:00Z"/>
              </w:rPr>
              <w:pPrChange w:id="411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18" w:type="dxa"/>
            <w:vAlign w:val="center"/>
            <w:tcPrChange w:id="411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2F4A9D7" w14:textId="77777777" w:rsidR="00EA5337" w:rsidRPr="001C0AE2" w:rsidRDefault="00EA5337">
            <w:pPr>
              <w:pStyle w:val="TAC"/>
              <w:rPr>
                <w:ins w:id="4120" w:author="R4-1904726 PUSCH req CP-OFDM and FR1" w:date="2019-04-19T18:03:00Z"/>
              </w:rPr>
              <w:pPrChange w:id="412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4123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5F249836" w14:textId="77777777" w:rsidR="00EA5337" w:rsidRPr="001C0AE2" w:rsidRDefault="00EA5337">
            <w:pPr>
              <w:pStyle w:val="TAC"/>
              <w:rPr>
                <w:ins w:id="4124" w:author="R4-1904726 PUSCH req CP-OFDM and FR1" w:date="2019-04-19T18:03:00Z"/>
              </w:rPr>
              <w:pPrChange w:id="412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6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292" w:type="dxa"/>
            <w:tcPrChange w:id="4127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9F03A2B" w14:textId="316A180E" w:rsidR="00EA5337" w:rsidRPr="001C0AE2" w:rsidRDefault="00EA5337">
            <w:pPr>
              <w:pStyle w:val="TAC"/>
              <w:rPr>
                <w:ins w:id="4128" w:author="R4-1904726 PUSCH req CP-OFDM and FR1" w:date="2019-04-19T18:03:00Z"/>
              </w:rPr>
              <w:pPrChange w:id="412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0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4131" w:author="R4-1904726 PUSCH req CP-OFDM and FR1" w:date="2019-04-19T18:03:00Z">
              <w:del w:id="4132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133" w:author="Mueller, Axel (Nokia - FR/Paris-Saclay)" w:date="2019-05-16T07:31:00Z">
              <w:tcPr>
                <w:tcW w:w="847" w:type="dxa"/>
              </w:tcPr>
            </w:tcPrChange>
          </w:tcPr>
          <w:p w14:paraId="2FF44256" w14:textId="6D6D77DD" w:rsidR="00EA5337" w:rsidRPr="00B92B42" w:rsidRDefault="00EA5337">
            <w:pPr>
              <w:pStyle w:val="TAC"/>
              <w:rPr>
                <w:ins w:id="4134" w:author="R4-1904726 PUSCH req CP-OFDM and FR1" w:date="2019-04-19T18:03:00Z"/>
                <w:highlight w:val="yellow"/>
                <w:rPrChange w:id="4135" w:author="Mueller, Axel (Nokia - FR/Paris-Saclay)" w:date="2019-05-16T07:31:00Z">
                  <w:rPr>
                    <w:ins w:id="4136" w:author="R4-1904726 PUSCH req CP-OFDM and FR1" w:date="2019-04-19T18:03:00Z"/>
                  </w:rPr>
                </w:rPrChange>
              </w:rPr>
              <w:pPrChange w:id="413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13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[-5.8]</w:t>
              </w:r>
            </w:ins>
            <w:ins w:id="4140" w:author="R4-1904726 PUSCH req CP-OFDM and FR1" w:date="2019-04-19T18:03:00Z">
              <w:del w:id="4141" w:author="Mueller, Axel (Nokia - FR/Paris-Saclay)" w:date="2019-05-16T07:24:00Z">
                <w:r w:rsidRPr="00B92B42" w:rsidDel="00792F0D">
                  <w:rPr>
                    <w:highlight w:val="yellow"/>
                    <w:rPrChange w:id="414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[-5,9]</w:delText>
                </w:r>
              </w:del>
            </w:ins>
          </w:p>
        </w:tc>
      </w:tr>
      <w:tr w:rsidR="00EA5337" w:rsidRPr="001C0AE2" w14:paraId="5C324652" w14:textId="77777777" w:rsidTr="00B92B42">
        <w:trPr>
          <w:trHeight w:val="105"/>
          <w:ins w:id="4143" w:author="R4-1904726 PUSCH req CP-OFDM and FR1" w:date="2019-04-19T18:03:00Z"/>
          <w:trPrChange w:id="4144" w:author="Mueller, Axel (Nokia - FR/Paris-Saclay)" w:date="2019-05-16T07:31:00Z">
            <w:trPr>
              <w:trHeight w:val="105"/>
            </w:trPr>
          </w:trPrChange>
        </w:trPr>
        <w:tc>
          <w:tcPr>
            <w:tcW w:w="1044" w:type="dxa"/>
            <w:vMerge/>
            <w:vAlign w:val="center"/>
            <w:tcPrChange w:id="414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F2A5019" w14:textId="77777777" w:rsidR="00EA5337" w:rsidRPr="001C0AE2" w:rsidRDefault="00EA5337">
            <w:pPr>
              <w:pStyle w:val="TAC"/>
              <w:rPr>
                <w:ins w:id="4146" w:author="R4-1904726 PUSCH req CP-OFDM and FR1" w:date="2019-04-19T18:03:00Z"/>
              </w:rPr>
              <w:pPrChange w:id="414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89" w:type="dxa"/>
            <w:vMerge/>
            <w:vAlign w:val="center"/>
            <w:tcPrChange w:id="4148" w:author="Mueller, Axel (Nokia - FR/Paris-Saclay)" w:date="2019-05-16T07:31:00Z">
              <w:tcPr>
                <w:tcW w:w="1079" w:type="dxa"/>
                <w:vMerge/>
                <w:vAlign w:val="center"/>
              </w:tcPr>
            </w:tcPrChange>
          </w:tcPr>
          <w:p w14:paraId="154FD582" w14:textId="77777777" w:rsidR="00EA5337" w:rsidRPr="001C0AE2" w:rsidRDefault="00EA5337">
            <w:pPr>
              <w:pStyle w:val="TAC"/>
              <w:rPr>
                <w:ins w:id="4149" w:author="R4-1904726 PUSCH req CP-OFDM and FR1" w:date="2019-04-19T18:03:00Z"/>
              </w:rPr>
              <w:pPrChange w:id="4150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2" w:type="dxa"/>
            <w:vAlign w:val="center"/>
            <w:tcPrChange w:id="4151" w:author="Mueller, Axel (Nokia - FR/Paris-Saclay)" w:date="2019-05-16T07:31:00Z">
              <w:tcPr>
                <w:tcW w:w="886" w:type="dxa"/>
                <w:vAlign w:val="center"/>
              </w:tcPr>
            </w:tcPrChange>
          </w:tcPr>
          <w:p w14:paraId="32BE8A9C" w14:textId="77777777" w:rsidR="00EA5337" w:rsidRPr="001C0AE2" w:rsidRDefault="00EA5337">
            <w:pPr>
              <w:pStyle w:val="TAC"/>
              <w:rPr>
                <w:ins w:id="4152" w:author="R4-1904726 PUSCH req CP-OFDM and FR1" w:date="2019-04-19T18:03:00Z"/>
              </w:rPr>
              <w:pPrChange w:id="4153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4155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52D846DB" w14:textId="77777777" w:rsidR="00EA5337" w:rsidRPr="001C0AE2" w:rsidRDefault="00EA5337">
            <w:pPr>
              <w:pStyle w:val="TAC"/>
              <w:rPr>
                <w:ins w:id="4156" w:author="R4-1904726 PUSCH req CP-OFDM and FR1" w:date="2019-04-19T18:03:00Z"/>
              </w:rPr>
              <w:pPrChange w:id="415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18" w:type="dxa"/>
            <w:vAlign w:val="center"/>
            <w:tcPrChange w:id="415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E2324A3" w14:textId="77777777" w:rsidR="00EA5337" w:rsidRPr="001C0AE2" w:rsidRDefault="00EA5337">
            <w:pPr>
              <w:pStyle w:val="TAC"/>
              <w:rPr>
                <w:ins w:id="4160" w:author="R4-1904726 PUSCH req CP-OFDM and FR1" w:date="2019-04-19T18:03:00Z"/>
              </w:rPr>
              <w:pPrChange w:id="4161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78" w:type="dxa"/>
            <w:vAlign w:val="center"/>
            <w:tcPrChange w:id="4163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35415C54" w14:textId="77777777" w:rsidR="00EA5337" w:rsidRPr="001C0AE2" w:rsidRDefault="00EA5337">
            <w:pPr>
              <w:pStyle w:val="TAC"/>
              <w:rPr>
                <w:ins w:id="4164" w:author="R4-1904726 PUSCH req CP-OFDM and FR1" w:date="2019-04-19T18:03:00Z"/>
              </w:rPr>
              <w:pPrChange w:id="4165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6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292" w:type="dxa"/>
            <w:tcPrChange w:id="4167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277FD790" w14:textId="301071F3" w:rsidR="00EA5337" w:rsidRPr="001C0AE2" w:rsidRDefault="00EA5337">
            <w:pPr>
              <w:pStyle w:val="TAC"/>
              <w:rPr>
                <w:ins w:id="4168" w:author="R4-1904726 PUSCH req CP-OFDM and FR1" w:date="2019-04-19T18:03:00Z"/>
              </w:rPr>
              <w:pPrChange w:id="4169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Mueller, Axel (Nokia - FR/Paris-Saclay)" w:date="2019-05-02T16:26:00Z">
              <w:r w:rsidRPr="00DD1B94">
                <w:rPr>
                  <w:highlight w:val="yellow"/>
                </w:rPr>
                <w:t>pos1</w:t>
              </w:r>
            </w:ins>
            <w:ins w:id="4171" w:author="R4-1904726 PUSCH req CP-OFDM and FR1" w:date="2019-04-19T18:03:00Z">
              <w:del w:id="4172" w:author="Mueller, Axel (Nokia - FR/Paris-Saclay)" w:date="2019-05-02T16:26:00Z">
                <w:r w:rsidRPr="001C0AE2" w:rsidDel="006F7A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173" w:author="Mueller, Axel (Nokia - FR/Paris-Saclay)" w:date="2019-05-16T07:31:00Z">
              <w:tcPr>
                <w:tcW w:w="847" w:type="dxa"/>
              </w:tcPr>
            </w:tcPrChange>
          </w:tcPr>
          <w:p w14:paraId="6E7D6901" w14:textId="549E2AB6" w:rsidR="00EA5337" w:rsidRPr="00B92B42" w:rsidRDefault="00EA5337">
            <w:pPr>
              <w:pStyle w:val="TAC"/>
              <w:rPr>
                <w:ins w:id="4174" w:author="R4-1904726 PUSCH req CP-OFDM and FR1" w:date="2019-04-19T18:03:00Z"/>
                <w:highlight w:val="yellow"/>
                <w:rPrChange w:id="4175" w:author="Mueller, Axel (Nokia - FR/Paris-Saclay)" w:date="2019-05-16T07:31:00Z">
                  <w:rPr>
                    <w:ins w:id="4176" w:author="R4-1904726 PUSCH req CP-OFDM and FR1" w:date="2019-04-19T18:03:00Z"/>
                  </w:rPr>
                </w:rPrChange>
              </w:rPr>
              <w:pPrChange w:id="4177" w:author="Mueller, Axel (Nokia - FR/Paris-Saclay)" w:date="2019-05-02T16:2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17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4180" w:author="R4-1904726 PUSCH req CP-OFDM and FR1" w:date="2019-04-19T18:03:00Z">
              <w:del w:id="4181" w:author="Mueller, Axel (Nokia - FR/Paris-Saclay)" w:date="2019-05-16T07:24:00Z">
                <w:r w:rsidRPr="00B92B42" w:rsidDel="00792F0D">
                  <w:rPr>
                    <w:highlight w:val="yellow"/>
                    <w:rPrChange w:id="418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[6,5]</w:delText>
                </w:r>
              </w:del>
            </w:ins>
          </w:p>
        </w:tc>
      </w:tr>
    </w:tbl>
    <w:p w14:paraId="0FC0947B" w14:textId="77777777" w:rsidR="00FC78DC" w:rsidRPr="001C0AE2" w:rsidRDefault="00FC78DC" w:rsidP="00FC78DC">
      <w:pPr>
        <w:rPr>
          <w:ins w:id="4183" w:author="R4-1904726 PUSCH req CP-OFDM and FR1" w:date="2019-04-19T18:03:00Z"/>
          <w:rFonts w:eastAsia="Malgun Gothic"/>
        </w:rPr>
      </w:pPr>
    </w:p>
    <w:p w14:paraId="6A0CDA3E" w14:textId="77777777" w:rsidR="00FC78DC" w:rsidRPr="001C0AE2" w:rsidRDefault="00FC78DC" w:rsidP="00FC78DC">
      <w:pPr>
        <w:pStyle w:val="TH"/>
        <w:rPr>
          <w:ins w:id="4184" w:author="R4-1904726 PUSCH req CP-OFDM and FR1" w:date="2019-04-19T18:03:00Z"/>
          <w:rFonts w:eastAsia="Malgun Gothic"/>
          <w:lang w:eastAsia="zh-CN"/>
        </w:rPr>
      </w:pPr>
      <w:ins w:id="4185" w:author="R4-1904726 PUSCH req CP-OFDM and FR1" w:date="2019-04-19T18:03:00Z">
        <w:r w:rsidRPr="001C0AE2">
          <w:rPr>
            <w:rFonts w:eastAsia="Malgun Gothic"/>
          </w:rPr>
          <w:t>Table 8.2.1.2-3: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  <w:tblPrChange w:id="4186" w:author="Mueller, Axel (Nokia - FR/Paris-Saclay)" w:date="2019-05-16T02:58:00Z">
          <w:tblPr>
            <w:tblStyle w:val="TableGrid7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114"/>
        <w:gridCol w:w="992"/>
        <w:gridCol w:w="1843"/>
        <w:gridCol w:w="1134"/>
        <w:gridCol w:w="1417"/>
        <w:gridCol w:w="1418"/>
        <w:gridCol w:w="821"/>
        <w:tblGridChange w:id="4187">
          <w:tblGrid>
            <w:gridCol w:w="1008"/>
            <w:gridCol w:w="1037"/>
            <w:gridCol w:w="852"/>
            <w:gridCol w:w="1642"/>
            <w:gridCol w:w="1176"/>
            <w:gridCol w:w="1137"/>
            <w:gridCol w:w="2146"/>
            <w:gridCol w:w="749"/>
          </w:tblGrid>
        </w:tblGridChange>
      </w:tblGrid>
      <w:tr w:rsidR="00FC78DC" w:rsidRPr="001C0AE2" w14:paraId="3F7B2C0C" w14:textId="77777777" w:rsidTr="00723C92">
        <w:trPr>
          <w:ins w:id="4188" w:author="R4-1904726 PUSCH req CP-OFDM and FR1" w:date="2019-04-19T18:03:00Z"/>
        </w:trPr>
        <w:tc>
          <w:tcPr>
            <w:tcW w:w="1008" w:type="dxa"/>
            <w:tcPrChange w:id="4189" w:author="Mueller, Axel (Nokia - FR/Paris-Saclay)" w:date="2019-05-16T02:58:00Z">
              <w:tcPr>
                <w:tcW w:w="1008" w:type="dxa"/>
              </w:tcPr>
            </w:tcPrChange>
          </w:tcPr>
          <w:p w14:paraId="0A1D7922" w14:textId="77777777" w:rsidR="00FC78DC" w:rsidRPr="00060F24" w:rsidRDefault="00FC78DC" w:rsidP="00FC78DC">
            <w:pPr>
              <w:pStyle w:val="TAH"/>
              <w:rPr>
                <w:ins w:id="4190" w:author="R4-1904726 PUSCH req CP-OFDM and FR1" w:date="2019-04-19T18:03:00Z"/>
              </w:rPr>
            </w:pPr>
            <w:ins w:id="4191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114" w:type="dxa"/>
            <w:tcPrChange w:id="4192" w:author="Mueller, Axel (Nokia - FR/Paris-Saclay)" w:date="2019-05-16T02:58:00Z">
              <w:tcPr>
                <w:tcW w:w="1037" w:type="dxa"/>
              </w:tcPr>
            </w:tcPrChange>
          </w:tcPr>
          <w:p w14:paraId="27BCC374" w14:textId="77777777" w:rsidR="00FC78DC" w:rsidRPr="00060F24" w:rsidRDefault="00FC78DC" w:rsidP="00FC78DC">
            <w:pPr>
              <w:pStyle w:val="TAH"/>
              <w:rPr>
                <w:ins w:id="4193" w:author="R4-1904726 PUSCH req CP-OFDM and FR1" w:date="2019-04-19T18:03:00Z"/>
              </w:rPr>
            </w:pPr>
            <w:ins w:id="4194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992" w:type="dxa"/>
            <w:tcPrChange w:id="4195" w:author="Mueller, Axel (Nokia - FR/Paris-Saclay)" w:date="2019-05-16T02:58:00Z">
              <w:tcPr>
                <w:tcW w:w="852" w:type="dxa"/>
              </w:tcPr>
            </w:tcPrChange>
          </w:tcPr>
          <w:p w14:paraId="0FA2F22A" w14:textId="77777777" w:rsidR="00FC78DC" w:rsidRPr="00060F24" w:rsidRDefault="00FC78DC" w:rsidP="00FC78DC">
            <w:pPr>
              <w:pStyle w:val="TAH"/>
              <w:rPr>
                <w:ins w:id="4196" w:author="R4-1904726 PUSCH req CP-OFDM and FR1" w:date="2019-04-19T18:03:00Z"/>
              </w:rPr>
            </w:pPr>
            <w:ins w:id="4197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843" w:type="dxa"/>
            <w:tcPrChange w:id="4198" w:author="Mueller, Axel (Nokia - FR/Paris-Saclay)" w:date="2019-05-16T02:58:00Z">
              <w:tcPr>
                <w:tcW w:w="1642" w:type="dxa"/>
              </w:tcPr>
            </w:tcPrChange>
          </w:tcPr>
          <w:p w14:paraId="7930F17F" w14:textId="77777777" w:rsidR="00FC78DC" w:rsidRPr="00060F24" w:rsidRDefault="00FC78DC" w:rsidP="00FC78DC">
            <w:pPr>
              <w:pStyle w:val="TAH"/>
              <w:rPr>
                <w:ins w:id="4199" w:author="R4-1904726 PUSCH req CP-OFDM and FR1" w:date="2019-04-19T18:03:00Z"/>
                <w:lang w:val="fr-FR"/>
              </w:rPr>
            </w:pPr>
            <w:ins w:id="4200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34" w:type="dxa"/>
            <w:tcPrChange w:id="4201" w:author="Mueller, Axel (Nokia - FR/Paris-Saclay)" w:date="2019-05-16T02:58:00Z">
              <w:tcPr>
                <w:tcW w:w="1176" w:type="dxa"/>
              </w:tcPr>
            </w:tcPrChange>
          </w:tcPr>
          <w:p w14:paraId="65AD96D6" w14:textId="77777777" w:rsidR="00FC78DC" w:rsidRPr="00060F24" w:rsidRDefault="00FC78DC" w:rsidP="00FC78DC">
            <w:pPr>
              <w:pStyle w:val="TAH"/>
              <w:rPr>
                <w:ins w:id="4202" w:author="R4-1904726 PUSCH req CP-OFDM and FR1" w:date="2019-04-19T18:03:00Z"/>
              </w:rPr>
            </w:pPr>
            <w:ins w:id="4203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417" w:type="dxa"/>
            <w:tcPrChange w:id="4204" w:author="Mueller, Axel (Nokia - FR/Paris-Saclay)" w:date="2019-05-16T02:58:00Z">
              <w:tcPr>
                <w:tcW w:w="1137" w:type="dxa"/>
              </w:tcPr>
            </w:tcPrChange>
          </w:tcPr>
          <w:p w14:paraId="4F8079C4" w14:textId="77777777" w:rsidR="00FC78DC" w:rsidRPr="00060F24" w:rsidRDefault="00FC78DC" w:rsidP="00FC78DC">
            <w:pPr>
              <w:pStyle w:val="TAH"/>
              <w:rPr>
                <w:ins w:id="4205" w:author="R4-1904726 PUSCH req CP-OFDM and FR1" w:date="2019-04-19T18:03:00Z"/>
              </w:rPr>
            </w:pPr>
            <w:ins w:id="4206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8" w:type="dxa"/>
            <w:tcPrChange w:id="4207" w:author="Mueller, Axel (Nokia - FR/Paris-Saclay)" w:date="2019-05-16T02:58:00Z">
              <w:tcPr>
                <w:tcW w:w="2146" w:type="dxa"/>
              </w:tcPr>
            </w:tcPrChange>
          </w:tcPr>
          <w:p w14:paraId="0ECC2EDF" w14:textId="45585DD1" w:rsidR="00FC78DC" w:rsidRPr="00060F24" w:rsidRDefault="00B672BC" w:rsidP="00FC78DC">
            <w:pPr>
              <w:pStyle w:val="TAH"/>
              <w:rPr>
                <w:ins w:id="4208" w:author="R4-1904726 PUSCH req CP-OFDM and FR1" w:date="2019-04-19T18:03:00Z"/>
              </w:rPr>
            </w:pPr>
            <w:ins w:id="4209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4210" w:author="R4-1904726 PUSCH req CP-OFDM and FR1" w:date="2019-04-19T18:03:00Z">
              <w:del w:id="4211" w:author="Mueller, Axel (Nokia - FR/Paris-Saclay)" w:date="2019-05-02T16:27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821" w:type="dxa"/>
            <w:tcPrChange w:id="4212" w:author="Mueller, Axel (Nokia - FR/Paris-Saclay)" w:date="2019-05-16T02:58:00Z">
              <w:tcPr>
                <w:tcW w:w="749" w:type="dxa"/>
              </w:tcPr>
            </w:tcPrChange>
          </w:tcPr>
          <w:p w14:paraId="4A2ECC3F" w14:textId="77777777" w:rsidR="00FC78DC" w:rsidRPr="00060F24" w:rsidRDefault="00FC78DC" w:rsidP="00FC78DC">
            <w:pPr>
              <w:pStyle w:val="TAH"/>
              <w:rPr>
                <w:ins w:id="4213" w:author="R4-1904726 PUSCH req CP-OFDM and FR1" w:date="2019-04-19T18:03:00Z"/>
              </w:rPr>
            </w:pPr>
            <w:ins w:id="4214" w:author="R4-1904726 PUSCH req CP-OFDM and FR1" w:date="2019-04-19T18:03:00Z">
              <w:r w:rsidRPr="00060F24">
                <w:t>SNR</w:t>
              </w:r>
            </w:ins>
          </w:p>
          <w:p w14:paraId="005E5F50" w14:textId="77777777" w:rsidR="00FC78DC" w:rsidRPr="00060F24" w:rsidRDefault="00FC78DC" w:rsidP="00FC78DC">
            <w:pPr>
              <w:pStyle w:val="TAH"/>
              <w:rPr>
                <w:ins w:id="4215" w:author="R4-1904726 PUSCH req CP-OFDM and FR1" w:date="2019-04-19T18:03:00Z"/>
              </w:rPr>
            </w:pPr>
            <w:ins w:id="4216" w:author="R4-1904726 PUSCH req CP-OFDM and FR1" w:date="2019-04-19T18:03:00Z">
              <w:r w:rsidRPr="00060F24">
                <w:t>(dB)</w:t>
              </w:r>
            </w:ins>
          </w:p>
        </w:tc>
      </w:tr>
      <w:tr w:rsidR="00EA5337" w:rsidRPr="001C0AE2" w14:paraId="314900E9" w14:textId="77777777" w:rsidTr="00B92B42">
        <w:trPr>
          <w:trHeight w:val="105"/>
          <w:ins w:id="4217" w:author="R4-1904726 PUSCH req CP-OFDM and FR1" w:date="2019-04-19T18:03:00Z"/>
          <w:trPrChange w:id="4218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219" w:author="Mueller, Axel (Nokia - FR/Paris-Saclay)" w:date="2019-05-16T07:24:00Z">
              <w:tcPr>
                <w:tcW w:w="1008" w:type="dxa"/>
                <w:vMerge w:val="restart"/>
                <w:vAlign w:val="center"/>
              </w:tcPr>
            </w:tcPrChange>
          </w:tcPr>
          <w:p w14:paraId="735593BC" w14:textId="77777777" w:rsidR="00EA5337" w:rsidRPr="001C0AE2" w:rsidRDefault="00EA5337" w:rsidP="00EA5337">
            <w:pPr>
              <w:pStyle w:val="TAC"/>
              <w:rPr>
                <w:ins w:id="4220" w:author="R4-1904726 PUSCH req CP-OFDM and FR1" w:date="2019-04-19T18:03:00Z"/>
              </w:rPr>
            </w:pPr>
            <w:ins w:id="422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114" w:type="dxa"/>
            <w:vMerge w:val="restart"/>
            <w:vAlign w:val="center"/>
            <w:tcPrChange w:id="4222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3511978C" w14:textId="77777777" w:rsidR="00EA5337" w:rsidRPr="001C0AE2" w:rsidRDefault="00EA5337" w:rsidP="00EA5337">
            <w:pPr>
              <w:pStyle w:val="TAC"/>
              <w:rPr>
                <w:ins w:id="4223" w:author="R4-1904726 PUSCH req CP-OFDM and FR1" w:date="2019-04-19T18:03:00Z"/>
              </w:rPr>
            </w:pPr>
            <w:ins w:id="422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92" w:type="dxa"/>
            <w:vAlign w:val="center"/>
            <w:tcPrChange w:id="4225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7EEFA042" w14:textId="77777777" w:rsidR="00EA5337" w:rsidRPr="001C0AE2" w:rsidRDefault="00EA5337" w:rsidP="00EA5337">
            <w:pPr>
              <w:pStyle w:val="TAC"/>
              <w:rPr>
                <w:ins w:id="4226" w:author="R4-1904726 PUSCH req CP-OFDM and FR1" w:date="2019-04-19T18:03:00Z"/>
              </w:rPr>
            </w:pPr>
            <w:ins w:id="422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228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49E41257" w14:textId="77777777" w:rsidR="00EA5337" w:rsidRPr="001C0AE2" w:rsidRDefault="00EA5337" w:rsidP="00EA5337">
            <w:pPr>
              <w:pStyle w:val="TAC"/>
              <w:rPr>
                <w:ins w:id="4229" w:author="R4-1904726 PUSCH req CP-OFDM and FR1" w:date="2019-04-19T18:03:00Z"/>
              </w:rPr>
            </w:pPr>
            <w:ins w:id="423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231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4DA071F1" w14:textId="77777777" w:rsidR="00EA5337" w:rsidRPr="001C0AE2" w:rsidRDefault="00EA5337" w:rsidP="00EA5337">
            <w:pPr>
              <w:pStyle w:val="TAC"/>
              <w:rPr>
                <w:ins w:id="4232" w:author="R4-1904726 PUSCH req CP-OFDM and FR1" w:date="2019-04-19T18:03:00Z"/>
              </w:rPr>
            </w:pPr>
            <w:ins w:id="42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234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1F3FF854" w14:textId="77777777" w:rsidR="00EA5337" w:rsidRPr="001C0AE2" w:rsidRDefault="00EA5337" w:rsidP="00EA5337">
            <w:pPr>
              <w:pStyle w:val="TAC"/>
              <w:rPr>
                <w:ins w:id="4235" w:author="R4-1904726 PUSCH req CP-OFDM and FR1" w:date="2019-04-19T18:03:00Z"/>
              </w:rPr>
            </w:pPr>
            <w:ins w:id="4236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8" w:type="dxa"/>
            <w:tcPrChange w:id="423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742676D2" w14:textId="1BF79CD6" w:rsidR="00EA5337" w:rsidRPr="001C0AE2" w:rsidRDefault="00EA5337" w:rsidP="00EA5337">
            <w:pPr>
              <w:pStyle w:val="TAC"/>
              <w:rPr>
                <w:ins w:id="4238" w:author="R4-1904726 PUSCH req CP-OFDM and FR1" w:date="2019-04-19T18:03:00Z"/>
              </w:rPr>
            </w:pPr>
            <w:ins w:id="423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240" w:author="R4-1904726 PUSCH req CP-OFDM and FR1" w:date="2019-04-19T18:03:00Z">
              <w:del w:id="424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242" w:author="Mueller, Axel (Nokia - FR/Paris-Saclay)" w:date="2019-05-16T07:24:00Z">
              <w:tcPr>
                <w:tcW w:w="820" w:type="dxa"/>
              </w:tcPr>
            </w:tcPrChange>
          </w:tcPr>
          <w:p w14:paraId="02A93AFF" w14:textId="109D12D2" w:rsidR="00EA5337" w:rsidRPr="00B92B42" w:rsidRDefault="00EA5337" w:rsidP="00EA5337">
            <w:pPr>
              <w:pStyle w:val="TAC"/>
              <w:rPr>
                <w:ins w:id="4243" w:author="R4-1904726 PUSCH req CP-OFDM and FR1" w:date="2019-04-19T18:03:00Z"/>
                <w:highlight w:val="yellow"/>
                <w:rPrChange w:id="4244" w:author="Mueller, Axel (Nokia - FR/Paris-Saclay)" w:date="2019-05-16T07:31:00Z">
                  <w:rPr>
                    <w:ins w:id="4245" w:author="R4-1904726 PUSCH req CP-OFDM and FR1" w:date="2019-04-19T18:03:00Z"/>
                  </w:rPr>
                </w:rPrChange>
              </w:rPr>
            </w:pPr>
            <w:ins w:id="4246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247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4248" w:author="R4-1904726 PUSCH req CP-OFDM and FR1" w:date="2019-04-19T18:03:00Z">
              <w:del w:id="4249" w:author="Mueller, Axel (Nokia - FR/Paris-Saclay)" w:date="2019-05-16T07:24:00Z">
                <w:r w:rsidRPr="00B92B42" w:rsidDel="00FC531E">
                  <w:rPr>
                    <w:highlight w:val="yellow"/>
                    <w:rPrChange w:id="4250" w:author="Mueller, Axel (Nokia - FR/Paris-Saclay)" w:date="2019-05-16T07:31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EA5337" w:rsidRPr="001C0AE2" w14:paraId="727D74DB" w14:textId="77777777" w:rsidTr="00B92B42">
        <w:trPr>
          <w:trHeight w:val="105"/>
          <w:ins w:id="4251" w:author="R4-1904726 PUSCH req CP-OFDM and FR1" w:date="2019-04-19T18:03:00Z"/>
          <w:trPrChange w:id="425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53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58B4ADEE" w14:textId="77777777" w:rsidR="00EA5337" w:rsidRPr="001C0AE2" w:rsidRDefault="00EA5337">
            <w:pPr>
              <w:pStyle w:val="TAC"/>
              <w:rPr>
                <w:ins w:id="4254" w:author="R4-1904726 PUSCH req CP-OFDM and FR1" w:date="2019-04-19T18:03:00Z"/>
              </w:rPr>
              <w:pPrChange w:id="425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256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268178A7" w14:textId="77777777" w:rsidR="00EA5337" w:rsidRPr="001C0AE2" w:rsidRDefault="00EA5337">
            <w:pPr>
              <w:pStyle w:val="TAC"/>
              <w:rPr>
                <w:ins w:id="4257" w:author="R4-1904726 PUSCH req CP-OFDM and FR1" w:date="2019-04-19T18:03:00Z"/>
              </w:rPr>
              <w:pPrChange w:id="425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259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4FFE5571" w14:textId="77777777" w:rsidR="00EA5337" w:rsidRPr="001C0AE2" w:rsidRDefault="00EA5337">
            <w:pPr>
              <w:pStyle w:val="TAC"/>
              <w:rPr>
                <w:ins w:id="4260" w:author="R4-1904726 PUSCH req CP-OFDM and FR1" w:date="2019-04-19T18:03:00Z"/>
              </w:rPr>
              <w:pPrChange w:id="426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263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6B20A16C" w14:textId="77777777" w:rsidR="00EA5337" w:rsidRPr="001C0AE2" w:rsidRDefault="00EA5337">
            <w:pPr>
              <w:pStyle w:val="TAC"/>
              <w:rPr>
                <w:ins w:id="4264" w:author="R4-1904726 PUSCH req CP-OFDM and FR1" w:date="2019-04-19T18:03:00Z"/>
              </w:rPr>
              <w:pPrChange w:id="426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267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DDD901D" w14:textId="77777777" w:rsidR="00EA5337" w:rsidRPr="001C0AE2" w:rsidRDefault="00EA5337">
            <w:pPr>
              <w:pStyle w:val="TAC"/>
              <w:rPr>
                <w:ins w:id="4268" w:author="R4-1904726 PUSCH req CP-OFDM and FR1" w:date="2019-04-19T18:03:00Z"/>
              </w:rPr>
              <w:pPrChange w:id="426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271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17EE8752" w14:textId="77777777" w:rsidR="00EA5337" w:rsidRPr="001C0AE2" w:rsidRDefault="00EA5337">
            <w:pPr>
              <w:pStyle w:val="TAC"/>
              <w:rPr>
                <w:ins w:id="4272" w:author="R4-1904726 PUSCH req CP-OFDM and FR1" w:date="2019-04-19T18:03:00Z"/>
              </w:rPr>
              <w:pPrChange w:id="427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4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8" w:type="dxa"/>
            <w:tcPrChange w:id="4275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34CA2603" w14:textId="4BEC2C4F" w:rsidR="00EA5337" w:rsidRPr="001C0AE2" w:rsidRDefault="00EA5337">
            <w:pPr>
              <w:pStyle w:val="TAC"/>
              <w:rPr>
                <w:ins w:id="4276" w:author="R4-1904726 PUSCH req CP-OFDM and FR1" w:date="2019-04-19T18:03:00Z"/>
              </w:rPr>
              <w:pPrChange w:id="427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8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279" w:author="R4-1904726 PUSCH req CP-OFDM and FR1" w:date="2019-04-19T18:03:00Z">
              <w:del w:id="4280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281" w:author="Mueller, Axel (Nokia - FR/Paris-Saclay)" w:date="2019-05-16T07:24:00Z">
              <w:tcPr>
                <w:tcW w:w="820" w:type="dxa"/>
              </w:tcPr>
            </w:tcPrChange>
          </w:tcPr>
          <w:p w14:paraId="4A211708" w14:textId="77157ECE" w:rsidR="00EA5337" w:rsidRPr="00B92B42" w:rsidRDefault="00EA5337">
            <w:pPr>
              <w:pStyle w:val="TAC"/>
              <w:rPr>
                <w:ins w:id="4282" w:author="R4-1904726 PUSCH req CP-OFDM and FR1" w:date="2019-04-19T18:03:00Z"/>
                <w:highlight w:val="yellow"/>
                <w:rPrChange w:id="4283" w:author="Mueller, Axel (Nokia - FR/Paris-Saclay)" w:date="2019-05-16T07:31:00Z">
                  <w:rPr>
                    <w:ins w:id="4284" w:author="R4-1904726 PUSCH req CP-OFDM and FR1" w:date="2019-04-19T18:03:00Z"/>
                  </w:rPr>
                </w:rPrChange>
              </w:rPr>
              <w:pPrChange w:id="428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6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28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[10.3]</w:t>
              </w:r>
            </w:ins>
            <w:ins w:id="4288" w:author="R4-1904726 PUSCH req CP-OFDM and FR1" w:date="2019-04-19T18:03:00Z">
              <w:del w:id="4289" w:author="Mueller, Axel (Nokia - FR/Paris-Saclay)" w:date="2019-05-16T07:24:00Z">
                <w:r w:rsidRPr="00B92B42" w:rsidDel="00FC531E">
                  <w:rPr>
                    <w:highlight w:val="yellow"/>
                    <w:rPrChange w:id="429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[10,3]</w:delText>
                </w:r>
              </w:del>
            </w:ins>
          </w:p>
        </w:tc>
      </w:tr>
      <w:tr w:rsidR="00EA5337" w:rsidRPr="001C0AE2" w14:paraId="12FF5A07" w14:textId="77777777" w:rsidTr="00B92B42">
        <w:trPr>
          <w:trHeight w:val="105"/>
          <w:ins w:id="4291" w:author="R4-1904726 PUSCH req CP-OFDM and FR1" w:date="2019-04-19T18:03:00Z"/>
          <w:trPrChange w:id="429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93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51F8E56D" w14:textId="77777777" w:rsidR="00EA5337" w:rsidRPr="001C0AE2" w:rsidRDefault="00EA5337">
            <w:pPr>
              <w:pStyle w:val="TAC"/>
              <w:rPr>
                <w:ins w:id="4294" w:author="R4-1904726 PUSCH req CP-OFDM and FR1" w:date="2019-04-19T18:03:00Z"/>
              </w:rPr>
              <w:pPrChange w:id="429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296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548667C7" w14:textId="77777777" w:rsidR="00EA5337" w:rsidRPr="001C0AE2" w:rsidRDefault="00EA5337">
            <w:pPr>
              <w:pStyle w:val="TAC"/>
              <w:rPr>
                <w:ins w:id="4297" w:author="R4-1904726 PUSCH req CP-OFDM and FR1" w:date="2019-04-19T18:03:00Z"/>
              </w:rPr>
              <w:pPrChange w:id="42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299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43482DAF" w14:textId="77777777" w:rsidR="00EA5337" w:rsidRPr="001C0AE2" w:rsidRDefault="00EA5337">
            <w:pPr>
              <w:pStyle w:val="TAC"/>
              <w:rPr>
                <w:ins w:id="4300" w:author="R4-1904726 PUSCH req CP-OFDM and FR1" w:date="2019-04-19T18:03:00Z"/>
              </w:rPr>
              <w:pPrChange w:id="430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303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430D7E19" w14:textId="77777777" w:rsidR="00EA5337" w:rsidRPr="001C0AE2" w:rsidRDefault="00EA5337">
            <w:pPr>
              <w:pStyle w:val="TAC"/>
              <w:rPr>
                <w:ins w:id="4304" w:author="R4-1904726 PUSCH req CP-OFDM and FR1" w:date="2019-04-19T18:03:00Z"/>
              </w:rPr>
              <w:pPrChange w:id="43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  <w:tcPrChange w:id="4307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77AB51A8" w14:textId="77777777" w:rsidR="00EA5337" w:rsidRPr="001C0AE2" w:rsidRDefault="00EA5337">
            <w:pPr>
              <w:pStyle w:val="TAC"/>
              <w:rPr>
                <w:ins w:id="4308" w:author="R4-1904726 PUSCH req CP-OFDM and FR1" w:date="2019-04-19T18:03:00Z"/>
              </w:rPr>
              <w:pPrChange w:id="430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311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02688C4D" w14:textId="77777777" w:rsidR="00EA5337" w:rsidRPr="001C0AE2" w:rsidRDefault="00EA5337">
            <w:pPr>
              <w:pStyle w:val="TAC"/>
              <w:rPr>
                <w:ins w:id="4312" w:author="R4-1904726 PUSCH req CP-OFDM and FR1" w:date="2019-04-19T18:03:00Z"/>
              </w:rPr>
              <w:pPrChange w:id="43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4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8" w:type="dxa"/>
            <w:tcPrChange w:id="4315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7FDB1998" w14:textId="6D4BB776" w:rsidR="00EA5337" w:rsidRPr="001C0AE2" w:rsidRDefault="00EA5337">
            <w:pPr>
              <w:pStyle w:val="TAC"/>
              <w:rPr>
                <w:ins w:id="4316" w:author="R4-1904726 PUSCH req CP-OFDM and FR1" w:date="2019-04-19T18:03:00Z"/>
              </w:rPr>
              <w:pPrChange w:id="43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8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19" w:author="R4-1904726 PUSCH req CP-OFDM and FR1" w:date="2019-04-19T18:03:00Z">
              <w:del w:id="4320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321" w:author="Mueller, Axel (Nokia - FR/Paris-Saclay)" w:date="2019-05-16T07:24:00Z">
              <w:tcPr>
                <w:tcW w:w="820" w:type="dxa"/>
              </w:tcPr>
            </w:tcPrChange>
          </w:tcPr>
          <w:p w14:paraId="1371E232" w14:textId="5B7753F7" w:rsidR="00EA5337" w:rsidRPr="00B92B42" w:rsidRDefault="00EA5337">
            <w:pPr>
              <w:pStyle w:val="TAC"/>
              <w:rPr>
                <w:ins w:id="4322" w:author="R4-1904726 PUSCH req CP-OFDM and FR1" w:date="2019-04-19T18:03:00Z"/>
                <w:highlight w:val="yellow"/>
                <w:rPrChange w:id="4323" w:author="Mueller, Axel (Nokia - FR/Paris-Saclay)" w:date="2019-05-16T07:31:00Z">
                  <w:rPr>
                    <w:ins w:id="4324" w:author="R4-1904726 PUSCH req CP-OFDM and FR1" w:date="2019-04-19T18:03:00Z"/>
                  </w:rPr>
                </w:rPrChange>
              </w:rPr>
              <w:pPrChange w:id="43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6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32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4328" w:author="R4-1904726 PUSCH req CP-OFDM and FR1" w:date="2019-04-19T18:03:00Z">
              <w:del w:id="4329" w:author="Mueller, Axel (Nokia - FR/Paris-Saclay)" w:date="2019-05-16T07:24:00Z">
                <w:r w:rsidRPr="00B92B42" w:rsidDel="00FC531E">
                  <w:rPr>
                    <w:highlight w:val="yellow"/>
                    <w:rPrChange w:id="433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[12,3]</w:delText>
                </w:r>
              </w:del>
            </w:ins>
          </w:p>
        </w:tc>
      </w:tr>
      <w:tr w:rsidR="00EA5337" w:rsidRPr="001C0AE2" w14:paraId="742D9F6F" w14:textId="77777777" w:rsidTr="00B92B42">
        <w:trPr>
          <w:trHeight w:val="105"/>
          <w:ins w:id="4331" w:author="R4-1904726 PUSCH req CP-OFDM and FR1" w:date="2019-04-19T18:03:00Z"/>
          <w:trPrChange w:id="4332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33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692D8B6B" w14:textId="77777777" w:rsidR="00EA5337" w:rsidRPr="001C0AE2" w:rsidRDefault="00EA5337">
            <w:pPr>
              <w:pStyle w:val="TAC"/>
              <w:rPr>
                <w:ins w:id="4334" w:author="R4-1904726 PUSCH req CP-OFDM and FR1" w:date="2019-04-19T18:03:00Z"/>
              </w:rPr>
              <w:pPrChange w:id="43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4336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134A6FA6" w14:textId="77777777" w:rsidR="00EA5337" w:rsidRPr="001C0AE2" w:rsidRDefault="00EA5337">
            <w:pPr>
              <w:pStyle w:val="TAC"/>
              <w:rPr>
                <w:ins w:id="4337" w:author="R4-1904726 PUSCH req CP-OFDM and FR1" w:date="2019-04-19T18:03:00Z"/>
              </w:rPr>
              <w:pPrChange w:id="433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92" w:type="dxa"/>
            <w:vAlign w:val="center"/>
            <w:tcPrChange w:id="4340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29A9FCBC" w14:textId="77777777" w:rsidR="00EA5337" w:rsidRPr="001C0AE2" w:rsidRDefault="00EA5337">
            <w:pPr>
              <w:pStyle w:val="TAC"/>
              <w:rPr>
                <w:ins w:id="4341" w:author="R4-1904726 PUSCH req CP-OFDM and FR1" w:date="2019-04-19T18:03:00Z"/>
              </w:rPr>
              <w:pPrChange w:id="434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344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7951926F" w14:textId="77777777" w:rsidR="00EA5337" w:rsidRPr="001C0AE2" w:rsidRDefault="00EA5337">
            <w:pPr>
              <w:pStyle w:val="TAC"/>
              <w:rPr>
                <w:ins w:id="4345" w:author="R4-1904726 PUSCH req CP-OFDM and FR1" w:date="2019-04-19T18:03:00Z"/>
              </w:rPr>
              <w:pPrChange w:id="434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348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496B99DF" w14:textId="77777777" w:rsidR="00EA5337" w:rsidRPr="001C0AE2" w:rsidRDefault="00EA5337">
            <w:pPr>
              <w:pStyle w:val="TAC"/>
              <w:rPr>
                <w:ins w:id="4349" w:author="R4-1904726 PUSCH req CP-OFDM and FR1" w:date="2019-04-19T18:03:00Z"/>
              </w:rPr>
              <w:pPrChange w:id="435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352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3FFAC911" w14:textId="77777777" w:rsidR="00EA5337" w:rsidRPr="001C0AE2" w:rsidRDefault="00EA5337">
            <w:pPr>
              <w:pStyle w:val="TAC"/>
              <w:rPr>
                <w:ins w:id="4353" w:author="R4-1904726 PUSCH req CP-OFDM and FR1" w:date="2019-04-19T18:03:00Z"/>
              </w:rPr>
              <w:pPrChange w:id="435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5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8" w:type="dxa"/>
            <w:tcPrChange w:id="4356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13006ED7" w14:textId="419A736C" w:rsidR="00EA5337" w:rsidRPr="001C0AE2" w:rsidRDefault="00EA5337">
            <w:pPr>
              <w:pStyle w:val="TAC"/>
              <w:rPr>
                <w:ins w:id="4357" w:author="R4-1904726 PUSCH req CP-OFDM and FR1" w:date="2019-04-19T18:03:00Z"/>
              </w:rPr>
              <w:pPrChange w:id="435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360" w:author="R4-1904726 PUSCH req CP-OFDM and FR1" w:date="2019-04-19T18:03:00Z">
              <w:del w:id="436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362" w:author="Mueller, Axel (Nokia - FR/Paris-Saclay)" w:date="2019-05-16T07:24:00Z">
              <w:tcPr>
                <w:tcW w:w="820" w:type="dxa"/>
              </w:tcPr>
            </w:tcPrChange>
          </w:tcPr>
          <w:p w14:paraId="12A8E388" w14:textId="3D80131C" w:rsidR="00EA5337" w:rsidRPr="00B92B42" w:rsidRDefault="00EA5337">
            <w:pPr>
              <w:pStyle w:val="TAC"/>
              <w:rPr>
                <w:ins w:id="4363" w:author="R4-1904726 PUSCH req CP-OFDM and FR1" w:date="2019-04-19T18:03:00Z"/>
                <w:highlight w:val="yellow"/>
                <w:rPrChange w:id="4364" w:author="Mueller, Axel (Nokia - FR/Paris-Saclay)" w:date="2019-05-16T07:31:00Z">
                  <w:rPr>
                    <w:ins w:id="4365" w:author="R4-1904726 PUSCH req CP-OFDM and FR1" w:date="2019-04-19T18:03:00Z"/>
                  </w:rPr>
                </w:rPrChange>
              </w:rPr>
              <w:pPrChange w:id="436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7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368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4369" w:author="R4-1904726 PUSCH req CP-OFDM and FR1" w:date="2019-04-19T18:03:00Z">
              <w:del w:id="4370" w:author="Mueller, Axel (Nokia - FR/Paris-Saclay)" w:date="2019-05-16T07:24:00Z">
                <w:r w:rsidRPr="00B92B42" w:rsidDel="00FC531E">
                  <w:rPr>
                    <w:highlight w:val="yellow"/>
                    <w:rPrChange w:id="4371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[-5,5]</w:delText>
                </w:r>
              </w:del>
            </w:ins>
          </w:p>
        </w:tc>
      </w:tr>
      <w:tr w:rsidR="00EA5337" w:rsidRPr="001C0AE2" w14:paraId="1267CE68" w14:textId="77777777" w:rsidTr="00B92B42">
        <w:trPr>
          <w:trHeight w:val="105"/>
          <w:ins w:id="4372" w:author="R4-1904726 PUSCH req CP-OFDM and FR1" w:date="2019-04-19T18:03:00Z"/>
          <w:trPrChange w:id="4373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74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154A6D06" w14:textId="77777777" w:rsidR="00EA5337" w:rsidRPr="001C0AE2" w:rsidRDefault="00EA5337">
            <w:pPr>
              <w:pStyle w:val="TAC"/>
              <w:rPr>
                <w:ins w:id="4375" w:author="R4-1904726 PUSCH req CP-OFDM and FR1" w:date="2019-04-19T18:03:00Z"/>
              </w:rPr>
              <w:pPrChange w:id="43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377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634530DB" w14:textId="77777777" w:rsidR="00EA5337" w:rsidRPr="001C0AE2" w:rsidRDefault="00EA5337">
            <w:pPr>
              <w:pStyle w:val="TAC"/>
              <w:rPr>
                <w:ins w:id="4378" w:author="R4-1904726 PUSCH req CP-OFDM and FR1" w:date="2019-04-19T18:03:00Z"/>
              </w:rPr>
              <w:pPrChange w:id="437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380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70702BCE" w14:textId="77777777" w:rsidR="00EA5337" w:rsidRPr="001C0AE2" w:rsidRDefault="00EA5337">
            <w:pPr>
              <w:pStyle w:val="TAC"/>
              <w:rPr>
                <w:ins w:id="4381" w:author="R4-1904726 PUSCH req CP-OFDM and FR1" w:date="2019-04-19T18:03:00Z"/>
              </w:rPr>
              <w:pPrChange w:id="43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384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1A4D6D68" w14:textId="77777777" w:rsidR="00EA5337" w:rsidRPr="001C0AE2" w:rsidRDefault="00EA5337">
            <w:pPr>
              <w:pStyle w:val="TAC"/>
              <w:rPr>
                <w:ins w:id="4385" w:author="R4-1904726 PUSCH req CP-OFDM and FR1" w:date="2019-04-19T18:03:00Z"/>
              </w:rPr>
              <w:pPrChange w:id="438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388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276AF417" w14:textId="77777777" w:rsidR="00EA5337" w:rsidRPr="001C0AE2" w:rsidRDefault="00EA5337">
            <w:pPr>
              <w:pStyle w:val="TAC"/>
              <w:rPr>
                <w:ins w:id="4389" w:author="R4-1904726 PUSCH req CP-OFDM and FR1" w:date="2019-04-19T18:03:00Z"/>
              </w:rPr>
              <w:pPrChange w:id="439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392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4D22F0DE" w14:textId="77777777" w:rsidR="00EA5337" w:rsidRPr="001C0AE2" w:rsidRDefault="00EA5337">
            <w:pPr>
              <w:pStyle w:val="TAC"/>
              <w:rPr>
                <w:ins w:id="4393" w:author="R4-1904726 PUSCH req CP-OFDM and FR1" w:date="2019-04-19T18:03:00Z"/>
              </w:rPr>
              <w:pPrChange w:id="439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5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8" w:type="dxa"/>
            <w:tcPrChange w:id="4396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507F5EAC" w14:textId="1B454D42" w:rsidR="00EA5337" w:rsidRPr="001C0AE2" w:rsidRDefault="00EA5337">
            <w:pPr>
              <w:pStyle w:val="TAC"/>
              <w:rPr>
                <w:ins w:id="4397" w:author="R4-1904726 PUSCH req CP-OFDM and FR1" w:date="2019-04-19T18:03:00Z"/>
              </w:rPr>
              <w:pPrChange w:id="43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400" w:author="R4-1904726 PUSCH req CP-OFDM and FR1" w:date="2019-04-19T18:03:00Z">
              <w:del w:id="440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402" w:author="Mueller, Axel (Nokia - FR/Paris-Saclay)" w:date="2019-05-16T07:24:00Z">
              <w:tcPr>
                <w:tcW w:w="820" w:type="dxa"/>
              </w:tcPr>
            </w:tcPrChange>
          </w:tcPr>
          <w:p w14:paraId="415FC726" w14:textId="7D57635A" w:rsidR="00EA5337" w:rsidRPr="00B92B42" w:rsidRDefault="00EA5337">
            <w:pPr>
              <w:pStyle w:val="TAC"/>
              <w:rPr>
                <w:ins w:id="4403" w:author="R4-1904726 PUSCH req CP-OFDM and FR1" w:date="2019-04-19T18:03:00Z"/>
                <w:highlight w:val="yellow"/>
                <w:rPrChange w:id="4404" w:author="Mueller, Axel (Nokia - FR/Paris-Saclay)" w:date="2019-05-16T07:31:00Z">
                  <w:rPr>
                    <w:ins w:id="4405" w:author="R4-1904726 PUSCH req CP-OFDM and FR1" w:date="2019-04-19T18:03:00Z"/>
                  </w:rPr>
                </w:rPrChange>
              </w:rPr>
              <w:pPrChange w:id="440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7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408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4409" w:author="R4-1904726 PUSCH req CP-OFDM and FR1" w:date="2019-04-19T18:03:00Z">
              <w:del w:id="4410" w:author="Mueller, Axel (Nokia - FR/Paris-Saclay)" w:date="2019-05-16T07:24:00Z">
                <w:r w:rsidRPr="00B92B42" w:rsidDel="00FC531E">
                  <w:rPr>
                    <w:highlight w:val="yellow"/>
                    <w:rPrChange w:id="4411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[6,5]</w:delText>
                </w:r>
              </w:del>
            </w:ins>
          </w:p>
        </w:tc>
      </w:tr>
      <w:tr w:rsidR="00EA5337" w:rsidRPr="001C0AE2" w14:paraId="6C75C4D5" w14:textId="77777777" w:rsidTr="00B92B42">
        <w:trPr>
          <w:trHeight w:val="105"/>
          <w:ins w:id="4412" w:author="R4-1904726 PUSCH req CP-OFDM and FR1" w:date="2019-04-19T18:03:00Z"/>
          <w:trPrChange w:id="4413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14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336617D7" w14:textId="77777777" w:rsidR="00EA5337" w:rsidRPr="001C0AE2" w:rsidRDefault="00EA5337">
            <w:pPr>
              <w:pStyle w:val="TAC"/>
              <w:rPr>
                <w:ins w:id="4415" w:author="R4-1904726 PUSCH req CP-OFDM and FR1" w:date="2019-04-19T18:03:00Z"/>
              </w:rPr>
              <w:pPrChange w:id="441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417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6EAD6573" w14:textId="77777777" w:rsidR="00EA5337" w:rsidRPr="001C0AE2" w:rsidRDefault="00EA5337">
            <w:pPr>
              <w:pStyle w:val="TAC"/>
              <w:rPr>
                <w:ins w:id="4418" w:author="R4-1904726 PUSCH req CP-OFDM and FR1" w:date="2019-04-19T18:03:00Z"/>
              </w:rPr>
              <w:pPrChange w:id="441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420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0D19DE86" w14:textId="77777777" w:rsidR="00EA5337" w:rsidRPr="001C0AE2" w:rsidRDefault="00EA5337">
            <w:pPr>
              <w:pStyle w:val="TAC"/>
              <w:rPr>
                <w:ins w:id="4421" w:author="R4-1904726 PUSCH req CP-OFDM and FR1" w:date="2019-04-19T18:03:00Z"/>
              </w:rPr>
              <w:pPrChange w:id="442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424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347A63F7" w14:textId="77777777" w:rsidR="00EA5337" w:rsidRPr="001C0AE2" w:rsidRDefault="00EA5337">
            <w:pPr>
              <w:pStyle w:val="TAC"/>
              <w:rPr>
                <w:ins w:id="4425" w:author="R4-1904726 PUSCH req CP-OFDM and FR1" w:date="2019-04-19T18:03:00Z"/>
              </w:rPr>
              <w:pPrChange w:id="442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  <w:tcPrChange w:id="4428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659D7CA" w14:textId="77777777" w:rsidR="00EA5337" w:rsidRPr="001C0AE2" w:rsidRDefault="00EA5337">
            <w:pPr>
              <w:pStyle w:val="TAC"/>
              <w:rPr>
                <w:ins w:id="4429" w:author="R4-1904726 PUSCH req CP-OFDM and FR1" w:date="2019-04-19T18:03:00Z"/>
              </w:rPr>
              <w:pPrChange w:id="443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432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4FB85126" w14:textId="77777777" w:rsidR="00EA5337" w:rsidRPr="001C0AE2" w:rsidRDefault="00EA5337">
            <w:pPr>
              <w:pStyle w:val="TAC"/>
              <w:rPr>
                <w:ins w:id="4433" w:author="R4-1904726 PUSCH req CP-OFDM and FR1" w:date="2019-04-19T18:03:00Z"/>
              </w:rPr>
              <w:pPrChange w:id="443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5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8" w:type="dxa"/>
            <w:tcPrChange w:id="4436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6D0E06CD" w14:textId="528F68DB" w:rsidR="00EA5337" w:rsidRPr="001C0AE2" w:rsidRDefault="00EA5337">
            <w:pPr>
              <w:pStyle w:val="TAC"/>
              <w:rPr>
                <w:ins w:id="4437" w:author="R4-1904726 PUSCH req CP-OFDM and FR1" w:date="2019-04-19T18:03:00Z"/>
              </w:rPr>
              <w:pPrChange w:id="443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9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440" w:author="R4-1904726 PUSCH req CP-OFDM and FR1" w:date="2019-04-19T18:03:00Z">
              <w:del w:id="4441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442" w:author="Mueller, Axel (Nokia - FR/Paris-Saclay)" w:date="2019-05-16T07:24:00Z">
              <w:tcPr>
                <w:tcW w:w="820" w:type="dxa"/>
              </w:tcPr>
            </w:tcPrChange>
          </w:tcPr>
          <w:p w14:paraId="4E27EB2C" w14:textId="2CF58FC9" w:rsidR="00EA5337" w:rsidRPr="00B92B42" w:rsidRDefault="00EA5337">
            <w:pPr>
              <w:pStyle w:val="TAC"/>
              <w:rPr>
                <w:ins w:id="4443" w:author="R4-1904726 PUSCH req CP-OFDM and FR1" w:date="2019-04-19T18:03:00Z"/>
                <w:highlight w:val="yellow"/>
                <w:rPrChange w:id="4444" w:author="Mueller, Axel (Nokia - FR/Paris-Saclay)" w:date="2019-05-16T07:31:00Z">
                  <w:rPr>
                    <w:ins w:id="4445" w:author="R4-1904726 PUSCH req CP-OFDM and FR1" w:date="2019-04-19T18:03:00Z"/>
                  </w:rPr>
                </w:rPrChange>
              </w:rPr>
              <w:pPrChange w:id="444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7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448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4449" w:author="R4-1904726 PUSCH req CP-OFDM and FR1" w:date="2019-04-19T18:03:00Z">
              <w:del w:id="4450" w:author="Mueller, Axel (Nokia - FR/Paris-Saclay)" w:date="2019-05-16T07:24:00Z">
                <w:r w:rsidRPr="00B92B42" w:rsidDel="00FC531E">
                  <w:rPr>
                    <w:highlight w:val="yellow"/>
                    <w:rPrChange w:id="4451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[8,9]</w:delText>
                </w:r>
              </w:del>
            </w:ins>
          </w:p>
        </w:tc>
      </w:tr>
      <w:tr w:rsidR="00EA5337" w:rsidRPr="001C0AE2" w14:paraId="2441744A" w14:textId="77777777" w:rsidTr="00B92B42">
        <w:trPr>
          <w:trHeight w:val="105"/>
          <w:ins w:id="4452" w:author="R4-1904726 PUSCH req CP-OFDM and FR1" w:date="2019-04-19T18:03:00Z"/>
          <w:trPrChange w:id="4453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54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7D0D1503" w14:textId="77777777" w:rsidR="00EA5337" w:rsidRPr="001C0AE2" w:rsidRDefault="00EA5337">
            <w:pPr>
              <w:pStyle w:val="TAC"/>
              <w:rPr>
                <w:ins w:id="4455" w:author="R4-1904726 PUSCH req CP-OFDM and FR1" w:date="2019-04-19T18:03:00Z"/>
              </w:rPr>
              <w:pPrChange w:id="445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4457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79EC1B2F" w14:textId="77777777" w:rsidR="00EA5337" w:rsidRPr="001C0AE2" w:rsidRDefault="00EA5337">
            <w:pPr>
              <w:pStyle w:val="TAC"/>
              <w:rPr>
                <w:ins w:id="4458" w:author="R4-1904726 PUSCH req CP-OFDM and FR1" w:date="2019-04-19T18:03:00Z"/>
              </w:rPr>
              <w:pPrChange w:id="445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92" w:type="dxa"/>
            <w:vAlign w:val="center"/>
            <w:tcPrChange w:id="4461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71DBC718" w14:textId="77777777" w:rsidR="00EA5337" w:rsidRPr="001C0AE2" w:rsidRDefault="00EA5337">
            <w:pPr>
              <w:pStyle w:val="TAC"/>
              <w:rPr>
                <w:ins w:id="4462" w:author="R4-1904726 PUSCH req CP-OFDM and FR1" w:date="2019-04-19T18:03:00Z"/>
              </w:rPr>
              <w:pPrChange w:id="44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465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1771C8A6" w14:textId="77777777" w:rsidR="00EA5337" w:rsidRPr="001C0AE2" w:rsidRDefault="00EA5337">
            <w:pPr>
              <w:pStyle w:val="TAC"/>
              <w:rPr>
                <w:ins w:id="4466" w:author="R4-1904726 PUSCH req CP-OFDM and FR1" w:date="2019-04-19T18:03:00Z"/>
              </w:rPr>
              <w:pPrChange w:id="446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469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032B558F" w14:textId="77777777" w:rsidR="00EA5337" w:rsidRPr="001C0AE2" w:rsidRDefault="00EA5337">
            <w:pPr>
              <w:pStyle w:val="TAC"/>
              <w:rPr>
                <w:ins w:id="4470" w:author="R4-1904726 PUSCH req CP-OFDM and FR1" w:date="2019-04-19T18:03:00Z"/>
              </w:rPr>
              <w:pPrChange w:id="447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473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307E0CD7" w14:textId="77777777" w:rsidR="00EA5337" w:rsidRPr="001C0AE2" w:rsidRDefault="00EA5337">
            <w:pPr>
              <w:pStyle w:val="TAC"/>
              <w:rPr>
                <w:ins w:id="4474" w:author="R4-1904726 PUSCH req CP-OFDM and FR1" w:date="2019-04-19T18:03:00Z"/>
              </w:rPr>
              <w:pPrChange w:id="447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6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8" w:type="dxa"/>
            <w:tcPrChange w:id="447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6EBF6F4B" w14:textId="0D7B75F6" w:rsidR="00EA5337" w:rsidRPr="001C0AE2" w:rsidRDefault="00EA5337">
            <w:pPr>
              <w:pStyle w:val="TAC"/>
              <w:rPr>
                <w:ins w:id="4478" w:author="R4-1904726 PUSCH req CP-OFDM and FR1" w:date="2019-04-19T18:03:00Z"/>
              </w:rPr>
              <w:pPrChange w:id="447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0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481" w:author="R4-1904726 PUSCH req CP-OFDM and FR1" w:date="2019-04-19T18:03:00Z">
              <w:del w:id="4482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483" w:author="Mueller, Axel (Nokia - FR/Paris-Saclay)" w:date="2019-05-16T07:24:00Z">
              <w:tcPr>
                <w:tcW w:w="820" w:type="dxa"/>
              </w:tcPr>
            </w:tcPrChange>
          </w:tcPr>
          <w:p w14:paraId="411D8343" w14:textId="217BD9CC" w:rsidR="00EA5337" w:rsidRPr="00B92B42" w:rsidRDefault="00EA5337">
            <w:pPr>
              <w:pStyle w:val="TAC"/>
              <w:rPr>
                <w:ins w:id="4484" w:author="R4-1904726 PUSCH req CP-OFDM and FR1" w:date="2019-04-19T18:03:00Z"/>
                <w:highlight w:val="yellow"/>
                <w:rPrChange w:id="4485" w:author="Mueller, Axel (Nokia - FR/Paris-Saclay)" w:date="2019-05-16T07:31:00Z">
                  <w:rPr>
                    <w:ins w:id="4486" w:author="R4-1904726 PUSCH req CP-OFDM and FR1" w:date="2019-04-19T18:03:00Z"/>
                  </w:rPr>
                </w:rPrChange>
              </w:rPr>
              <w:pPrChange w:id="448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48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[-8.7]</w:t>
              </w:r>
            </w:ins>
            <w:ins w:id="4490" w:author="R4-1904726 PUSCH req CP-OFDM and FR1" w:date="2019-04-19T18:03:00Z">
              <w:del w:id="4491" w:author="Mueller, Axel (Nokia - FR/Paris-Saclay)" w:date="2019-05-16T07:24:00Z">
                <w:r w:rsidRPr="00B92B42" w:rsidDel="00FC531E">
                  <w:rPr>
                    <w:highlight w:val="yellow"/>
                    <w:rPrChange w:id="449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[-8,7]</w:delText>
                </w:r>
              </w:del>
            </w:ins>
          </w:p>
        </w:tc>
      </w:tr>
      <w:tr w:rsidR="00EA5337" w:rsidRPr="001C0AE2" w14:paraId="4A185EC2" w14:textId="77777777" w:rsidTr="00B92B42">
        <w:trPr>
          <w:trHeight w:val="105"/>
          <w:ins w:id="4493" w:author="R4-1904726 PUSCH req CP-OFDM and FR1" w:date="2019-04-19T18:03:00Z"/>
          <w:trPrChange w:id="4494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95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7E16F147" w14:textId="77777777" w:rsidR="00EA5337" w:rsidRPr="001C0AE2" w:rsidRDefault="00EA5337">
            <w:pPr>
              <w:pStyle w:val="TAC"/>
              <w:rPr>
                <w:ins w:id="4496" w:author="R4-1904726 PUSCH req CP-OFDM and FR1" w:date="2019-04-19T18:03:00Z"/>
              </w:rPr>
              <w:pPrChange w:id="449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498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51332C0D" w14:textId="77777777" w:rsidR="00EA5337" w:rsidRPr="001C0AE2" w:rsidRDefault="00EA5337">
            <w:pPr>
              <w:pStyle w:val="TAC"/>
              <w:rPr>
                <w:ins w:id="4499" w:author="R4-1904726 PUSCH req CP-OFDM and FR1" w:date="2019-04-19T18:03:00Z"/>
              </w:rPr>
              <w:pPrChange w:id="450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501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332DC0EC" w14:textId="77777777" w:rsidR="00EA5337" w:rsidRPr="001C0AE2" w:rsidRDefault="00EA5337">
            <w:pPr>
              <w:pStyle w:val="TAC"/>
              <w:rPr>
                <w:ins w:id="4502" w:author="R4-1904726 PUSCH req CP-OFDM and FR1" w:date="2019-04-19T18:03:00Z"/>
              </w:rPr>
              <w:pPrChange w:id="450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505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7D4EDB2C" w14:textId="77777777" w:rsidR="00EA5337" w:rsidRPr="001C0AE2" w:rsidRDefault="00EA5337">
            <w:pPr>
              <w:pStyle w:val="TAC"/>
              <w:rPr>
                <w:ins w:id="4506" w:author="R4-1904726 PUSCH req CP-OFDM and FR1" w:date="2019-04-19T18:03:00Z"/>
              </w:rPr>
              <w:pPrChange w:id="450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509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53B2516" w14:textId="77777777" w:rsidR="00EA5337" w:rsidRPr="001C0AE2" w:rsidRDefault="00EA5337">
            <w:pPr>
              <w:pStyle w:val="TAC"/>
              <w:rPr>
                <w:ins w:id="4510" w:author="R4-1904726 PUSCH req CP-OFDM and FR1" w:date="2019-04-19T18:03:00Z"/>
              </w:rPr>
              <w:pPrChange w:id="45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513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590AB1CE" w14:textId="77777777" w:rsidR="00EA5337" w:rsidRPr="001C0AE2" w:rsidRDefault="00EA5337">
            <w:pPr>
              <w:pStyle w:val="TAC"/>
              <w:rPr>
                <w:ins w:id="4514" w:author="R4-1904726 PUSCH req CP-OFDM and FR1" w:date="2019-04-19T18:03:00Z"/>
              </w:rPr>
              <w:pPrChange w:id="451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6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8" w:type="dxa"/>
            <w:tcPrChange w:id="451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0A540C7F" w14:textId="5F17AF0B" w:rsidR="00EA5337" w:rsidRPr="001C0AE2" w:rsidRDefault="00EA5337">
            <w:pPr>
              <w:pStyle w:val="TAC"/>
              <w:rPr>
                <w:ins w:id="4518" w:author="R4-1904726 PUSCH req CP-OFDM and FR1" w:date="2019-04-19T18:03:00Z"/>
              </w:rPr>
              <w:pPrChange w:id="451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0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521" w:author="R4-1904726 PUSCH req CP-OFDM and FR1" w:date="2019-04-19T18:03:00Z">
              <w:del w:id="4522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523" w:author="Mueller, Axel (Nokia - FR/Paris-Saclay)" w:date="2019-05-16T07:24:00Z">
              <w:tcPr>
                <w:tcW w:w="820" w:type="dxa"/>
              </w:tcPr>
            </w:tcPrChange>
          </w:tcPr>
          <w:p w14:paraId="557023C0" w14:textId="08210BEF" w:rsidR="00EA5337" w:rsidRPr="00B92B42" w:rsidRDefault="00EA5337">
            <w:pPr>
              <w:pStyle w:val="TAC"/>
              <w:rPr>
                <w:ins w:id="4524" w:author="R4-1904726 PUSCH req CP-OFDM and FR1" w:date="2019-04-19T18:03:00Z"/>
                <w:highlight w:val="yellow"/>
                <w:rPrChange w:id="4525" w:author="Mueller, Axel (Nokia - FR/Paris-Saclay)" w:date="2019-05-16T07:31:00Z">
                  <w:rPr>
                    <w:ins w:id="4526" w:author="R4-1904726 PUSCH req CP-OFDM and FR1" w:date="2019-04-19T18:03:00Z"/>
                  </w:rPr>
                </w:rPrChange>
              </w:rPr>
              <w:pPrChange w:id="45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52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[3.1]</w:t>
              </w:r>
            </w:ins>
            <w:ins w:id="4530" w:author="R4-1904726 PUSCH req CP-OFDM and FR1" w:date="2019-04-19T18:03:00Z">
              <w:del w:id="4531" w:author="Mueller, Axel (Nokia - FR/Paris-Saclay)" w:date="2019-05-16T07:24:00Z">
                <w:r w:rsidRPr="00B92B42" w:rsidDel="00FC531E">
                  <w:rPr>
                    <w:highlight w:val="yellow"/>
                    <w:rPrChange w:id="453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[3,1]</w:delText>
                </w:r>
              </w:del>
            </w:ins>
          </w:p>
        </w:tc>
      </w:tr>
      <w:tr w:rsidR="00EA5337" w:rsidRPr="001C0AE2" w14:paraId="63949390" w14:textId="77777777" w:rsidTr="00B92B42">
        <w:trPr>
          <w:trHeight w:val="105"/>
          <w:ins w:id="4533" w:author="R4-1904726 PUSCH req CP-OFDM and FR1" w:date="2019-04-19T18:03:00Z"/>
          <w:trPrChange w:id="4534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35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23F8026F" w14:textId="77777777" w:rsidR="00EA5337" w:rsidRPr="001C0AE2" w:rsidRDefault="00EA5337">
            <w:pPr>
              <w:pStyle w:val="TAC"/>
              <w:rPr>
                <w:ins w:id="4536" w:author="R4-1904726 PUSCH req CP-OFDM and FR1" w:date="2019-04-19T18:03:00Z"/>
              </w:rPr>
              <w:pPrChange w:id="453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538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7C821A83" w14:textId="77777777" w:rsidR="00EA5337" w:rsidRPr="001C0AE2" w:rsidRDefault="00EA5337">
            <w:pPr>
              <w:pStyle w:val="TAC"/>
              <w:rPr>
                <w:ins w:id="4539" w:author="R4-1904726 PUSCH req CP-OFDM and FR1" w:date="2019-04-19T18:03:00Z"/>
              </w:rPr>
              <w:pPrChange w:id="454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541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26400AA7" w14:textId="77777777" w:rsidR="00EA5337" w:rsidRPr="001C0AE2" w:rsidRDefault="00EA5337">
            <w:pPr>
              <w:pStyle w:val="TAC"/>
              <w:rPr>
                <w:ins w:id="4542" w:author="R4-1904726 PUSCH req CP-OFDM and FR1" w:date="2019-04-19T18:03:00Z"/>
              </w:rPr>
              <w:pPrChange w:id="45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545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01E57446" w14:textId="77777777" w:rsidR="00EA5337" w:rsidRPr="001C0AE2" w:rsidRDefault="00EA5337">
            <w:pPr>
              <w:pStyle w:val="TAC"/>
              <w:rPr>
                <w:ins w:id="4546" w:author="R4-1904726 PUSCH req CP-OFDM and FR1" w:date="2019-04-19T18:03:00Z"/>
              </w:rPr>
              <w:pPrChange w:id="45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34" w:type="dxa"/>
            <w:vAlign w:val="center"/>
            <w:tcPrChange w:id="4549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AAA5F78" w14:textId="77777777" w:rsidR="00EA5337" w:rsidRPr="001C0AE2" w:rsidRDefault="00EA5337">
            <w:pPr>
              <w:pStyle w:val="TAC"/>
              <w:rPr>
                <w:ins w:id="4550" w:author="R4-1904726 PUSCH req CP-OFDM and FR1" w:date="2019-04-19T18:03:00Z"/>
              </w:rPr>
              <w:pPrChange w:id="45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553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551D67B8" w14:textId="77777777" w:rsidR="00EA5337" w:rsidRPr="001C0AE2" w:rsidRDefault="00EA5337">
            <w:pPr>
              <w:pStyle w:val="TAC"/>
              <w:rPr>
                <w:ins w:id="4554" w:author="R4-1904726 PUSCH req CP-OFDM and FR1" w:date="2019-04-19T18:03:00Z"/>
              </w:rPr>
              <w:pPrChange w:id="455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6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8" w:type="dxa"/>
            <w:tcPrChange w:id="4557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6420E89D" w14:textId="4EB17AEB" w:rsidR="00EA5337" w:rsidRPr="001C0AE2" w:rsidRDefault="00EA5337">
            <w:pPr>
              <w:pStyle w:val="TAC"/>
              <w:rPr>
                <w:ins w:id="4558" w:author="R4-1904726 PUSCH req CP-OFDM and FR1" w:date="2019-04-19T18:03:00Z"/>
              </w:rPr>
              <w:pPrChange w:id="455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0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561" w:author="R4-1904726 PUSCH req CP-OFDM and FR1" w:date="2019-04-19T18:03:00Z">
              <w:del w:id="4562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563" w:author="Mueller, Axel (Nokia - FR/Paris-Saclay)" w:date="2019-05-16T07:24:00Z">
              <w:tcPr>
                <w:tcW w:w="820" w:type="dxa"/>
              </w:tcPr>
            </w:tcPrChange>
          </w:tcPr>
          <w:p w14:paraId="5D88C904" w14:textId="2A781D1F" w:rsidR="00EA5337" w:rsidRPr="00B92B42" w:rsidRDefault="00EA5337">
            <w:pPr>
              <w:pStyle w:val="TAC"/>
              <w:rPr>
                <w:ins w:id="4564" w:author="R4-1904726 PUSCH req CP-OFDM and FR1" w:date="2019-04-19T18:03:00Z"/>
                <w:highlight w:val="yellow"/>
                <w:rPrChange w:id="4565" w:author="Mueller, Axel (Nokia - FR/Paris-Saclay)" w:date="2019-05-16T07:31:00Z">
                  <w:rPr>
                    <w:ins w:id="4566" w:author="R4-1904726 PUSCH req CP-OFDM and FR1" w:date="2019-04-19T18:03:00Z"/>
                  </w:rPr>
                </w:rPrChange>
              </w:rPr>
              <w:pPrChange w:id="456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56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[5.7]</w:t>
              </w:r>
            </w:ins>
            <w:ins w:id="4570" w:author="R4-1904726 PUSCH req CP-OFDM and FR1" w:date="2019-04-19T18:03:00Z">
              <w:del w:id="4571" w:author="Mueller, Axel (Nokia - FR/Paris-Saclay)" w:date="2019-05-16T07:24:00Z">
                <w:r w:rsidRPr="00B92B42" w:rsidDel="00FC531E">
                  <w:rPr>
                    <w:highlight w:val="yellow"/>
                    <w:rPrChange w:id="457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[5,7]</w:delText>
                </w:r>
              </w:del>
            </w:ins>
          </w:p>
        </w:tc>
      </w:tr>
      <w:tr w:rsidR="00EA5337" w:rsidRPr="001C0AE2" w14:paraId="0809565A" w14:textId="77777777" w:rsidTr="00B92B42">
        <w:trPr>
          <w:trHeight w:val="105"/>
          <w:ins w:id="4573" w:author="R4-1904726 PUSCH req CP-OFDM and FR1" w:date="2019-04-19T18:03:00Z"/>
          <w:trPrChange w:id="4574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575" w:author="Mueller, Axel (Nokia - FR/Paris-Saclay)" w:date="2019-05-16T07:24:00Z">
              <w:tcPr>
                <w:tcW w:w="1008" w:type="dxa"/>
                <w:vMerge w:val="restart"/>
                <w:vAlign w:val="center"/>
              </w:tcPr>
            </w:tcPrChange>
          </w:tcPr>
          <w:p w14:paraId="55EDF7D8" w14:textId="77777777" w:rsidR="00EA5337" w:rsidRPr="001C0AE2" w:rsidRDefault="00EA5337" w:rsidP="00EA5337">
            <w:pPr>
              <w:pStyle w:val="TAC"/>
              <w:rPr>
                <w:ins w:id="4576" w:author="R4-1904726 PUSCH req CP-OFDM and FR1" w:date="2019-04-19T18:03:00Z"/>
              </w:rPr>
            </w:pPr>
            <w:ins w:id="457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114" w:type="dxa"/>
            <w:vMerge w:val="restart"/>
            <w:vAlign w:val="center"/>
            <w:tcPrChange w:id="4578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2549EEF7" w14:textId="77777777" w:rsidR="00EA5337" w:rsidRPr="001C0AE2" w:rsidRDefault="00EA5337" w:rsidP="00EA5337">
            <w:pPr>
              <w:pStyle w:val="TAC"/>
              <w:rPr>
                <w:ins w:id="4579" w:author="R4-1904726 PUSCH req CP-OFDM and FR1" w:date="2019-04-19T18:03:00Z"/>
              </w:rPr>
            </w:pPr>
            <w:ins w:id="458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92" w:type="dxa"/>
            <w:vAlign w:val="center"/>
            <w:tcPrChange w:id="4581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206136E0" w14:textId="77777777" w:rsidR="00EA5337" w:rsidRPr="001C0AE2" w:rsidRDefault="00EA5337" w:rsidP="00EA5337">
            <w:pPr>
              <w:pStyle w:val="TAC"/>
              <w:rPr>
                <w:ins w:id="4582" w:author="R4-1904726 PUSCH req CP-OFDM and FR1" w:date="2019-04-19T18:03:00Z"/>
              </w:rPr>
            </w:pPr>
            <w:ins w:id="45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584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4C82EB3E" w14:textId="77777777" w:rsidR="00EA5337" w:rsidRPr="001C0AE2" w:rsidRDefault="00EA5337" w:rsidP="00EA5337">
            <w:pPr>
              <w:pStyle w:val="TAC"/>
              <w:rPr>
                <w:ins w:id="4585" w:author="R4-1904726 PUSCH req CP-OFDM and FR1" w:date="2019-04-19T18:03:00Z"/>
              </w:rPr>
            </w:pPr>
            <w:ins w:id="458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587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5878862" w14:textId="77777777" w:rsidR="00EA5337" w:rsidRPr="001C0AE2" w:rsidRDefault="00EA5337" w:rsidP="00EA5337">
            <w:pPr>
              <w:pStyle w:val="TAC"/>
              <w:rPr>
                <w:ins w:id="4588" w:author="R4-1904726 PUSCH req CP-OFDM and FR1" w:date="2019-04-19T18:03:00Z"/>
              </w:rPr>
            </w:pPr>
            <w:ins w:id="45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590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4B87EFCB" w14:textId="77777777" w:rsidR="00EA5337" w:rsidRPr="001C0AE2" w:rsidRDefault="00EA5337" w:rsidP="00EA5337">
            <w:pPr>
              <w:pStyle w:val="TAC"/>
              <w:rPr>
                <w:ins w:id="4591" w:author="R4-1904726 PUSCH req CP-OFDM and FR1" w:date="2019-04-19T18:03:00Z"/>
              </w:rPr>
            </w:pPr>
            <w:ins w:id="4592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8" w:type="dxa"/>
            <w:tcPrChange w:id="4593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39071092" w14:textId="781696C6" w:rsidR="00EA5337" w:rsidRPr="001C0AE2" w:rsidRDefault="00EA5337" w:rsidP="00EA5337">
            <w:pPr>
              <w:pStyle w:val="TAC"/>
              <w:rPr>
                <w:ins w:id="4594" w:author="R4-1904726 PUSCH req CP-OFDM and FR1" w:date="2019-04-19T18:03:00Z"/>
              </w:rPr>
            </w:pPr>
            <w:ins w:id="4595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596" w:author="R4-1904726 PUSCH req CP-OFDM and FR1" w:date="2019-04-19T18:03:00Z">
              <w:del w:id="4597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598" w:author="Mueller, Axel (Nokia - FR/Paris-Saclay)" w:date="2019-05-16T07:24:00Z">
              <w:tcPr>
                <w:tcW w:w="820" w:type="dxa"/>
              </w:tcPr>
            </w:tcPrChange>
          </w:tcPr>
          <w:p w14:paraId="5F137200" w14:textId="3037738D" w:rsidR="00EA5337" w:rsidRPr="00B92B42" w:rsidRDefault="00EA5337" w:rsidP="00EA5337">
            <w:pPr>
              <w:pStyle w:val="TAC"/>
              <w:rPr>
                <w:ins w:id="4599" w:author="R4-1904726 PUSCH req CP-OFDM and FR1" w:date="2019-04-19T18:03:00Z"/>
                <w:highlight w:val="yellow"/>
                <w:rPrChange w:id="4600" w:author="Mueller, Axel (Nokia - FR/Paris-Saclay)" w:date="2019-05-16T07:31:00Z">
                  <w:rPr>
                    <w:ins w:id="4601" w:author="R4-1904726 PUSCH req CP-OFDM and FR1" w:date="2019-04-19T18:03:00Z"/>
                  </w:rPr>
                </w:rPrChange>
              </w:rPr>
            </w:pPr>
            <w:ins w:id="460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603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4604" w:author="R4-1904726 PUSCH req CP-OFDM and FR1" w:date="2019-04-19T18:03:00Z">
              <w:del w:id="4605" w:author="Mueller, Axel (Nokia - FR/Paris-Saclay)" w:date="2019-05-16T07:24:00Z">
                <w:r w:rsidRPr="00B92B42" w:rsidDel="00FC531E">
                  <w:rPr>
                    <w:highlight w:val="yellow"/>
                    <w:rPrChange w:id="4606" w:author="Mueller, Axel (Nokia - FR/Paris-Saclay)" w:date="2019-05-16T07:31:00Z">
                      <w:rPr/>
                    </w:rPrChange>
                  </w:rPr>
                  <w:delText>[1,7]</w:delText>
                </w:r>
              </w:del>
            </w:ins>
          </w:p>
        </w:tc>
      </w:tr>
      <w:tr w:rsidR="00EA5337" w:rsidRPr="001C0AE2" w14:paraId="5E7B6615" w14:textId="77777777" w:rsidTr="00B92B42">
        <w:trPr>
          <w:trHeight w:val="105"/>
          <w:ins w:id="4607" w:author="R4-1904726 PUSCH req CP-OFDM and FR1" w:date="2019-04-19T18:03:00Z"/>
          <w:trPrChange w:id="4608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09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694260D5" w14:textId="77777777" w:rsidR="00EA5337" w:rsidRPr="001C0AE2" w:rsidRDefault="00EA5337">
            <w:pPr>
              <w:pStyle w:val="TAC"/>
              <w:rPr>
                <w:ins w:id="4610" w:author="R4-1904726 PUSCH req CP-OFDM and FR1" w:date="2019-04-19T18:03:00Z"/>
              </w:rPr>
              <w:pPrChange w:id="46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612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3289B6AD" w14:textId="77777777" w:rsidR="00EA5337" w:rsidRPr="001C0AE2" w:rsidRDefault="00EA5337">
            <w:pPr>
              <w:pStyle w:val="TAC"/>
              <w:rPr>
                <w:ins w:id="4613" w:author="R4-1904726 PUSCH req CP-OFDM and FR1" w:date="2019-04-19T18:03:00Z"/>
              </w:rPr>
              <w:pPrChange w:id="461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615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6831E8E1" w14:textId="77777777" w:rsidR="00EA5337" w:rsidRPr="001C0AE2" w:rsidRDefault="00EA5337">
            <w:pPr>
              <w:pStyle w:val="TAC"/>
              <w:rPr>
                <w:ins w:id="4616" w:author="R4-1904726 PUSCH req CP-OFDM and FR1" w:date="2019-04-19T18:03:00Z"/>
              </w:rPr>
              <w:pPrChange w:id="46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619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5DBFFE5E" w14:textId="77777777" w:rsidR="00EA5337" w:rsidRPr="001C0AE2" w:rsidRDefault="00EA5337">
            <w:pPr>
              <w:pStyle w:val="TAC"/>
              <w:rPr>
                <w:ins w:id="4620" w:author="R4-1904726 PUSCH req CP-OFDM and FR1" w:date="2019-04-19T18:03:00Z"/>
              </w:rPr>
              <w:pPrChange w:id="46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623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298E34F1" w14:textId="77777777" w:rsidR="00EA5337" w:rsidRPr="001C0AE2" w:rsidRDefault="00EA5337">
            <w:pPr>
              <w:pStyle w:val="TAC"/>
              <w:rPr>
                <w:ins w:id="4624" w:author="R4-1904726 PUSCH req CP-OFDM and FR1" w:date="2019-04-19T18:03:00Z"/>
              </w:rPr>
              <w:pPrChange w:id="462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627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4F91BE64" w14:textId="77777777" w:rsidR="00EA5337" w:rsidRPr="001C0AE2" w:rsidRDefault="00EA5337">
            <w:pPr>
              <w:pStyle w:val="TAC"/>
              <w:rPr>
                <w:ins w:id="4628" w:author="R4-1904726 PUSCH req CP-OFDM and FR1" w:date="2019-04-19T18:03:00Z"/>
              </w:rPr>
              <w:pPrChange w:id="46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8" w:type="dxa"/>
            <w:tcPrChange w:id="4631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2541EF0D" w14:textId="2CBCECE5" w:rsidR="00EA5337" w:rsidRPr="001C0AE2" w:rsidRDefault="00EA5337">
            <w:pPr>
              <w:pStyle w:val="TAC"/>
              <w:rPr>
                <w:ins w:id="4632" w:author="R4-1904726 PUSCH req CP-OFDM and FR1" w:date="2019-04-19T18:03:00Z"/>
              </w:rPr>
              <w:pPrChange w:id="46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4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635" w:author="R4-1904726 PUSCH req CP-OFDM and FR1" w:date="2019-04-19T18:03:00Z">
              <w:del w:id="4636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637" w:author="Mueller, Axel (Nokia - FR/Paris-Saclay)" w:date="2019-05-16T07:24:00Z">
              <w:tcPr>
                <w:tcW w:w="820" w:type="dxa"/>
              </w:tcPr>
            </w:tcPrChange>
          </w:tcPr>
          <w:p w14:paraId="6D7C8EB3" w14:textId="19E03413" w:rsidR="00EA5337" w:rsidRPr="00B92B42" w:rsidRDefault="00EA5337">
            <w:pPr>
              <w:pStyle w:val="TAC"/>
              <w:rPr>
                <w:ins w:id="4638" w:author="R4-1904726 PUSCH req CP-OFDM and FR1" w:date="2019-04-19T18:03:00Z"/>
                <w:highlight w:val="yellow"/>
                <w:rPrChange w:id="4639" w:author="Mueller, Axel (Nokia - FR/Paris-Saclay)" w:date="2019-05-16T07:31:00Z">
                  <w:rPr>
                    <w:ins w:id="4640" w:author="R4-1904726 PUSCH req CP-OFDM and FR1" w:date="2019-04-19T18:03:00Z"/>
                  </w:rPr>
                </w:rPrChange>
              </w:rPr>
              <w:pPrChange w:id="464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64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[18.4]</w:t>
              </w:r>
            </w:ins>
            <w:ins w:id="4644" w:author="R4-1904726 PUSCH req CP-OFDM and FR1" w:date="2019-04-19T18:03:00Z">
              <w:del w:id="4645" w:author="Mueller, Axel (Nokia - FR/Paris-Saclay)" w:date="2019-05-16T07:24:00Z">
                <w:r w:rsidRPr="00B92B42" w:rsidDel="00FC531E">
                  <w:rPr>
                    <w:highlight w:val="yellow"/>
                    <w:rPrChange w:id="464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[18,4]</w:delText>
                </w:r>
              </w:del>
            </w:ins>
          </w:p>
        </w:tc>
      </w:tr>
      <w:tr w:rsidR="00EA5337" w:rsidRPr="001C0AE2" w14:paraId="6F36A6EC" w14:textId="77777777" w:rsidTr="00B92B42">
        <w:trPr>
          <w:trHeight w:val="105"/>
          <w:ins w:id="4647" w:author="R4-1904726 PUSCH req CP-OFDM and FR1" w:date="2019-04-19T18:03:00Z"/>
          <w:trPrChange w:id="4648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49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3F08139D" w14:textId="77777777" w:rsidR="00EA5337" w:rsidRPr="001C0AE2" w:rsidRDefault="00EA5337">
            <w:pPr>
              <w:pStyle w:val="TAC"/>
              <w:rPr>
                <w:ins w:id="4650" w:author="R4-1904726 PUSCH req CP-OFDM and FR1" w:date="2019-04-19T18:03:00Z"/>
              </w:rPr>
              <w:pPrChange w:id="46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4652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33E53BA9" w14:textId="77777777" w:rsidR="00EA5337" w:rsidRPr="001C0AE2" w:rsidRDefault="00EA5337">
            <w:pPr>
              <w:pStyle w:val="TAC"/>
              <w:rPr>
                <w:ins w:id="4653" w:author="R4-1904726 PUSCH req CP-OFDM and FR1" w:date="2019-04-19T18:03:00Z"/>
              </w:rPr>
              <w:pPrChange w:id="465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92" w:type="dxa"/>
            <w:vAlign w:val="center"/>
            <w:tcPrChange w:id="4656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7C2EA320" w14:textId="77777777" w:rsidR="00EA5337" w:rsidRPr="001C0AE2" w:rsidRDefault="00EA5337">
            <w:pPr>
              <w:pStyle w:val="TAC"/>
              <w:rPr>
                <w:ins w:id="4657" w:author="R4-1904726 PUSCH req CP-OFDM and FR1" w:date="2019-04-19T18:03:00Z"/>
              </w:rPr>
              <w:pPrChange w:id="465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660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2434EF93" w14:textId="77777777" w:rsidR="00EA5337" w:rsidRPr="001C0AE2" w:rsidRDefault="00EA5337">
            <w:pPr>
              <w:pStyle w:val="TAC"/>
              <w:rPr>
                <w:ins w:id="4661" w:author="R4-1904726 PUSCH req CP-OFDM and FR1" w:date="2019-04-19T18:03:00Z"/>
              </w:rPr>
              <w:pPrChange w:id="466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664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1DD79214" w14:textId="77777777" w:rsidR="00EA5337" w:rsidRPr="001C0AE2" w:rsidRDefault="00EA5337">
            <w:pPr>
              <w:pStyle w:val="TAC"/>
              <w:rPr>
                <w:ins w:id="4665" w:author="R4-1904726 PUSCH req CP-OFDM and FR1" w:date="2019-04-19T18:03:00Z"/>
              </w:rPr>
              <w:pPrChange w:id="466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668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720BBB2A" w14:textId="77777777" w:rsidR="00EA5337" w:rsidRPr="001C0AE2" w:rsidRDefault="00EA5337">
            <w:pPr>
              <w:pStyle w:val="TAC"/>
              <w:rPr>
                <w:ins w:id="4669" w:author="R4-1904726 PUSCH req CP-OFDM and FR1" w:date="2019-04-19T18:03:00Z"/>
              </w:rPr>
              <w:pPrChange w:id="467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1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8" w:type="dxa"/>
            <w:tcPrChange w:id="4672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47183969" w14:textId="276F2EBF" w:rsidR="00EA5337" w:rsidRPr="001C0AE2" w:rsidRDefault="00EA5337">
            <w:pPr>
              <w:pStyle w:val="TAC"/>
              <w:rPr>
                <w:ins w:id="4673" w:author="R4-1904726 PUSCH req CP-OFDM and FR1" w:date="2019-04-19T18:03:00Z"/>
              </w:rPr>
              <w:pPrChange w:id="467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5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676" w:author="R4-1904726 PUSCH req CP-OFDM and FR1" w:date="2019-04-19T18:03:00Z">
              <w:del w:id="4677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678" w:author="Mueller, Axel (Nokia - FR/Paris-Saclay)" w:date="2019-05-16T07:24:00Z">
              <w:tcPr>
                <w:tcW w:w="820" w:type="dxa"/>
              </w:tcPr>
            </w:tcPrChange>
          </w:tcPr>
          <w:p w14:paraId="075F546E" w14:textId="62BF41DB" w:rsidR="00EA5337" w:rsidRPr="00B92B42" w:rsidRDefault="00EA5337">
            <w:pPr>
              <w:pStyle w:val="TAC"/>
              <w:rPr>
                <w:ins w:id="4679" w:author="R4-1904726 PUSCH req CP-OFDM and FR1" w:date="2019-04-19T18:03:00Z"/>
                <w:highlight w:val="yellow"/>
                <w:rPrChange w:id="4680" w:author="Mueller, Axel (Nokia - FR/Paris-Saclay)" w:date="2019-05-16T07:31:00Z">
                  <w:rPr>
                    <w:ins w:id="4681" w:author="R4-1904726 PUSCH req CP-OFDM and FR1" w:date="2019-04-19T18:03:00Z"/>
                  </w:rPr>
                </w:rPrChange>
              </w:rPr>
              <w:pPrChange w:id="46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3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684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[-2.2]</w:t>
              </w:r>
            </w:ins>
            <w:ins w:id="4685" w:author="R4-1904726 PUSCH req CP-OFDM and FR1" w:date="2019-04-19T18:03:00Z">
              <w:del w:id="4686" w:author="Mueller, Axel (Nokia - FR/Paris-Saclay)" w:date="2019-05-16T07:24:00Z">
                <w:r w:rsidRPr="00B92B42" w:rsidDel="00FC531E">
                  <w:rPr>
                    <w:highlight w:val="yellow"/>
                    <w:rPrChange w:id="4687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[-2,2]</w:delText>
                </w:r>
              </w:del>
            </w:ins>
          </w:p>
        </w:tc>
      </w:tr>
      <w:tr w:rsidR="00EA5337" w:rsidRPr="001C0AE2" w14:paraId="16DBBBE5" w14:textId="77777777" w:rsidTr="00B92B42">
        <w:trPr>
          <w:trHeight w:val="105"/>
          <w:ins w:id="4688" w:author="R4-1904726 PUSCH req CP-OFDM and FR1" w:date="2019-04-19T18:03:00Z"/>
          <w:trPrChange w:id="4689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90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1EAE96F6" w14:textId="77777777" w:rsidR="00EA5337" w:rsidRPr="001C0AE2" w:rsidRDefault="00EA5337">
            <w:pPr>
              <w:pStyle w:val="TAC"/>
              <w:rPr>
                <w:ins w:id="4691" w:author="R4-1904726 PUSCH req CP-OFDM and FR1" w:date="2019-04-19T18:03:00Z"/>
              </w:rPr>
              <w:pPrChange w:id="46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693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2AE20C26" w14:textId="77777777" w:rsidR="00EA5337" w:rsidRPr="001C0AE2" w:rsidRDefault="00EA5337">
            <w:pPr>
              <w:pStyle w:val="TAC"/>
              <w:rPr>
                <w:ins w:id="4694" w:author="R4-1904726 PUSCH req CP-OFDM and FR1" w:date="2019-04-19T18:03:00Z"/>
              </w:rPr>
              <w:pPrChange w:id="469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696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3CF8CACC" w14:textId="77777777" w:rsidR="00EA5337" w:rsidRPr="001C0AE2" w:rsidRDefault="00EA5337">
            <w:pPr>
              <w:pStyle w:val="TAC"/>
              <w:rPr>
                <w:ins w:id="4697" w:author="R4-1904726 PUSCH req CP-OFDM and FR1" w:date="2019-04-19T18:03:00Z"/>
              </w:rPr>
              <w:pPrChange w:id="469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700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2F88C868" w14:textId="77777777" w:rsidR="00EA5337" w:rsidRPr="001C0AE2" w:rsidRDefault="00EA5337">
            <w:pPr>
              <w:pStyle w:val="TAC"/>
              <w:rPr>
                <w:ins w:id="4701" w:author="R4-1904726 PUSCH req CP-OFDM and FR1" w:date="2019-04-19T18:03:00Z"/>
              </w:rPr>
              <w:pPrChange w:id="470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704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2D7CFE85" w14:textId="77777777" w:rsidR="00EA5337" w:rsidRPr="001C0AE2" w:rsidRDefault="00EA5337">
            <w:pPr>
              <w:pStyle w:val="TAC"/>
              <w:rPr>
                <w:ins w:id="4705" w:author="R4-1904726 PUSCH req CP-OFDM and FR1" w:date="2019-04-19T18:03:00Z"/>
              </w:rPr>
              <w:pPrChange w:id="470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708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2F3D0BC2" w14:textId="77777777" w:rsidR="00EA5337" w:rsidRPr="001C0AE2" w:rsidRDefault="00EA5337">
            <w:pPr>
              <w:pStyle w:val="TAC"/>
              <w:rPr>
                <w:ins w:id="4709" w:author="R4-1904726 PUSCH req CP-OFDM and FR1" w:date="2019-04-19T18:03:00Z"/>
              </w:rPr>
              <w:pPrChange w:id="471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1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8" w:type="dxa"/>
            <w:tcPrChange w:id="4712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53F8EA57" w14:textId="7DA87DE3" w:rsidR="00EA5337" w:rsidRPr="001C0AE2" w:rsidRDefault="00EA5337">
            <w:pPr>
              <w:pStyle w:val="TAC"/>
              <w:rPr>
                <w:ins w:id="4713" w:author="R4-1904726 PUSCH req CP-OFDM and FR1" w:date="2019-04-19T18:03:00Z"/>
              </w:rPr>
              <w:pPrChange w:id="471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5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716" w:author="R4-1904726 PUSCH req CP-OFDM and FR1" w:date="2019-04-19T18:03:00Z">
              <w:del w:id="4717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718" w:author="Mueller, Axel (Nokia - FR/Paris-Saclay)" w:date="2019-05-16T07:24:00Z">
              <w:tcPr>
                <w:tcW w:w="820" w:type="dxa"/>
              </w:tcPr>
            </w:tcPrChange>
          </w:tcPr>
          <w:p w14:paraId="0F42F5C8" w14:textId="7EEE23AF" w:rsidR="00EA5337" w:rsidRPr="00B92B42" w:rsidRDefault="00EA5337">
            <w:pPr>
              <w:pStyle w:val="TAC"/>
              <w:rPr>
                <w:ins w:id="4719" w:author="R4-1904726 PUSCH req CP-OFDM and FR1" w:date="2019-04-19T18:03:00Z"/>
                <w:highlight w:val="yellow"/>
                <w:rPrChange w:id="4720" w:author="Mueller, Axel (Nokia - FR/Paris-Saclay)" w:date="2019-05-16T07:31:00Z">
                  <w:rPr>
                    <w:ins w:id="4721" w:author="R4-1904726 PUSCH req CP-OFDM and FR1" w:date="2019-04-19T18:03:00Z"/>
                  </w:rPr>
                </w:rPrChange>
              </w:rPr>
              <w:pPrChange w:id="472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3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724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4725" w:author="R4-1904726 PUSCH req CP-OFDM and FR1" w:date="2019-04-19T18:03:00Z">
              <w:del w:id="4726" w:author="Mueller, Axel (Nokia - FR/Paris-Saclay)" w:date="2019-05-16T07:24:00Z">
                <w:r w:rsidRPr="00B92B42" w:rsidDel="00FC531E">
                  <w:rPr>
                    <w:highlight w:val="yellow"/>
                    <w:rPrChange w:id="4727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[10,7]</w:delText>
                </w:r>
              </w:del>
            </w:ins>
          </w:p>
        </w:tc>
      </w:tr>
      <w:tr w:rsidR="00EA5337" w:rsidRPr="001C0AE2" w14:paraId="3A4867EF" w14:textId="77777777" w:rsidTr="00B92B42">
        <w:trPr>
          <w:trHeight w:val="105"/>
          <w:ins w:id="4728" w:author="R4-1904726 PUSCH req CP-OFDM and FR1" w:date="2019-04-19T18:03:00Z"/>
          <w:trPrChange w:id="4729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30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06C4098D" w14:textId="77777777" w:rsidR="00EA5337" w:rsidRPr="001C0AE2" w:rsidRDefault="00EA5337">
            <w:pPr>
              <w:pStyle w:val="TAC"/>
              <w:rPr>
                <w:ins w:id="4731" w:author="R4-1904726 PUSCH req CP-OFDM and FR1" w:date="2019-04-19T18:03:00Z"/>
              </w:rPr>
              <w:pPrChange w:id="473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 w:val="restart"/>
            <w:vAlign w:val="center"/>
            <w:tcPrChange w:id="4733" w:author="Mueller, Axel (Nokia - FR/Paris-Saclay)" w:date="2019-05-16T07:24:00Z">
              <w:tcPr>
                <w:tcW w:w="1064" w:type="dxa"/>
                <w:vMerge w:val="restart"/>
                <w:vAlign w:val="center"/>
              </w:tcPr>
            </w:tcPrChange>
          </w:tcPr>
          <w:p w14:paraId="29AF1308" w14:textId="77777777" w:rsidR="00EA5337" w:rsidRPr="001C0AE2" w:rsidRDefault="00EA5337">
            <w:pPr>
              <w:pStyle w:val="TAC"/>
              <w:rPr>
                <w:ins w:id="4734" w:author="R4-1904726 PUSCH req CP-OFDM and FR1" w:date="2019-04-19T18:03:00Z"/>
              </w:rPr>
              <w:pPrChange w:id="47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92" w:type="dxa"/>
            <w:vAlign w:val="center"/>
            <w:tcPrChange w:id="4737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3C79E536" w14:textId="77777777" w:rsidR="00EA5337" w:rsidRPr="001C0AE2" w:rsidRDefault="00EA5337">
            <w:pPr>
              <w:pStyle w:val="TAC"/>
              <w:rPr>
                <w:ins w:id="4738" w:author="R4-1904726 PUSCH req CP-OFDM and FR1" w:date="2019-04-19T18:03:00Z"/>
              </w:rPr>
              <w:pPrChange w:id="47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741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2B5B1126" w14:textId="77777777" w:rsidR="00EA5337" w:rsidRPr="001C0AE2" w:rsidRDefault="00EA5337">
            <w:pPr>
              <w:pStyle w:val="TAC"/>
              <w:rPr>
                <w:ins w:id="4742" w:author="R4-1904726 PUSCH req CP-OFDM and FR1" w:date="2019-04-19T18:03:00Z"/>
              </w:rPr>
              <w:pPrChange w:id="47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34" w:type="dxa"/>
            <w:vAlign w:val="center"/>
            <w:tcPrChange w:id="4745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FADB20C" w14:textId="77777777" w:rsidR="00EA5337" w:rsidRPr="001C0AE2" w:rsidRDefault="00EA5337">
            <w:pPr>
              <w:pStyle w:val="TAC"/>
              <w:rPr>
                <w:ins w:id="4746" w:author="R4-1904726 PUSCH req CP-OFDM and FR1" w:date="2019-04-19T18:03:00Z"/>
              </w:rPr>
              <w:pPrChange w:id="47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749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25946EFF" w14:textId="77777777" w:rsidR="00EA5337" w:rsidRPr="001C0AE2" w:rsidRDefault="00EA5337">
            <w:pPr>
              <w:pStyle w:val="TAC"/>
              <w:rPr>
                <w:ins w:id="4750" w:author="R4-1904726 PUSCH req CP-OFDM and FR1" w:date="2019-04-19T18:03:00Z"/>
              </w:rPr>
              <w:pPrChange w:id="47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2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8" w:type="dxa"/>
            <w:tcPrChange w:id="4753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4A72F10C" w14:textId="45019AE7" w:rsidR="00EA5337" w:rsidRPr="001C0AE2" w:rsidRDefault="00EA5337">
            <w:pPr>
              <w:pStyle w:val="TAC"/>
              <w:rPr>
                <w:ins w:id="4754" w:author="R4-1904726 PUSCH req CP-OFDM and FR1" w:date="2019-04-19T18:03:00Z"/>
              </w:rPr>
              <w:pPrChange w:id="475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6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757" w:author="R4-1904726 PUSCH req CP-OFDM and FR1" w:date="2019-04-19T18:03:00Z">
              <w:del w:id="4758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759" w:author="Mueller, Axel (Nokia - FR/Paris-Saclay)" w:date="2019-05-16T07:24:00Z">
              <w:tcPr>
                <w:tcW w:w="820" w:type="dxa"/>
              </w:tcPr>
            </w:tcPrChange>
          </w:tcPr>
          <w:p w14:paraId="36962CFB" w14:textId="61E18654" w:rsidR="00EA5337" w:rsidRPr="00B92B42" w:rsidRDefault="00EA5337">
            <w:pPr>
              <w:pStyle w:val="TAC"/>
              <w:rPr>
                <w:ins w:id="4760" w:author="R4-1904726 PUSCH req CP-OFDM and FR1" w:date="2019-04-19T18:03:00Z"/>
                <w:highlight w:val="yellow"/>
                <w:rPrChange w:id="4761" w:author="Mueller, Axel (Nokia - FR/Paris-Saclay)" w:date="2019-05-16T07:31:00Z">
                  <w:rPr>
                    <w:ins w:id="4762" w:author="R4-1904726 PUSCH req CP-OFDM and FR1" w:date="2019-04-19T18:03:00Z"/>
                  </w:rPr>
                </w:rPrChange>
              </w:rPr>
              <w:pPrChange w:id="47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4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76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[-5.7]</w:t>
              </w:r>
            </w:ins>
            <w:ins w:id="4766" w:author="R4-1904726 PUSCH req CP-OFDM and FR1" w:date="2019-04-19T18:03:00Z">
              <w:del w:id="4767" w:author="Mueller, Axel (Nokia - FR/Paris-Saclay)" w:date="2019-05-16T07:24:00Z">
                <w:r w:rsidRPr="00B92B42" w:rsidDel="00FC531E">
                  <w:rPr>
                    <w:highlight w:val="yellow"/>
                    <w:rPrChange w:id="476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[-5,9]</w:delText>
                </w:r>
              </w:del>
            </w:ins>
          </w:p>
        </w:tc>
      </w:tr>
      <w:tr w:rsidR="00EA5337" w:rsidRPr="001C0AE2" w14:paraId="7F1278A6" w14:textId="77777777" w:rsidTr="00B92B42">
        <w:trPr>
          <w:trHeight w:val="105"/>
          <w:ins w:id="4769" w:author="R4-1904726 PUSCH req CP-OFDM and FR1" w:date="2019-04-19T18:03:00Z"/>
          <w:trPrChange w:id="4770" w:author="Mueller, Axel (Nokia - FR/Paris-Saclay)" w:date="2019-05-16T07:2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71" w:author="Mueller, Axel (Nokia - FR/Paris-Saclay)" w:date="2019-05-16T07:24:00Z">
              <w:tcPr>
                <w:tcW w:w="1008" w:type="dxa"/>
                <w:vMerge/>
                <w:vAlign w:val="center"/>
              </w:tcPr>
            </w:tcPrChange>
          </w:tcPr>
          <w:p w14:paraId="06C811FF" w14:textId="77777777" w:rsidR="00EA5337" w:rsidRPr="001C0AE2" w:rsidRDefault="00EA5337">
            <w:pPr>
              <w:pStyle w:val="TAC"/>
              <w:rPr>
                <w:ins w:id="4772" w:author="R4-1904726 PUSCH req CP-OFDM and FR1" w:date="2019-04-19T18:03:00Z"/>
              </w:rPr>
              <w:pPrChange w:id="477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4" w:type="dxa"/>
            <w:vMerge/>
            <w:vAlign w:val="center"/>
            <w:tcPrChange w:id="4774" w:author="Mueller, Axel (Nokia - FR/Paris-Saclay)" w:date="2019-05-16T07:24:00Z">
              <w:tcPr>
                <w:tcW w:w="1064" w:type="dxa"/>
                <w:vMerge/>
                <w:vAlign w:val="center"/>
              </w:tcPr>
            </w:tcPrChange>
          </w:tcPr>
          <w:p w14:paraId="446712C4" w14:textId="77777777" w:rsidR="00EA5337" w:rsidRPr="001C0AE2" w:rsidRDefault="00EA5337">
            <w:pPr>
              <w:pStyle w:val="TAC"/>
              <w:rPr>
                <w:ins w:id="4775" w:author="R4-1904726 PUSCH req CP-OFDM and FR1" w:date="2019-04-19T18:03:00Z"/>
              </w:rPr>
              <w:pPrChange w:id="47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4777" w:author="Mueller, Axel (Nokia - FR/Paris-Saclay)" w:date="2019-05-16T07:24:00Z">
              <w:tcPr>
                <w:tcW w:w="900" w:type="dxa"/>
                <w:vAlign w:val="center"/>
              </w:tcPr>
            </w:tcPrChange>
          </w:tcPr>
          <w:p w14:paraId="4147CCB5" w14:textId="77777777" w:rsidR="00EA5337" w:rsidRPr="001C0AE2" w:rsidRDefault="00EA5337">
            <w:pPr>
              <w:pStyle w:val="TAC"/>
              <w:rPr>
                <w:ins w:id="4778" w:author="R4-1904726 PUSCH req CP-OFDM and FR1" w:date="2019-04-19T18:03:00Z"/>
              </w:rPr>
              <w:pPrChange w:id="477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4781" w:author="Mueller, Axel (Nokia - FR/Paris-Saclay)" w:date="2019-05-16T07:24:00Z">
              <w:tcPr>
                <w:tcW w:w="1961" w:type="dxa"/>
                <w:vAlign w:val="center"/>
              </w:tcPr>
            </w:tcPrChange>
          </w:tcPr>
          <w:p w14:paraId="7A851DFB" w14:textId="77777777" w:rsidR="00EA5337" w:rsidRPr="001C0AE2" w:rsidRDefault="00EA5337">
            <w:pPr>
              <w:pStyle w:val="TAC"/>
              <w:rPr>
                <w:ins w:id="4782" w:author="R4-1904726 PUSCH req CP-OFDM and FR1" w:date="2019-04-19T18:03:00Z"/>
              </w:rPr>
              <w:pPrChange w:id="478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34" w:type="dxa"/>
            <w:vAlign w:val="center"/>
            <w:tcPrChange w:id="4785" w:author="Mueller, Axel (Nokia - FR/Paris-Saclay)" w:date="2019-05-16T07:24:00Z">
              <w:tcPr>
                <w:tcW w:w="1176" w:type="dxa"/>
                <w:vAlign w:val="center"/>
              </w:tcPr>
            </w:tcPrChange>
          </w:tcPr>
          <w:p w14:paraId="5FDC2B68" w14:textId="77777777" w:rsidR="00EA5337" w:rsidRPr="001C0AE2" w:rsidRDefault="00EA5337">
            <w:pPr>
              <w:pStyle w:val="TAC"/>
              <w:rPr>
                <w:ins w:id="4786" w:author="R4-1904726 PUSCH req CP-OFDM and FR1" w:date="2019-04-19T18:03:00Z"/>
              </w:rPr>
              <w:pPrChange w:id="478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4789" w:author="Mueller, Axel (Nokia - FR/Paris-Saclay)" w:date="2019-05-16T07:24:00Z">
              <w:tcPr>
                <w:tcW w:w="1401" w:type="dxa"/>
                <w:vAlign w:val="center"/>
              </w:tcPr>
            </w:tcPrChange>
          </w:tcPr>
          <w:p w14:paraId="1C7A0D20" w14:textId="77777777" w:rsidR="00EA5337" w:rsidRPr="001C0AE2" w:rsidRDefault="00EA5337">
            <w:pPr>
              <w:pStyle w:val="TAC"/>
              <w:rPr>
                <w:ins w:id="4790" w:author="R4-1904726 PUSCH req CP-OFDM and FR1" w:date="2019-04-19T18:03:00Z"/>
              </w:rPr>
              <w:pPrChange w:id="479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2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8" w:type="dxa"/>
            <w:tcPrChange w:id="4793" w:author="Mueller, Axel (Nokia - FR/Paris-Saclay)" w:date="2019-05-16T07:24:00Z">
              <w:tcPr>
                <w:tcW w:w="1417" w:type="dxa"/>
                <w:vAlign w:val="center"/>
              </w:tcPr>
            </w:tcPrChange>
          </w:tcPr>
          <w:p w14:paraId="11563E06" w14:textId="4CD788B0" w:rsidR="00EA5337" w:rsidRPr="001C0AE2" w:rsidRDefault="00EA5337">
            <w:pPr>
              <w:pStyle w:val="TAC"/>
              <w:rPr>
                <w:ins w:id="4794" w:author="R4-1904726 PUSCH req CP-OFDM and FR1" w:date="2019-04-19T18:03:00Z"/>
              </w:rPr>
              <w:pPrChange w:id="479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6" w:author="Mueller, Axel (Nokia - FR/Paris-Saclay)" w:date="2019-05-02T16:31:00Z">
              <w:r w:rsidRPr="00484AD4">
                <w:rPr>
                  <w:highlight w:val="yellow"/>
                </w:rPr>
                <w:t>pos1</w:t>
              </w:r>
            </w:ins>
            <w:ins w:id="4797" w:author="R4-1904726 PUSCH req CP-OFDM and FR1" w:date="2019-04-19T18:03:00Z">
              <w:del w:id="4798" w:author="Mueller, Axel (Nokia - FR/Paris-Saclay)" w:date="2019-05-02T16:31:00Z">
                <w:r w:rsidRPr="001C0AE2" w:rsidDel="00D31BEF">
                  <w:delText>1+1</w:delText>
                </w:r>
              </w:del>
            </w:ins>
          </w:p>
        </w:tc>
        <w:tc>
          <w:tcPr>
            <w:tcW w:w="821" w:type="dxa"/>
            <w:vAlign w:val="bottom"/>
            <w:tcPrChange w:id="4799" w:author="Mueller, Axel (Nokia - FR/Paris-Saclay)" w:date="2019-05-16T07:24:00Z">
              <w:tcPr>
                <w:tcW w:w="820" w:type="dxa"/>
              </w:tcPr>
            </w:tcPrChange>
          </w:tcPr>
          <w:p w14:paraId="349624E7" w14:textId="127906E0" w:rsidR="00EA5337" w:rsidRPr="00B92B42" w:rsidRDefault="00EA5337">
            <w:pPr>
              <w:pStyle w:val="TAC"/>
              <w:rPr>
                <w:ins w:id="4800" w:author="R4-1904726 PUSCH req CP-OFDM and FR1" w:date="2019-04-19T18:03:00Z"/>
                <w:highlight w:val="yellow"/>
                <w:rPrChange w:id="4801" w:author="Mueller, Axel (Nokia - FR/Paris-Saclay)" w:date="2019-05-16T07:31:00Z">
                  <w:rPr>
                    <w:ins w:id="4802" w:author="R4-1904726 PUSCH req CP-OFDM and FR1" w:date="2019-04-19T18:03:00Z"/>
                  </w:rPr>
                </w:rPrChange>
              </w:rPr>
              <w:pPrChange w:id="480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4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80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4806" w:author="R4-1904726 PUSCH req CP-OFDM and FR1" w:date="2019-04-19T18:03:00Z">
              <w:del w:id="4807" w:author="Mueller, Axel (Nokia - FR/Paris-Saclay)" w:date="2019-05-16T07:24:00Z">
                <w:r w:rsidRPr="00B92B42" w:rsidDel="00FC531E">
                  <w:rPr>
                    <w:highlight w:val="yellow"/>
                    <w:rPrChange w:id="480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[6,5]</w:delText>
                </w:r>
              </w:del>
            </w:ins>
          </w:p>
        </w:tc>
      </w:tr>
    </w:tbl>
    <w:p w14:paraId="02AB6421" w14:textId="77777777" w:rsidR="00FC78DC" w:rsidRPr="001C0AE2" w:rsidRDefault="00FC78DC" w:rsidP="00FC78DC">
      <w:pPr>
        <w:rPr>
          <w:ins w:id="4809" w:author="R4-1904726 PUSCH req CP-OFDM and FR1" w:date="2019-04-19T18:03:00Z"/>
          <w:rFonts w:eastAsia="Malgun Gothic"/>
        </w:rPr>
      </w:pPr>
    </w:p>
    <w:p w14:paraId="042D0827" w14:textId="77777777" w:rsidR="00FC78DC" w:rsidRPr="001C0AE2" w:rsidRDefault="00FC78DC" w:rsidP="00FC78DC">
      <w:pPr>
        <w:pStyle w:val="TH"/>
        <w:rPr>
          <w:ins w:id="4810" w:author="R4-1904726 PUSCH req CP-OFDM and FR1" w:date="2019-04-19T18:03:00Z"/>
          <w:rFonts w:eastAsia="Malgun Gothic"/>
          <w:lang w:eastAsia="zh-CN"/>
        </w:rPr>
      </w:pPr>
      <w:ins w:id="4811" w:author="R4-1904726 PUSCH req CP-OFDM and FR1" w:date="2019-04-19T18:03:00Z">
        <w:r w:rsidRPr="001C0AE2">
          <w:rPr>
            <w:rFonts w:eastAsia="Malgun Gothic"/>
          </w:rPr>
          <w:t>Table 8.2.1.2-4: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4812" w:author="Mueller, Axel (Nokia - FR/Paris-Saclay)" w:date="2019-05-16T07:31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71"/>
        <w:gridCol w:w="915"/>
        <w:gridCol w:w="1752"/>
        <w:gridCol w:w="1176"/>
        <w:gridCol w:w="1372"/>
        <w:gridCol w:w="1366"/>
        <w:gridCol w:w="1117"/>
        <w:tblGridChange w:id="4813">
          <w:tblGrid>
            <w:gridCol w:w="1007"/>
            <w:gridCol w:w="1054"/>
            <w:gridCol w:w="837"/>
            <w:gridCol w:w="1650"/>
            <w:gridCol w:w="1176"/>
            <w:gridCol w:w="1141"/>
            <w:gridCol w:w="2146"/>
            <w:gridCol w:w="766"/>
          </w:tblGrid>
        </w:tblGridChange>
      </w:tblGrid>
      <w:tr w:rsidR="00FC78DC" w:rsidRPr="001C0AE2" w14:paraId="28FCF4C9" w14:textId="77777777" w:rsidTr="00B92B42">
        <w:trPr>
          <w:ins w:id="4814" w:author="R4-1904726 PUSCH req CP-OFDM and FR1" w:date="2019-04-19T18:03:00Z"/>
        </w:trPr>
        <w:tc>
          <w:tcPr>
            <w:tcW w:w="1008" w:type="dxa"/>
            <w:tcPrChange w:id="4815" w:author="Mueller, Axel (Nokia - FR/Paris-Saclay)" w:date="2019-05-16T07:31:00Z">
              <w:tcPr>
                <w:tcW w:w="1007" w:type="dxa"/>
              </w:tcPr>
            </w:tcPrChange>
          </w:tcPr>
          <w:p w14:paraId="4E9E828E" w14:textId="77777777" w:rsidR="00FC78DC" w:rsidRPr="00E37FF8" w:rsidRDefault="00FC78DC" w:rsidP="00FC78DC">
            <w:pPr>
              <w:pStyle w:val="TAH"/>
              <w:rPr>
                <w:ins w:id="4816" w:author="R4-1904726 PUSCH req CP-OFDM and FR1" w:date="2019-04-19T18:03:00Z"/>
              </w:rPr>
            </w:pPr>
            <w:ins w:id="4817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75" w:type="dxa"/>
            <w:tcPrChange w:id="4818" w:author="Mueller, Axel (Nokia - FR/Paris-Saclay)" w:date="2019-05-16T07:31:00Z">
              <w:tcPr>
                <w:tcW w:w="1054" w:type="dxa"/>
              </w:tcPr>
            </w:tcPrChange>
          </w:tcPr>
          <w:p w14:paraId="32036FDF" w14:textId="77777777" w:rsidR="00FC78DC" w:rsidRPr="00E37FF8" w:rsidRDefault="00FC78DC" w:rsidP="00FC78DC">
            <w:pPr>
              <w:pStyle w:val="TAH"/>
              <w:rPr>
                <w:ins w:id="4819" w:author="R4-1904726 PUSCH req CP-OFDM and FR1" w:date="2019-04-19T18:03:00Z"/>
              </w:rPr>
            </w:pPr>
            <w:ins w:id="4820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922" w:type="dxa"/>
            <w:tcPrChange w:id="4821" w:author="Mueller, Axel (Nokia - FR/Paris-Saclay)" w:date="2019-05-16T07:31:00Z">
              <w:tcPr>
                <w:tcW w:w="837" w:type="dxa"/>
              </w:tcPr>
            </w:tcPrChange>
          </w:tcPr>
          <w:p w14:paraId="48E796F4" w14:textId="77777777" w:rsidR="00FC78DC" w:rsidRPr="00E37FF8" w:rsidRDefault="00FC78DC" w:rsidP="00FC78DC">
            <w:pPr>
              <w:pStyle w:val="TAH"/>
              <w:rPr>
                <w:ins w:id="4822" w:author="R4-1904726 PUSCH req CP-OFDM and FR1" w:date="2019-04-19T18:03:00Z"/>
              </w:rPr>
            </w:pPr>
            <w:ins w:id="4823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781" w:type="dxa"/>
            <w:tcPrChange w:id="4824" w:author="Mueller, Axel (Nokia - FR/Paris-Saclay)" w:date="2019-05-16T07:31:00Z">
              <w:tcPr>
                <w:tcW w:w="1650" w:type="dxa"/>
              </w:tcPr>
            </w:tcPrChange>
          </w:tcPr>
          <w:p w14:paraId="7796D96A" w14:textId="77777777" w:rsidR="00FC78DC" w:rsidRPr="00E37FF8" w:rsidRDefault="00FC78DC" w:rsidP="00FC78DC">
            <w:pPr>
              <w:pStyle w:val="TAH"/>
              <w:rPr>
                <w:ins w:id="4825" w:author="R4-1904726 PUSCH req CP-OFDM and FR1" w:date="2019-04-19T18:03:00Z"/>
                <w:lang w:val="fr-FR"/>
              </w:rPr>
            </w:pPr>
            <w:ins w:id="4826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4827" w:author="Mueller, Axel (Nokia - FR/Paris-Saclay)" w:date="2019-05-16T07:31:00Z">
              <w:tcPr>
                <w:tcW w:w="1176" w:type="dxa"/>
              </w:tcPr>
            </w:tcPrChange>
          </w:tcPr>
          <w:p w14:paraId="711FC259" w14:textId="77777777" w:rsidR="00FC78DC" w:rsidRPr="00E37FF8" w:rsidRDefault="00FC78DC" w:rsidP="00FC78DC">
            <w:pPr>
              <w:pStyle w:val="TAH"/>
              <w:rPr>
                <w:ins w:id="4828" w:author="R4-1904726 PUSCH req CP-OFDM and FR1" w:date="2019-04-19T18:03:00Z"/>
              </w:rPr>
            </w:pPr>
            <w:ins w:id="4829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404" w:type="dxa"/>
            <w:tcPrChange w:id="4830" w:author="Mueller, Axel (Nokia - FR/Paris-Saclay)" w:date="2019-05-16T07:31:00Z">
              <w:tcPr>
                <w:tcW w:w="1141" w:type="dxa"/>
              </w:tcPr>
            </w:tcPrChange>
          </w:tcPr>
          <w:p w14:paraId="6A6FC07F" w14:textId="77777777" w:rsidR="00FC78DC" w:rsidRPr="00E37FF8" w:rsidRDefault="00FC78DC" w:rsidP="00FC78DC">
            <w:pPr>
              <w:pStyle w:val="TAH"/>
              <w:rPr>
                <w:ins w:id="4831" w:author="R4-1904726 PUSCH req CP-OFDM and FR1" w:date="2019-04-19T18:03:00Z"/>
              </w:rPr>
            </w:pPr>
            <w:ins w:id="4832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294" w:type="dxa"/>
            <w:tcPrChange w:id="4833" w:author="Mueller, Axel (Nokia - FR/Paris-Saclay)" w:date="2019-05-16T07:31:00Z">
              <w:tcPr>
                <w:tcW w:w="2146" w:type="dxa"/>
              </w:tcPr>
            </w:tcPrChange>
          </w:tcPr>
          <w:p w14:paraId="5C38C531" w14:textId="3483A0BB" w:rsidR="00FC78DC" w:rsidRPr="00E37FF8" w:rsidRDefault="00B672BC" w:rsidP="00FC78DC">
            <w:pPr>
              <w:pStyle w:val="TAH"/>
              <w:rPr>
                <w:ins w:id="4834" w:author="R4-1904726 PUSCH req CP-OFDM and FR1" w:date="2019-04-19T18:03:00Z"/>
              </w:rPr>
            </w:pPr>
            <w:ins w:id="4835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4836" w:author="R4-1904726 PUSCH req CP-OFDM and FR1" w:date="2019-04-19T18:03:00Z">
              <w:del w:id="4837" w:author="Mueller, Axel (Nokia - FR/Paris-Saclay)" w:date="2019-05-02T16:27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4838" w:author="Mueller, Axel (Nokia - FR/Paris-Saclay)" w:date="2019-05-16T07:31:00Z">
              <w:tcPr>
                <w:tcW w:w="766" w:type="dxa"/>
              </w:tcPr>
            </w:tcPrChange>
          </w:tcPr>
          <w:p w14:paraId="08F1C8B6" w14:textId="77777777" w:rsidR="00FC78DC" w:rsidRPr="00E37FF8" w:rsidRDefault="00FC78DC" w:rsidP="00FC78DC">
            <w:pPr>
              <w:pStyle w:val="TAH"/>
              <w:rPr>
                <w:ins w:id="4839" w:author="R4-1904726 PUSCH req CP-OFDM and FR1" w:date="2019-04-19T18:03:00Z"/>
              </w:rPr>
            </w:pPr>
            <w:ins w:id="4840" w:author="R4-1904726 PUSCH req CP-OFDM and FR1" w:date="2019-04-19T18:03:00Z">
              <w:r w:rsidRPr="00E37FF8">
                <w:t>SNR</w:t>
              </w:r>
            </w:ins>
          </w:p>
          <w:p w14:paraId="3EADB4C6" w14:textId="77777777" w:rsidR="00FC78DC" w:rsidRPr="00E37FF8" w:rsidRDefault="00FC78DC" w:rsidP="00FC78DC">
            <w:pPr>
              <w:pStyle w:val="TAH"/>
              <w:rPr>
                <w:ins w:id="4841" w:author="R4-1904726 PUSCH req CP-OFDM and FR1" w:date="2019-04-19T18:03:00Z"/>
              </w:rPr>
            </w:pPr>
            <w:ins w:id="4842" w:author="R4-1904726 PUSCH req CP-OFDM and FR1" w:date="2019-04-19T18:03:00Z">
              <w:r w:rsidRPr="00E37FF8">
                <w:t>(dB)</w:t>
              </w:r>
            </w:ins>
          </w:p>
        </w:tc>
      </w:tr>
      <w:tr w:rsidR="00EA5337" w:rsidRPr="001C0AE2" w14:paraId="2FD6DBC1" w14:textId="77777777" w:rsidTr="00B92B42">
        <w:trPr>
          <w:trHeight w:val="105"/>
          <w:ins w:id="4843" w:author="R4-1904726 PUSCH req CP-OFDM and FR1" w:date="2019-04-19T18:03:00Z"/>
          <w:trPrChange w:id="4844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845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0B47893B" w14:textId="77777777" w:rsidR="00EA5337" w:rsidRPr="001C0AE2" w:rsidRDefault="00EA5337" w:rsidP="00EA5337">
            <w:pPr>
              <w:pStyle w:val="TAC"/>
              <w:rPr>
                <w:ins w:id="4846" w:author="R4-1904726 PUSCH req CP-OFDM and FR1" w:date="2019-04-19T18:03:00Z"/>
              </w:rPr>
            </w:pPr>
            <w:ins w:id="4847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75" w:type="dxa"/>
            <w:vMerge w:val="restart"/>
            <w:vAlign w:val="center"/>
            <w:tcPrChange w:id="4848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5268577A" w14:textId="77777777" w:rsidR="00EA5337" w:rsidRPr="001C0AE2" w:rsidRDefault="00EA5337" w:rsidP="00EA5337">
            <w:pPr>
              <w:pStyle w:val="TAC"/>
              <w:rPr>
                <w:ins w:id="4849" w:author="R4-1904726 PUSCH req CP-OFDM and FR1" w:date="2019-04-19T18:03:00Z"/>
              </w:rPr>
            </w:pPr>
            <w:ins w:id="485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22" w:type="dxa"/>
            <w:vAlign w:val="center"/>
            <w:tcPrChange w:id="4851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07F0C242" w14:textId="77777777" w:rsidR="00EA5337" w:rsidRPr="001C0AE2" w:rsidRDefault="00EA5337" w:rsidP="00EA5337">
            <w:pPr>
              <w:pStyle w:val="TAC"/>
              <w:rPr>
                <w:ins w:id="4852" w:author="R4-1904726 PUSCH req CP-OFDM and FR1" w:date="2019-04-19T18:03:00Z"/>
              </w:rPr>
            </w:pPr>
            <w:ins w:id="48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4854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3A5916C6" w14:textId="77777777" w:rsidR="00EA5337" w:rsidRPr="001C0AE2" w:rsidRDefault="00EA5337" w:rsidP="00EA5337">
            <w:pPr>
              <w:pStyle w:val="TAC"/>
              <w:rPr>
                <w:ins w:id="4855" w:author="R4-1904726 PUSCH req CP-OFDM and FR1" w:date="2019-04-19T18:03:00Z"/>
              </w:rPr>
            </w:pPr>
            <w:ins w:id="485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857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6CB77A2" w14:textId="77777777" w:rsidR="00EA5337" w:rsidRPr="001C0AE2" w:rsidRDefault="00EA5337" w:rsidP="00EA5337">
            <w:pPr>
              <w:pStyle w:val="TAC"/>
              <w:rPr>
                <w:ins w:id="4858" w:author="R4-1904726 PUSCH req CP-OFDM and FR1" w:date="2019-04-19T18:03:00Z"/>
              </w:rPr>
            </w:pPr>
            <w:ins w:id="485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4860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46B94330" w14:textId="77777777" w:rsidR="00EA5337" w:rsidRPr="001C0AE2" w:rsidRDefault="00EA5337" w:rsidP="00EA5337">
            <w:pPr>
              <w:pStyle w:val="TAC"/>
              <w:rPr>
                <w:ins w:id="4861" w:author="R4-1904726 PUSCH req CP-OFDM and FR1" w:date="2019-04-19T18:03:00Z"/>
              </w:rPr>
            </w:pPr>
            <w:ins w:id="4862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294" w:type="dxa"/>
            <w:tcPrChange w:id="4863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4C537143" w14:textId="7DAAB60F" w:rsidR="00EA5337" w:rsidRPr="001C0AE2" w:rsidRDefault="00EA5337" w:rsidP="00EA5337">
            <w:pPr>
              <w:pStyle w:val="TAC"/>
              <w:rPr>
                <w:ins w:id="4864" w:author="R4-1904726 PUSCH req CP-OFDM and FR1" w:date="2019-04-19T18:03:00Z"/>
              </w:rPr>
            </w:pPr>
            <w:ins w:id="4865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866" w:author="R4-1904726 PUSCH req CP-OFDM and FR1" w:date="2019-04-19T18:03:00Z">
              <w:del w:id="4867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868" w:author="Mueller, Axel (Nokia - FR/Paris-Saclay)" w:date="2019-05-16T07:31:00Z">
              <w:tcPr>
                <w:tcW w:w="850" w:type="dxa"/>
              </w:tcPr>
            </w:tcPrChange>
          </w:tcPr>
          <w:p w14:paraId="382CF59A" w14:textId="0E47D387" w:rsidR="00EA5337" w:rsidRPr="00B92B42" w:rsidRDefault="00EA5337" w:rsidP="00EA5337">
            <w:pPr>
              <w:pStyle w:val="TAC"/>
              <w:rPr>
                <w:ins w:id="4869" w:author="R4-1904726 PUSCH req CP-OFDM and FR1" w:date="2019-04-19T18:03:00Z"/>
                <w:highlight w:val="yellow"/>
                <w:rPrChange w:id="4870" w:author="Mueller, Axel (Nokia - FR/Paris-Saclay)" w:date="2019-05-16T07:31:00Z">
                  <w:rPr>
                    <w:ins w:id="4871" w:author="R4-1904726 PUSCH req CP-OFDM and FR1" w:date="2019-04-19T18:03:00Z"/>
                  </w:rPr>
                </w:rPrChange>
              </w:rPr>
            </w:pPr>
            <w:ins w:id="487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873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[-2.6]</w:t>
              </w:r>
            </w:ins>
            <w:ins w:id="4874" w:author="R4-1904726 PUSCH req CP-OFDM and FR1" w:date="2019-04-19T18:03:00Z">
              <w:del w:id="4875" w:author="Mueller, Axel (Nokia - FR/Paris-Saclay)" w:date="2019-05-16T07:24:00Z">
                <w:r w:rsidRPr="00B92B42" w:rsidDel="00472205">
                  <w:rPr>
                    <w:highlight w:val="yellow"/>
                    <w:rPrChange w:id="4876" w:author="Mueller, Axel (Nokia - FR/Paris-Saclay)" w:date="2019-05-16T07:31:00Z">
                      <w:rPr/>
                    </w:rPrChange>
                  </w:rPr>
                  <w:delText>[-2,6]</w:delText>
                </w:r>
              </w:del>
            </w:ins>
          </w:p>
        </w:tc>
      </w:tr>
      <w:tr w:rsidR="00EA5337" w:rsidRPr="001C0AE2" w14:paraId="1C6CCDF6" w14:textId="77777777" w:rsidTr="00B92B42">
        <w:trPr>
          <w:trHeight w:val="105"/>
          <w:ins w:id="4877" w:author="R4-1904726 PUSCH req CP-OFDM and FR1" w:date="2019-04-19T18:03:00Z"/>
          <w:trPrChange w:id="4878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7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0B9478A" w14:textId="77777777" w:rsidR="00EA5337" w:rsidRPr="001C0AE2" w:rsidRDefault="00EA5337">
            <w:pPr>
              <w:pStyle w:val="TAC"/>
              <w:rPr>
                <w:ins w:id="4880" w:author="R4-1904726 PUSCH req CP-OFDM and FR1" w:date="2019-04-19T18:03:00Z"/>
              </w:rPr>
              <w:pPrChange w:id="488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4882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3EFA5D76" w14:textId="77777777" w:rsidR="00EA5337" w:rsidRPr="001C0AE2" w:rsidRDefault="00EA5337">
            <w:pPr>
              <w:pStyle w:val="TAC"/>
              <w:rPr>
                <w:ins w:id="4883" w:author="R4-1904726 PUSCH req CP-OFDM and FR1" w:date="2019-04-19T18:03:00Z"/>
              </w:rPr>
              <w:pPrChange w:id="48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4885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25E05A06" w14:textId="77777777" w:rsidR="00EA5337" w:rsidRPr="001C0AE2" w:rsidRDefault="00EA5337">
            <w:pPr>
              <w:pStyle w:val="TAC"/>
              <w:rPr>
                <w:ins w:id="4886" w:author="R4-1904726 PUSCH req CP-OFDM and FR1" w:date="2019-04-19T18:03:00Z"/>
              </w:rPr>
              <w:pPrChange w:id="488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4889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2AEA7012" w14:textId="77777777" w:rsidR="00EA5337" w:rsidRPr="001C0AE2" w:rsidRDefault="00EA5337">
            <w:pPr>
              <w:pStyle w:val="TAC"/>
              <w:rPr>
                <w:ins w:id="4890" w:author="R4-1904726 PUSCH req CP-OFDM and FR1" w:date="2019-04-19T18:03:00Z"/>
              </w:rPr>
              <w:pPrChange w:id="489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89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7EDA3ED9" w14:textId="77777777" w:rsidR="00EA5337" w:rsidRPr="001C0AE2" w:rsidRDefault="00EA5337">
            <w:pPr>
              <w:pStyle w:val="TAC"/>
              <w:rPr>
                <w:ins w:id="4894" w:author="R4-1904726 PUSCH req CP-OFDM and FR1" w:date="2019-04-19T18:03:00Z"/>
              </w:rPr>
              <w:pPrChange w:id="489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4897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15AA02A5" w14:textId="77777777" w:rsidR="00EA5337" w:rsidRPr="001C0AE2" w:rsidRDefault="00EA5337">
            <w:pPr>
              <w:pStyle w:val="TAC"/>
              <w:rPr>
                <w:ins w:id="4898" w:author="R4-1904726 PUSCH req CP-OFDM and FR1" w:date="2019-04-19T18:03:00Z"/>
              </w:rPr>
              <w:pPrChange w:id="489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0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294" w:type="dxa"/>
            <w:tcPrChange w:id="4901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36343880" w14:textId="2E76B82D" w:rsidR="00EA5337" w:rsidRPr="001C0AE2" w:rsidRDefault="00EA5337">
            <w:pPr>
              <w:pStyle w:val="TAC"/>
              <w:rPr>
                <w:ins w:id="4902" w:author="R4-1904726 PUSCH req CP-OFDM and FR1" w:date="2019-04-19T18:03:00Z"/>
              </w:rPr>
              <w:pPrChange w:id="490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4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05" w:author="R4-1904726 PUSCH req CP-OFDM and FR1" w:date="2019-04-19T18:03:00Z">
              <w:del w:id="4906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907" w:author="Mueller, Axel (Nokia - FR/Paris-Saclay)" w:date="2019-05-16T07:31:00Z">
              <w:tcPr>
                <w:tcW w:w="850" w:type="dxa"/>
              </w:tcPr>
            </w:tcPrChange>
          </w:tcPr>
          <w:p w14:paraId="0C68680F" w14:textId="072617FF" w:rsidR="00EA5337" w:rsidRPr="00B92B42" w:rsidRDefault="00EA5337">
            <w:pPr>
              <w:pStyle w:val="TAC"/>
              <w:rPr>
                <w:ins w:id="4908" w:author="R4-1904726 PUSCH req CP-OFDM and FR1" w:date="2019-04-19T18:03:00Z"/>
                <w:highlight w:val="yellow"/>
                <w:rPrChange w:id="4909" w:author="Mueller, Axel (Nokia - FR/Paris-Saclay)" w:date="2019-05-16T07:31:00Z">
                  <w:rPr>
                    <w:ins w:id="4910" w:author="R4-1904726 PUSCH req CP-OFDM and FR1" w:date="2019-04-19T18:03:00Z"/>
                  </w:rPr>
                </w:rPrChange>
              </w:rPr>
              <w:pPrChange w:id="491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91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[10.2]</w:t>
              </w:r>
            </w:ins>
            <w:ins w:id="4914" w:author="R4-1904726 PUSCH req CP-OFDM and FR1" w:date="2019-04-19T18:03:00Z">
              <w:del w:id="4915" w:author="Mueller, Axel (Nokia - FR/Paris-Saclay)" w:date="2019-05-16T07:24:00Z">
                <w:r w:rsidRPr="00B92B42" w:rsidDel="00472205">
                  <w:rPr>
                    <w:highlight w:val="yellow"/>
                    <w:rPrChange w:id="491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[10,2]</w:delText>
                </w:r>
              </w:del>
            </w:ins>
          </w:p>
        </w:tc>
      </w:tr>
      <w:tr w:rsidR="00EA5337" w:rsidRPr="001C0AE2" w14:paraId="4202B8F7" w14:textId="77777777" w:rsidTr="00B92B42">
        <w:trPr>
          <w:trHeight w:val="105"/>
          <w:ins w:id="4917" w:author="R4-1904726 PUSCH req CP-OFDM and FR1" w:date="2019-04-19T18:03:00Z"/>
          <w:trPrChange w:id="4918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1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52606EC" w14:textId="77777777" w:rsidR="00EA5337" w:rsidRPr="001C0AE2" w:rsidRDefault="00EA5337">
            <w:pPr>
              <w:pStyle w:val="TAC"/>
              <w:rPr>
                <w:ins w:id="4920" w:author="R4-1904726 PUSCH req CP-OFDM and FR1" w:date="2019-04-19T18:03:00Z"/>
              </w:rPr>
              <w:pPrChange w:id="49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4922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6EE45A2F" w14:textId="77777777" w:rsidR="00EA5337" w:rsidRPr="001C0AE2" w:rsidRDefault="00EA5337">
            <w:pPr>
              <w:pStyle w:val="TAC"/>
              <w:rPr>
                <w:ins w:id="4923" w:author="R4-1904726 PUSCH req CP-OFDM and FR1" w:date="2019-04-19T18:03:00Z"/>
              </w:rPr>
              <w:pPrChange w:id="492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4925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49649DBB" w14:textId="77777777" w:rsidR="00EA5337" w:rsidRPr="001C0AE2" w:rsidRDefault="00EA5337">
            <w:pPr>
              <w:pStyle w:val="TAC"/>
              <w:rPr>
                <w:ins w:id="4926" w:author="R4-1904726 PUSCH req CP-OFDM and FR1" w:date="2019-04-19T18:03:00Z"/>
              </w:rPr>
              <w:pPrChange w:id="492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4929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3403F510" w14:textId="77777777" w:rsidR="00EA5337" w:rsidRPr="001C0AE2" w:rsidRDefault="00EA5337">
            <w:pPr>
              <w:pStyle w:val="TAC"/>
              <w:rPr>
                <w:ins w:id="4930" w:author="R4-1904726 PUSCH req CP-OFDM and FR1" w:date="2019-04-19T18:03:00Z"/>
              </w:rPr>
              <w:pPrChange w:id="493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93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6DD3065" w14:textId="77777777" w:rsidR="00EA5337" w:rsidRPr="001C0AE2" w:rsidRDefault="00EA5337">
            <w:pPr>
              <w:pStyle w:val="TAC"/>
              <w:rPr>
                <w:ins w:id="4934" w:author="R4-1904726 PUSCH req CP-OFDM and FR1" w:date="2019-04-19T18:03:00Z"/>
              </w:rPr>
              <w:pPrChange w:id="493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4937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3E965467" w14:textId="77777777" w:rsidR="00EA5337" w:rsidRPr="001C0AE2" w:rsidRDefault="00EA5337">
            <w:pPr>
              <w:pStyle w:val="TAC"/>
              <w:rPr>
                <w:ins w:id="4938" w:author="R4-1904726 PUSCH req CP-OFDM and FR1" w:date="2019-04-19T18:03:00Z"/>
              </w:rPr>
              <w:pPrChange w:id="493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0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294" w:type="dxa"/>
            <w:tcPrChange w:id="4941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2830D8B9" w14:textId="4340CE11" w:rsidR="00EA5337" w:rsidRPr="001C0AE2" w:rsidRDefault="00EA5337">
            <w:pPr>
              <w:pStyle w:val="TAC"/>
              <w:rPr>
                <w:ins w:id="4942" w:author="R4-1904726 PUSCH req CP-OFDM and FR1" w:date="2019-04-19T18:03:00Z"/>
              </w:rPr>
              <w:pPrChange w:id="49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4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45" w:author="R4-1904726 PUSCH req CP-OFDM and FR1" w:date="2019-04-19T18:03:00Z">
              <w:del w:id="4946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947" w:author="Mueller, Axel (Nokia - FR/Paris-Saclay)" w:date="2019-05-16T07:31:00Z">
              <w:tcPr>
                <w:tcW w:w="850" w:type="dxa"/>
              </w:tcPr>
            </w:tcPrChange>
          </w:tcPr>
          <w:p w14:paraId="74F6FADC" w14:textId="6FD33F58" w:rsidR="00EA5337" w:rsidRPr="00B92B42" w:rsidRDefault="00EA5337">
            <w:pPr>
              <w:pStyle w:val="TAC"/>
              <w:rPr>
                <w:ins w:id="4948" w:author="R4-1904726 PUSCH req CP-OFDM and FR1" w:date="2019-04-19T18:03:00Z"/>
                <w:highlight w:val="yellow"/>
                <w:rPrChange w:id="4949" w:author="Mueller, Axel (Nokia - FR/Paris-Saclay)" w:date="2019-05-16T07:31:00Z">
                  <w:rPr>
                    <w:ins w:id="4950" w:author="R4-1904726 PUSCH req CP-OFDM and FR1" w:date="2019-04-19T18:03:00Z"/>
                  </w:rPr>
                </w:rPrChange>
              </w:rPr>
              <w:pPrChange w:id="49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2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953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[12.1]</w:t>
              </w:r>
            </w:ins>
            <w:ins w:id="4954" w:author="R4-1904726 PUSCH req CP-OFDM and FR1" w:date="2019-04-19T18:03:00Z">
              <w:del w:id="4955" w:author="Mueller, Axel (Nokia - FR/Paris-Saclay)" w:date="2019-05-16T07:24:00Z">
                <w:r w:rsidRPr="00B92B42" w:rsidDel="00472205">
                  <w:rPr>
                    <w:highlight w:val="yellow"/>
                    <w:rPrChange w:id="4956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[12,1]</w:delText>
                </w:r>
              </w:del>
            </w:ins>
          </w:p>
        </w:tc>
      </w:tr>
      <w:tr w:rsidR="00EA5337" w:rsidRPr="001C0AE2" w14:paraId="7F05AFB1" w14:textId="77777777" w:rsidTr="00B92B42">
        <w:trPr>
          <w:trHeight w:val="105"/>
          <w:ins w:id="4957" w:author="R4-1904726 PUSCH req CP-OFDM and FR1" w:date="2019-04-19T18:03:00Z"/>
          <w:trPrChange w:id="4958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5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D7EBD0F" w14:textId="77777777" w:rsidR="00EA5337" w:rsidRPr="001C0AE2" w:rsidRDefault="00EA5337">
            <w:pPr>
              <w:pStyle w:val="TAC"/>
              <w:rPr>
                <w:ins w:id="4960" w:author="R4-1904726 PUSCH req CP-OFDM and FR1" w:date="2019-04-19T18:03:00Z"/>
              </w:rPr>
              <w:pPrChange w:id="496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 w:val="restart"/>
            <w:vAlign w:val="center"/>
            <w:tcPrChange w:id="4962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0227E6C8" w14:textId="77777777" w:rsidR="00EA5337" w:rsidRPr="001C0AE2" w:rsidRDefault="00EA5337">
            <w:pPr>
              <w:pStyle w:val="TAC"/>
              <w:rPr>
                <w:ins w:id="4963" w:author="R4-1904726 PUSCH req CP-OFDM and FR1" w:date="2019-04-19T18:03:00Z"/>
              </w:rPr>
              <w:pPrChange w:id="49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22" w:type="dxa"/>
            <w:vAlign w:val="center"/>
            <w:tcPrChange w:id="4966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4FCD43B9" w14:textId="77777777" w:rsidR="00EA5337" w:rsidRPr="001C0AE2" w:rsidRDefault="00EA5337">
            <w:pPr>
              <w:pStyle w:val="TAC"/>
              <w:rPr>
                <w:ins w:id="4967" w:author="R4-1904726 PUSCH req CP-OFDM and FR1" w:date="2019-04-19T18:03:00Z"/>
              </w:rPr>
              <w:pPrChange w:id="496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4970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10ABEB7A" w14:textId="77777777" w:rsidR="00EA5337" w:rsidRPr="001C0AE2" w:rsidRDefault="00EA5337">
            <w:pPr>
              <w:pStyle w:val="TAC"/>
              <w:rPr>
                <w:ins w:id="4971" w:author="R4-1904726 PUSCH req CP-OFDM and FR1" w:date="2019-04-19T18:03:00Z"/>
              </w:rPr>
              <w:pPrChange w:id="497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974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E755494" w14:textId="77777777" w:rsidR="00EA5337" w:rsidRPr="001C0AE2" w:rsidRDefault="00EA5337">
            <w:pPr>
              <w:pStyle w:val="TAC"/>
              <w:rPr>
                <w:ins w:id="4975" w:author="R4-1904726 PUSCH req CP-OFDM and FR1" w:date="2019-04-19T18:03:00Z"/>
              </w:rPr>
              <w:pPrChange w:id="497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4978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663A8083" w14:textId="77777777" w:rsidR="00EA5337" w:rsidRPr="001C0AE2" w:rsidRDefault="00EA5337">
            <w:pPr>
              <w:pStyle w:val="TAC"/>
              <w:rPr>
                <w:ins w:id="4979" w:author="R4-1904726 PUSCH req CP-OFDM and FR1" w:date="2019-04-19T18:03:00Z"/>
              </w:rPr>
              <w:pPrChange w:id="498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1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294" w:type="dxa"/>
            <w:tcPrChange w:id="4982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6D611E1E" w14:textId="0F992473" w:rsidR="00EA5337" w:rsidRPr="001C0AE2" w:rsidRDefault="00EA5337">
            <w:pPr>
              <w:pStyle w:val="TAC"/>
              <w:rPr>
                <w:ins w:id="4983" w:author="R4-1904726 PUSCH req CP-OFDM and FR1" w:date="2019-04-19T18:03:00Z"/>
              </w:rPr>
              <w:pPrChange w:id="49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5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4986" w:author="R4-1904726 PUSCH req CP-OFDM and FR1" w:date="2019-04-19T18:03:00Z">
              <w:del w:id="4987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988" w:author="Mueller, Axel (Nokia - FR/Paris-Saclay)" w:date="2019-05-16T07:31:00Z">
              <w:tcPr>
                <w:tcW w:w="850" w:type="dxa"/>
              </w:tcPr>
            </w:tcPrChange>
          </w:tcPr>
          <w:p w14:paraId="41CD60C1" w14:textId="16C936C1" w:rsidR="00EA5337" w:rsidRPr="00B92B42" w:rsidRDefault="00EA5337">
            <w:pPr>
              <w:pStyle w:val="TAC"/>
              <w:rPr>
                <w:ins w:id="4989" w:author="R4-1904726 PUSCH req CP-OFDM and FR1" w:date="2019-04-19T18:03:00Z"/>
                <w:highlight w:val="yellow"/>
                <w:rPrChange w:id="4990" w:author="Mueller, Axel (Nokia - FR/Paris-Saclay)" w:date="2019-05-16T07:31:00Z">
                  <w:rPr>
                    <w:ins w:id="4991" w:author="R4-1904726 PUSCH req CP-OFDM and FR1" w:date="2019-04-19T18:03:00Z"/>
                  </w:rPr>
                </w:rPrChange>
              </w:rPr>
              <w:pPrChange w:id="49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3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4994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[-6.0]</w:t>
              </w:r>
            </w:ins>
            <w:ins w:id="4995" w:author="R4-1904726 PUSCH req CP-OFDM and FR1" w:date="2019-04-19T18:03:00Z">
              <w:del w:id="4996" w:author="Mueller, Axel (Nokia - FR/Paris-Saclay)" w:date="2019-05-16T07:24:00Z">
                <w:r w:rsidRPr="00B92B42" w:rsidDel="00472205">
                  <w:rPr>
                    <w:highlight w:val="yellow"/>
                    <w:rPrChange w:id="4997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[-6,0]</w:delText>
                </w:r>
              </w:del>
            </w:ins>
          </w:p>
        </w:tc>
      </w:tr>
      <w:tr w:rsidR="00EA5337" w:rsidRPr="001C0AE2" w14:paraId="3083129F" w14:textId="77777777" w:rsidTr="00B92B42">
        <w:trPr>
          <w:trHeight w:val="105"/>
          <w:ins w:id="4998" w:author="R4-1904726 PUSCH req CP-OFDM and FR1" w:date="2019-04-19T18:03:00Z"/>
          <w:trPrChange w:id="4999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00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8320281" w14:textId="77777777" w:rsidR="00EA5337" w:rsidRPr="001C0AE2" w:rsidRDefault="00EA5337">
            <w:pPr>
              <w:pStyle w:val="TAC"/>
              <w:rPr>
                <w:ins w:id="5001" w:author="R4-1904726 PUSCH req CP-OFDM and FR1" w:date="2019-04-19T18:03:00Z"/>
              </w:rPr>
              <w:pPrChange w:id="500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003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5196C33D" w14:textId="77777777" w:rsidR="00EA5337" w:rsidRPr="001C0AE2" w:rsidRDefault="00EA5337">
            <w:pPr>
              <w:pStyle w:val="TAC"/>
              <w:rPr>
                <w:ins w:id="5004" w:author="R4-1904726 PUSCH req CP-OFDM and FR1" w:date="2019-04-19T18:03:00Z"/>
              </w:rPr>
              <w:pPrChange w:id="50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006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1FCCD3BA" w14:textId="77777777" w:rsidR="00EA5337" w:rsidRPr="001C0AE2" w:rsidRDefault="00EA5337">
            <w:pPr>
              <w:pStyle w:val="TAC"/>
              <w:rPr>
                <w:ins w:id="5007" w:author="R4-1904726 PUSCH req CP-OFDM and FR1" w:date="2019-04-19T18:03:00Z"/>
              </w:rPr>
              <w:pPrChange w:id="500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010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0FE354E0" w14:textId="77777777" w:rsidR="00EA5337" w:rsidRPr="001C0AE2" w:rsidRDefault="00EA5337">
            <w:pPr>
              <w:pStyle w:val="TAC"/>
              <w:rPr>
                <w:ins w:id="5011" w:author="R4-1904726 PUSCH req CP-OFDM and FR1" w:date="2019-04-19T18:03:00Z"/>
              </w:rPr>
              <w:pPrChange w:id="501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014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F3BC1BC" w14:textId="77777777" w:rsidR="00EA5337" w:rsidRPr="001C0AE2" w:rsidRDefault="00EA5337">
            <w:pPr>
              <w:pStyle w:val="TAC"/>
              <w:rPr>
                <w:ins w:id="5015" w:author="R4-1904726 PUSCH req CP-OFDM and FR1" w:date="2019-04-19T18:03:00Z"/>
              </w:rPr>
              <w:pPrChange w:id="501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018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52841127" w14:textId="77777777" w:rsidR="00EA5337" w:rsidRPr="001C0AE2" w:rsidRDefault="00EA5337">
            <w:pPr>
              <w:pStyle w:val="TAC"/>
              <w:rPr>
                <w:ins w:id="5019" w:author="R4-1904726 PUSCH req CP-OFDM and FR1" w:date="2019-04-19T18:03:00Z"/>
              </w:rPr>
              <w:pPrChange w:id="502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1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294" w:type="dxa"/>
            <w:tcPrChange w:id="5022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2F92E66D" w14:textId="118F42CC" w:rsidR="00EA5337" w:rsidRPr="001C0AE2" w:rsidRDefault="00EA5337">
            <w:pPr>
              <w:pStyle w:val="TAC"/>
              <w:rPr>
                <w:ins w:id="5023" w:author="R4-1904726 PUSCH req CP-OFDM and FR1" w:date="2019-04-19T18:03:00Z"/>
              </w:rPr>
              <w:pPrChange w:id="502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5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026" w:author="R4-1904726 PUSCH req CP-OFDM and FR1" w:date="2019-04-19T18:03:00Z">
              <w:del w:id="5027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028" w:author="Mueller, Axel (Nokia - FR/Paris-Saclay)" w:date="2019-05-16T07:31:00Z">
              <w:tcPr>
                <w:tcW w:w="850" w:type="dxa"/>
              </w:tcPr>
            </w:tcPrChange>
          </w:tcPr>
          <w:p w14:paraId="319EB499" w14:textId="660849BC" w:rsidR="00EA5337" w:rsidRPr="00B92B42" w:rsidRDefault="00EA5337">
            <w:pPr>
              <w:pStyle w:val="TAC"/>
              <w:rPr>
                <w:ins w:id="5029" w:author="R4-1904726 PUSCH req CP-OFDM and FR1" w:date="2019-04-19T18:03:00Z"/>
                <w:highlight w:val="yellow"/>
                <w:rPrChange w:id="5030" w:author="Mueller, Axel (Nokia - FR/Paris-Saclay)" w:date="2019-05-16T07:31:00Z">
                  <w:rPr>
                    <w:ins w:id="5031" w:author="R4-1904726 PUSCH req CP-OFDM and FR1" w:date="2019-04-19T18:03:00Z"/>
                  </w:rPr>
                </w:rPrChange>
              </w:rPr>
              <w:pPrChange w:id="503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3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034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[6.1]</w:t>
              </w:r>
            </w:ins>
            <w:ins w:id="5035" w:author="R4-1904726 PUSCH req CP-OFDM and FR1" w:date="2019-04-19T18:03:00Z">
              <w:del w:id="5036" w:author="Mueller, Axel (Nokia - FR/Paris-Saclay)" w:date="2019-05-16T07:24:00Z">
                <w:r w:rsidRPr="00B92B42" w:rsidDel="00472205">
                  <w:rPr>
                    <w:highlight w:val="yellow"/>
                    <w:rPrChange w:id="5037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39F4FAB4" w14:textId="77777777" w:rsidTr="00B92B42">
        <w:trPr>
          <w:trHeight w:val="105"/>
          <w:ins w:id="5038" w:author="R4-1904726 PUSCH req CP-OFDM and FR1" w:date="2019-04-19T18:03:00Z"/>
          <w:trPrChange w:id="5039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40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F6E2AB7" w14:textId="77777777" w:rsidR="00EA5337" w:rsidRPr="001C0AE2" w:rsidRDefault="00EA5337">
            <w:pPr>
              <w:pStyle w:val="TAC"/>
              <w:rPr>
                <w:ins w:id="5041" w:author="R4-1904726 PUSCH req CP-OFDM and FR1" w:date="2019-04-19T18:03:00Z"/>
              </w:rPr>
              <w:pPrChange w:id="504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043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306976DD" w14:textId="77777777" w:rsidR="00EA5337" w:rsidRPr="001C0AE2" w:rsidRDefault="00EA5337">
            <w:pPr>
              <w:pStyle w:val="TAC"/>
              <w:rPr>
                <w:ins w:id="5044" w:author="R4-1904726 PUSCH req CP-OFDM and FR1" w:date="2019-04-19T18:03:00Z"/>
              </w:rPr>
              <w:pPrChange w:id="504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046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5901C198" w14:textId="77777777" w:rsidR="00EA5337" w:rsidRPr="001C0AE2" w:rsidRDefault="00EA5337">
            <w:pPr>
              <w:pStyle w:val="TAC"/>
              <w:rPr>
                <w:ins w:id="5047" w:author="R4-1904726 PUSCH req CP-OFDM and FR1" w:date="2019-04-19T18:03:00Z"/>
              </w:rPr>
              <w:pPrChange w:id="504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050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336CBEBC" w14:textId="77777777" w:rsidR="00EA5337" w:rsidRPr="001C0AE2" w:rsidRDefault="00EA5337">
            <w:pPr>
              <w:pStyle w:val="TAC"/>
              <w:rPr>
                <w:ins w:id="5051" w:author="R4-1904726 PUSCH req CP-OFDM and FR1" w:date="2019-04-19T18:03:00Z"/>
              </w:rPr>
              <w:pPrChange w:id="505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054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DDDF5F4" w14:textId="77777777" w:rsidR="00EA5337" w:rsidRPr="001C0AE2" w:rsidRDefault="00EA5337">
            <w:pPr>
              <w:pStyle w:val="TAC"/>
              <w:rPr>
                <w:ins w:id="5055" w:author="R4-1904726 PUSCH req CP-OFDM and FR1" w:date="2019-04-19T18:03:00Z"/>
              </w:rPr>
              <w:pPrChange w:id="505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058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773192AA" w14:textId="77777777" w:rsidR="00EA5337" w:rsidRPr="001C0AE2" w:rsidRDefault="00EA5337">
            <w:pPr>
              <w:pStyle w:val="TAC"/>
              <w:rPr>
                <w:ins w:id="5059" w:author="R4-1904726 PUSCH req CP-OFDM and FR1" w:date="2019-04-19T18:03:00Z"/>
              </w:rPr>
              <w:pPrChange w:id="506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1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294" w:type="dxa"/>
            <w:tcPrChange w:id="5062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43D47BDE" w14:textId="31CF94D9" w:rsidR="00EA5337" w:rsidRPr="001C0AE2" w:rsidRDefault="00EA5337">
            <w:pPr>
              <w:pStyle w:val="TAC"/>
              <w:rPr>
                <w:ins w:id="5063" w:author="R4-1904726 PUSCH req CP-OFDM and FR1" w:date="2019-04-19T18:03:00Z"/>
              </w:rPr>
              <w:pPrChange w:id="506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5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066" w:author="R4-1904726 PUSCH req CP-OFDM and FR1" w:date="2019-04-19T18:03:00Z">
              <w:del w:id="5067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068" w:author="Mueller, Axel (Nokia - FR/Paris-Saclay)" w:date="2019-05-16T07:31:00Z">
              <w:tcPr>
                <w:tcW w:w="850" w:type="dxa"/>
              </w:tcPr>
            </w:tcPrChange>
          </w:tcPr>
          <w:p w14:paraId="49A0D415" w14:textId="44E4059D" w:rsidR="00EA5337" w:rsidRPr="00B92B42" w:rsidRDefault="00EA5337">
            <w:pPr>
              <w:pStyle w:val="TAC"/>
              <w:rPr>
                <w:ins w:id="5069" w:author="R4-1904726 PUSCH req CP-OFDM and FR1" w:date="2019-04-19T18:03:00Z"/>
                <w:highlight w:val="yellow"/>
                <w:rPrChange w:id="5070" w:author="Mueller, Axel (Nokia - FR/Paris-Saclay)" w:date="2019-05-16T07:31:00Z">
                  <w:rPr>
                    <w:ins w:id="5071" w:author="R4-1904726 PUSCH req CP-OFDM and FR1" w:date="2019-04-19T18:03:00Z"/>
                  </w:rPr>
                </w:rPrChange>
              </w:rPr>
              <w:pPrChange w:id="507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3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074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[8.3]</w:t>
              </w:r>
            </w:ins>
            <w:ins w:id="5075" w:author="R4-1904726 PUSCH req CP-OFDM and FR1" w:date="2019-04-19T18:03:00Z">
              <w:del w:id="5076" w:author="Mueller, Axel (Nokia - FR/Paris-Saclay)" w:date="2019-05-16T07:24:00Z">
                <w:r w:rsidRPr="00B92B42" w:rsidDel="00472205">
                  <w:rPr>
                    <w:highlight w:val="yellow"/>
                    <w:rPrChange w:id="5077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[8,3]</w:delText>
                </w:r>
              </w:del>
            </w:ins>
          </w:p>
        </w:tc>
      </w:tr>
      <w:tr w:rsidR="00EA5337" w:rsidRPr="001C0AE2" w14:paraId="0983D2A6" w14:textId="77777777" w:rsidTr="00B92B42">
        <w:trPr>
          <w:trHeight w:val="105"/>
          <w:ins w:id="5078" w:author="R4-1904726 PUSCH req CP-OFDM and FR1" w:date="2019-04-19T18:03:00Z"/>
          <w:trPrChange w:id="5079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80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06429367" w14:textId="77777777" w:rsidR="00EA5337" w:rsidRPr="001C0AE2" w:rsidRDefault="00EA5337">
            <w:pPr>
              <w:pStyle w:val="TAC"/>
              <w:rPr>
                <w:ins w:id="5081" w:author="R4-1904726 PUSCH req CP-OFDM and FR1" w:date="2019-04-19T18:03:00Z"/>
              </w:rPr>
              <w:pPrChange w:id="508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 w:val="restart"/>
            <w:vAlign w:val="center"/>
            <w:tcPrChange w:id="5083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431D78E3" w14:textId="77777777" w:rsidR="00EA5337" w:rsidRPr="001C0AE2" w:rsidRDefault="00EA5337">
            <w:pPr>
              <w:pStyle w:val="TAC"/>
              <w:rPr>
                <w:ins w:id="5084" w:author="R4-1904726 PUSCH req CP-OFDM and FR1" w:date="2019-04-19T18:03:00Z"/>
              </w:rPr>
              <w:pPrChange w:id="508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22" w:type="dxa"/>
            <w:vAlign w:val="center"/>
            <w:tcPrChange w:id="5087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5CB36538" w14:textId="77777777" w:rsidR="00EA5337" w:rsidRPr="001C0AE2" w:rsidRDefault="00EA5337">
            <w:pPr>
              <w:pStyle w:val="TAC"/>
              <w:rPr>
                <w:ins w:id="5088" w:author="R4-1904726 PUSCH req CP-OFDM and FR1" w:date="2019-04-19T18:03:00Z"/>
              </w:rPr>
              <w:pPrChange w:id="508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091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693EFD7E" w14:textId="77777777" w:rsidR="00EA5337" w:rsidRPr="001C0AE2" w:rsidRDefault="00EA5337">
            <w:pPr>
              <w:pStyle w:val="TAC"/>
              <w:rPr>
                <w:ins w:id="5092" w:author="R4-1904726 PUSCH req CP-OFDM and FR1" w:date="2019-04-19T18:03:00Z"/>
              </w:rPr>
              <w:pPrChange w:id="509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095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308FB70C" w14:textId="77777777" w:rsidR="00EA5337" w:rsidRPr="001C0AE2" w:rsidRDefault="00EA5337">
            <w:pPr>
              <w:pStyle w:val="TAC"/>
              <w:rPr>
                <w:ins w:id="5096" w:author="R4-1904726 PUSCH req CP-OFDM and FR1" w:date="2019-04-19T18:03:00Z"/>
              </w:rPr>
              <w:pPrChange w:id="509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099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146E0CE5" w14:textId="77777777" w:rsidR="00EA5337" w:rsidRPr="001C0AE2" w:rsidRDefault="00EA5337">
            <w:pPr>
              <w:pStyle w:val="TAC"/>
              <w:rPr>
                <w:ins w:id="5100" w:author="R4-1904726 PUSCH req CP-OFDM and FR1" w:date="2019-04-19T18:03:00Z"/>
              </w:rPr>
              <w:pPrChange w:id="510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2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294" w:type="dxa"/>
            <w:tcPrChange w:id="5103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5CF1763F" w14:textId="7C2BB0CE" w:rsidR="00EA5337" w:rsidRPr="001C0AE2" w:rsidRDefault="00EA5337">
            <w:pPr>
              <w:pStyle w:val="TAC"/>
              <w:rPr>
                <w:ins w:id="5104" w:author="R4-1904726 PUSCH req CP-OFDM and FR1" w:date="2019-04-19T18:03:00Z"/>
              </w:rPr>
              <w:pPrChange w:id="51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6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107" w:author="R4-1904726 PUSCH req CP-OFDM and FR1" w:date="2019-04-19T18:03:00Z">
              <w:del w:id="5108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09" w:author="Mueller, Axel (Nokia - FR/Paris-Saclay)" w:date="2019-05-16T07:31:00Z">
              <w:tcPr>
                <w:tcW w:w="850" w:type="dxa"/>
              </w:tcPr>
            </w:tcPrChange>
          </w:tcPr>
          <w:p w14:paraId="36522C8C" w14:textId="090A7CC8" w:rsidR="00EA5337" w:rsidRPr="00B92B42" w:rsidRDefault="00EA5337">
            <w:pPr>
              <w:pStyle w:val="TAC"/>
              <w:rPr>
                <w:ins w:id="5110" w:author="R4-1904726 PUSCH req CP-OFDM and FR1" w:date="2019-04-19T18:03:00Z"/>
                <w:highlight w:val="yellow"/>
                <w:rPrChange w:id="5111" w:author="Mueller, Axel (Nokia - FR/Paris-Saclay)" w:date="2019-05-16T07:31:00Z">
                  <w:rPr>
                    <w:ins w:id="5112" w:author="R4-1904726 PUSCH req CP-OFDM and FR1" w:date="2019-04-19T18:03:00Z"/>
                  </w:rPr>
                </w:rPrChange>
              </w:rPr>
              <w:pPrChange w:id="51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4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11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[-8.9]</w:t>
              </w:r>
            </w:ins>
            <w:ins w:id="5116" w:author="R4-1904726 PUSCH req CP-OFDM and FR1" w:date="2019-04-19T18:03:00Z">
              <w:del w:id="5117" w:author="Mueller, Axel (Nokia - FR/Paris-Saclay)" w:date="2019-05-16T07:24:00Z">
                <w:r w:rsidRPr="00B92B42" w:rsidDel="00472205">
                  <w:rPr>
                    <w:highlight w:val="yellow"/>
                    <w:rPrChange w:id="511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[-8,9]</w:delText>
                </w:r>
              </w:del>
            </w:ins>
          </w:p>
        </w:tc>
      </w:tr>
      <w:tr w:rsidR="00EA5337" w:rsidRPr="001C0AE2" w14:paraId="14A94884" w14:textId="77777777" w:rsidTr="00B92B42">
        <w:trPr>
          <w:trHeight w:val="105"/>
          <w:ins w:id="5119" w:author="R4-1904726 PUSCH req CP-OFDM and FR1" w:date="2019-04-19T18:03:00Z"/>
          <w:trPrChange w:id="5120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21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134F157" w14:textId="77777777" w:rsidR="00EA5337" w:rsidRPr="001C0AE2" w:rsidRDefault="00EA5337">
            <w:pPr>
              <w:pStyle w:val="TAC"/>
              <w:rPr>
                <w:ins w:id="5122" w:author="R4-1904726 PUSCH req CP-OFDM and FR1" w:date="2019-04-19T18:03:00Z"/>
              </w:rPr>
              <w:pPrChange w:id="512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124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071B5194" w14:textId="77777777" w:rsidR="00EA5337" w:rsidRPr="001C0AE2" w:rsidRDefault="00EA5337">
            <w:pPr>
              <w:pStyle w:val="TAC"/>
              <w:rPr>
                <w:ins w:id="5125" w:author="R4-1904726 PUSCH req CP-OFDM and FR1" w:date="2019-04-19T18:03:00Z"/>
              </w:rPr>
              <w:pPrChange w:id="512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127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3E154C5E" w14:textId="77777777" w:rsidR="00EA5337" w:rsidRPr="001C0AE2" w:rsidRDefault="00EA5337">
            <w:pPr>
              <w:pStyle w:val="TAC"/>
              <w:rPr>
                <w:ins w:id="5128" w:author="R4-1904726 PUSCH req CP-OFDM and FR1" w:date="2019-04-19T18:03:00Z"/>
              </w:rPr>
              <w:pPrChange w:id="51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131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521F956D" w14:textId="77777777" w:rsidR="00EA5337" w:rsidRPr="001C0AE2" w:rsidRDefault="00EA5337">
            <w:pPr>
              <w:pStyle w:val="TAC"/>
              <w:rPr>
                <w:ins w:id="5132" w:author="R4-1904726 PUSCH req CP-OFDM and FR1" w:date="2019-04-19T18:03:00Z"/>
              </w:rPr>
              <w:pPrChange w:id="513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135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0B46A4A" w14:textId="77777777" w:rsidR="00EA5337" w:rsidRPr="001C0AE2" w:rsidRDefault="00EA5337">
            <w:pPr>
              <w:pStyle w:val="TAC"/>
              <w:rPr>
                <w:ins w:id="5136" w:author="R4-1904726 PUSCH req CP-OFDM and FR1" w:date="2019-04-19T18:03:00Z"/>
              </w:rPr>
              <w:pPrChange w:id="513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139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445E5DBE" w14:textId="77777777" w:rsidR="00EA5337" w:rsidRPr="001C0AE2" w:rsidRDefault="00EA5337">
            <w:pPr>
              <w:pStyle w:val="TAC"/>
              <w:rPr>
                <w:ins w:id="5140" w:author="R4-1904726 PUSCH req CP-OFDM and FR1" w:date="2019-04-19T18:03:00Z"/>
              </w:rPr>
              <w:pPrChange w:id="514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2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294" w:type="dxa"/>
            <w:tcPrChange w:id="5143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733F1916" w14:textId="092808E8" w:rsidR="00EA5337" w:rsidRPr="001C0AE2" w:rsidRDefault="00EA5337">
            <w:pPr>
              <w:pStyle w:val="TAC"/>
              <w:rPr>
                <w:ins w:id="5144" w:author="R4-1904726 PUSCH req CP-OFDM and FR1" w:date="2019-04-19T18:03:00Z"/>
              </w:rPr>
              <w:pPrChange w:id="514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6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147" w:author="R4-1904726 PUSCH req CP-OFDM and FR1" w:date="2019-04-19T18:03:00Z">
              <w:del w:id="5148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49" w:author="Mueller, Axel (Nokia - FR/Paris-Saclay)" w:date="2019-05-16T07:31:00Z">
              <w:tcPr>
                <w:tcW w:w="850" w:type="dxa"/>
              </w:tcPr>
            </w:tcPrChange>
          </w:tcPr>
          <w:p w14:paraId="56B263BE" w14:textId="29CAC30F" w:rsidR="00EA5337" w:rsidRPr="00B92B42" w:rsidRDefault="00EA5337">
            <w:pPr>
              <w:pStyle w:val="TAC"/>
              <w:rPr>
                <w:ins w:id="5150" w:author="R4-1904726 PUSCH req CP-OFDM and FR1" w:date="2019-04-19T18:03:00Z"/>
                <w:highlight w:val="yellow"/>
                <w:rPrChange w:id="5151" w:author="Mueller, Axel (Nokia - FR/Paris-Saclay)" w:date="2019-05-16T07:31:00Z">
                  <w:rPr>
                    <w:ins w:id="5152" w:author="R4-1904726 PUSCH req CP-OFDM and FR1" w:date="2019-04-19T18:03:00Z"/>
                  </w:rPr>
                </w:rPrChange>
              </w:rPr>
              <w:pPrChange w:id="515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4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15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[3.0]</w:t>
              </w:r>
            </w:ins>
            <w:ins w:id="5156" w:author="R4-1904726 PUSCH req CP-OFDM and FR1" w:date="2019-04-19T18:03:00Z">
              <w:del w:id="5157" w:author="Mueller, Axel (Nokia - FR/Paris-Saclay)" w:date="2019-05-16T07:24:00Z">
                <w:r w:rsidRPr="00B92B42" w:rsidDel="00472205">
                  <w:rPr>
                    <w:highlight w:val="yellow"/>
                    <w:rPrChange w:id="515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[3,0]</w:delText>
                </w:r>
              </w:del>
            </w:ins>
          </w:p>
        </w:tc>
      </w:tr>
      <w:tr w:rsidR="00EA5337" w:rsidRPr="001C0AE2" w14:paraId="635EF5C7" w14:textId="77777777" w:rsidTr="00B92B42">
        <w:trPr>
          <w:trHeight w:val="105"/>
          <w:ins w:id="5159" w:author="R4-1904726 PUSCH req CP-OFDM and FR1" w:date="2019-04-19T18:03:00Z"/>
          <w:trPrChange w:id="5160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61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3D4FB749" w14:textId="77777777" w:rsidR="00EA5337" w:rsidRPr="001C0AE2" w:rsidRDefault="00EA5337">
            <w:pPr>
              <w:pStyle w:val="TAC"/>
              <w:rPr>
                <w:ins w:id="5162" w:author="R4-1904726 PUSCH req CP-OFDM and FR1" w:date="2019-04-19T18:03:00Z"/>
              </w:rPr>
              <w:pPrChange w:id="516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164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3637425D" w14:textId="77777777" w:rsidR="00EA5337" w:rsidRPr="001C0AE2" w:rsidRDefault="00EA5337">
            <w:pPr>
              <w:pStyle w:val="TAC"/>
              <w:rPr>
                <w:ins w:id="5165" w:author="R4-1904726 PUSCH req CP-OFDM and FR1" w:date="2019-04-19T18:03:00Z"/>
              </w:rPr>
              <w:pPrChange w:id="516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167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00F9B145" w14:textId="77777777" w:rsidR="00EA5337" w:rsidRPr="001C0AE2" w:rsidRDefault="00EA5337">
            <w:pPr>
              <w:pStyle w:val="TAC"/>
              <w:rPr>
                <w:ins w:id="5168" w:author="R4-1904726 PUSCH req CP-OFDM and FR1" w:date="2019-04-19T18:03:00Z"/>
              </w:rPr>
              <w:pPrChange w:id="516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171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0612627C" w14:textId="77777777" w:rsidR="00EA5337" w:rsidRPr="001C0AE2" w:rsidRDefault="00EA5337">
            <w:pPr>
              <w:pStyle w:val="TAC"/>
              <w:rPr>
                <w:ins w:id="5172" w:author="R4-1904726 PUSCH req CP-OFDM and FR1" w:date="2019-04-19T18:03:00Z"/>
              </w:rPr>
              <w:pPrChange w:id="517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175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A58EE4B" w14:textId="77777777" w:rsidR="00EA5337" w:rsidRPr="001C0AE2" w:rsidRDefault="00EA5337">
            <w:pPr>
              <w:pStyle w:val="TAC"/>
              <w:rPr>
                <w:ins w:id="5176" w:author="R4-1904726 PUSCH req CP-OFDM and FR1" w:date="2019-04-19T18:03:00Z"/>
              </w:rPr>
              <w:pPrChange w:id="517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179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10BA578C" w14:textId="77777777" w:rsidR="00EA5337" w:rsidRPr="001C0AE2" w:rsidRDefault="00EA5337">
            <w:pPr>
              <w:pStyle w:val="TAC"/>
              <w:rPr>
                <w:ins w:id="5180" w:author="R4-1904726 PUSCH req CP-OFDM and FR1" w:date="2019-04-19T18:03:00Z"/>
              </w:rPr>
              <w:pPrChange w:id="518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2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294" w:type="dxa"/>
            <w:tcPrChange w:id="5183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57BD5514" w14:textId="3FA46D6A" w:rsidR="00EA5337" w:rsidRPr="001C0AE2" w:rsidRDefault="00EA5337">
            <w:pPr>
              <w:pStyle w:val="TAC"/>
              <w:rPr>
                <w:ins w:id="5184" w:author="R4-1904726 PUSCH req CP-OFDM and FR1" w:date="2019-04-19T18:03:00Z"/>
              </w:rPr>
              <w:pPrChange w:id="518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6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187" w:author="R4-1904726 PUSCH req CP-OFDM and FR1" w:date="2019-04-19T18:03:00Z">
              <w:del w:id="5188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89" w:author="Mueller, Axel (Nokia - FR/Paris-Saclay)" w:date="2019-05-16T07:31:00Z">
              <w:tcPr>
                <w:tcW w:w="850" w:type="dxa"/>
              </w:tcPr>
            </w:tcPrChange>
          </w:tcPr>
          <w:p w14:paraId="1575CDA5" w14:textId="2B99A263" w:rsidR="00EA5337" w:rsidRPr="00B92B42" w:rsidRDefault="00EA5337">
            <w:pPr>
              <w:pStyle w:val="TAC"/>
              <w:rPr>
                <w:ins w:id="5190" w:author="R4-1904726 PUSCH req CP-OFDM and FR1" w:date="2019-04-19T18:03:00Z"/>
                <w:highlight w:val="yellow"/>
                <w:rPrChange w:id="5191" w:author="Mueller, Axel (Nokia - FR/Paris-Saclay)" w:date="2019-05-16T07:31:00Z">
                  <w:rPr>
                    <w:ins w:id="5192" w:author="R4-1904726 PUSCH req CP-OFDM and FR1" w:date="2019-04-19T18:03:00Z"/>
                  </w:rPr>
                </w:rPrChange>
              </w:rPr>
              <w:pPrChange w:id="519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4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19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[5.2]</w:t>
              </w:r>
            </w:ins>
            <w:ins w:id="5196" w:author="R4-1904726 PUSCH req CP-OFDM and FR1" w:date="2019-04-19T18:03:00Z">
              <w:del w:id="5197" w:author="Mueller, Axel (Nokia - FR/Paris-Saclay)" w:date="2019-05-16T07:24:00Z">
                <w:r w:rsidRPr="00B92B42" w:rsidDel="00472205">
                  <w:rPr>
                    <w:highlight w:val="yellow"/>
                    <w:rPrChange w:id="519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[5,2]</w:delText>
                </w:r>
              </w:del>
            </w:ins>
          </w:p>
        </w:tc>
      </w:tr>
      <w:tr w:rsidR="00EA5337" w:rsidRPr="001C0AE2" w14:paraId="4D201C61" w14:textId="77777777" w:rsidTr="00B92B42">
        <w:trPr>
          <w:trHeight w:val="105"/>
          <w:ins w:id="5199" w:author="R4-1904726 PUSCH req CP-OFDM and FR1" w:date="2019-04-19T18:03:00Z"/>
          <w:trPrChange w:id="5200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201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4D07AE08" w14:textId="77777777" w:rsidR="00EA5337" w:rsidRPr="001C0AE2" w:rsidRDefault="00EA5337" w:rsidP="00EA5337">
            <w:pPr>
              <w:pStyle w:val="TAC"/>
              <w:rPr>
                <w:ins w:id="5202" w:author="R4-1904726 PUSCH req CP-OFDM and FR1" w:date="2019-04-19T18:03:00Z"/>
              </w:rPr>
            </w:pPr>
            <w:ins w:id="520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75" w:type="dxa"/>
            <w:vMerge w:val="restart"/>
            <w:vAlign w:val="center"/>
            <w:tcPrChange w:id="5204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3AAC4179" w14:textId="77777777" w:rsidR="00EA5337" w:rsidRPr="001C0AE2" w:rsidRDefault="00EA5337" w:rsidP="00EA5337">
            <w:pPr>
              <w:pStyle w:val="TAC"/>
              <w:rPr>
                <w:ins w:id="5205" w:author="R4-1904726 PUSCH req CP-OFDM and FR1" w:date="2019-04-19T18:03:00Z"/>
              </w:rPr>
            </w:pPr>
            <w:ins w:id="520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22" w:type="dxa"/>
            <w:vAlign w:val="center"/>
            <w:tcPrChange w:id="5207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7D588D41" w14:textId="77777777" w:rsidR="00EA5337" w:rsidRPr="001C0AE2" w:rsidRDefault="00EA5337" w:rsidP="00EA5337">
            <w:pPr>
              <w:pStyle w:val="TAC"/>
              <w:rPr>
                <w:ins w:id="5208" w:author="R4-1904726 PUSCH req CP-OFDM and FR1" w:date="2019-04-19T18:03:00Z"/>
              </w:rPr>
            </w:pPr>
            <w:ins w:id="520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210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492FEFB2" w14:textId="77777777" w:rsidR="00EA5337" w:rsidRPr="001C0AE2" w:rsidRDefault="00EA5337" w:rsidP="00EA5337">
            <w:pPr>
              <w:pStyle w:val="TAC"/>
              <w:rPr>
                <w:ins w:id="5211" w:author="R4-1904726 PUSCH req CP-OFDM and FR1" w:date="2019-04-19T18:03:00Z"/>
              </w:rPr>
            </w:pPr>
            <w:ins w:id="521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21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F0B6DE2" w14:textId="77777777" w:rsidR="00EA5337" w:rsidRPr="001C0AE2" w:rsidRDefault="00EA5337" w:rsidP="00EA5337">
            <w:pPr>
              <w:pStyle w:val="TAC"/>
              <w:rPr>
                <w:ins w:id="5214" w:author="R4-1904726 PUSCH req CP-OFDM and FR1" w:date="2019-04-19T18:03:00Z"/>
              </w:rPr>
            </w:pPr>
            <w:ins w:id="521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216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0483585D" w14:textId="77777777" w:rsidR="00EA5337" w:rsidRPr="001C0AE2" w:rsidRDefault="00EA5337" w:rsidP="00EA5337">
            <w:pPr>
              <w:pStyle w:val="TAC"/>
              <w:rPr>
                <w:ins w:id="5217" w:author="R4-1904726 PUSCH req CP-OFDM and FR1" w:date="2019-04-19T18:03:00Z"/>
              </w:rPr>
            </w:pPr>
            <w:ins w:id="5218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294" w:type="dxa"/>
            <w:tcPrChange w:id="5219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3DE1926B" w14:textId="65C902BD" w:rsidR="00EA5337" w:rsidRPr="001C0AE2" w:rsidRDefault="00EA5337" w:rsidP="00EA5337">
            <w:pPr>
              <w:pStyle w:val="TAC"/>
              <w:rPr>
                <w:ins w:id="5220" w:author="R4-1904726 PUSCH req CP-OFDM and FR1" w:date="2019-04-19T18:03:00Z"/>
              </w:rPr>
            </w:pPr>
            <w:ins w:id="522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222" w:author="R4-1904726 PUSCH req CP-OFDM and FR1" w:date="2019-04-19T18:03:00Z">
              <w:del w:id="522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224" w:author="Mueller, Axel (Nokia - FR/Paris-Saclay)" w:date="2019-05-16T07:31:00Z">
              <w:tcPr>
                <w:tcW w:w="850" w:type="dxa"/>
              </w:tcPr>
            </w:tcPrChange>
          </w:tcPr>
          <w:p w14:paraId="11BAFA46" w14:textId="118EEDA3" w:rsidR="00EA5337" w:rsidRPr="00B92B42" w:rsidRDefault="00EA5337" w:rsidP="00EA5337">
            <w:pPr>
              <w:pStyle w:val="TAC"/>
              <w:rPr>
                <w:ins w:id="5225" w:author="R4-1904726 PUSCH req CP-OFDM and FR1" w:date="2019-04-19T18:03:00Z"/>
                <w:highlight w:val="yellow"/>
                <w:rPrChange w:id="5226" w:author="Mueller, Axel (Nokia - FR/Paris-Saclay)" w:date="2019-05-16T07:31:00Z">
                  <w:rPr>
                    <w:ins w:id="5227" w:author="R4-1904726 PUSCH req CP-OFDM and FR1" w:date="2019-04-19T18:03:00Z"/>
                  </w:rPr>
                </w:rPrChange>
              </w:rPr>
            </w:pPr>
            <w:ins w:id="522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229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[0.9]</w:t>
              </w:r>
            </w:ins>
            <w:ins w:id="5230" w:author="R4-1904726 PUSCH req CP-OFDM and FR1" w:date="2019-04-19T18:03:00Z">
              <w:del w:id="5231" w:author="Mueller, Axel (Nokia - FR/Paris-Saclay)" w:date="2019-05-16T07:24:00Z">
                <w:r w:rsidRPr="00B92B42" w:rsidDel="00472205">
                  <w:rPr>
                    <w:highlight w:val="yellow"/>
                    <w:rPrChange w:id="5232" w:author="Mueller, Axel (Nokia - FR/Paris-Saclay)" w:date="2019-05-16T07:31:00Z">
                      <w:rPr/>
                    </w:rPrChange>
                  </w:rPr>
                  <w:delText>[0,9]</w:delText>
                </w:r>
              </w:del>
            </w:ins>
          </w:p>
        </w:tc>
      </w:tr>
      <w:tr w:rsidR="00EA5337" w:rsidRPr="001C0AE2" w14:paraId="66F9009E" w14:textId="77777777" w:rsidTr="00B92B42">
        <w:trPr>
          <w:trHeight w:val="105"/>
          <w:ins w:id="5233" w:author="R4-1904726 PUSCH req CP-OFDM and FR1" w:date="2019-04-19T18:03:00Z"/>
          <w:trPrChange w:id="5234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3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3EDA3FB" w14:textId="77777777" w:rsidR="00EA5337" w:rsidRPr="001C0AE2" w:rsidRDefault="00EA5337">
            <w:pPr>
              <w:pStyle w:val="TAC"/>
              <w:rPr>
                <w:ins w:id="5236" w:author="R4-1904726 PUSCH req CP-OFDM and FR1" w:date="2019-04-19T18:03:00Z"/>
              </w:rPr>
              <w:pPrChange w:id="523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238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2EB8BFDB" w14:textId="77777777" w:rsidR="00EA5337" w:rsidRPr="001C0AE2" w:rsidRDefault="00EA5337">
            <w:pPr>
              <w:pStyle w:val="TAC"/>
              <w:rPr>
                <w:ins w:id="5239" w:author="R4-1904726 PUSCH req CP-OFDM and FR1" w:date="2019-04-19T18:03:00Z"/>
              </w:rPr>
              <w:pPrChange w:id="524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241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00A50F13" w14:textId="77777777" w:rsidR="00EA5337" w:rsidRPr="001C0AE2" w:rsidRDefault="00EA5337">
            <w:pPr>
              <w:pStyle w:val="TAC"/>
              <w:rPr>
                <w:ins w:id="5242" w:author="R4-1904726 PUSCH req CP-OFDM and FR1" w:date="2019-04-19T18:03:00Z"/>
              </w:rPr>
              <w:pPrChange w:id="524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245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57400F90" w14:textId="77777777" w:rsidR="00EA5337" w:rsidRPr="001C0AE2" w:rsidRDefault="00EA5337">
            <w:pPr>
              <w:pStyle w:val="TAC"/>
              <w:rPr>
                <w:ins w:id="5246" w:author="R4-1904726 PUSCH req CP-OFDM and FR1" w:date="2019-04-19T18:03:00Z"/>
              </w:rPr>
              <w:pPrChange w:id="524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24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FA1E1FA" w14:textId="77777777" w:rsidR="00EA5337" w:rsidRPr="001C0AE2" w:rsidRDefault="00EA5337">
            <w:pPr>
              <w:pStyle w:val="TAC"/>
              <w:rPr>
                <w:ins w:id="5250" w:author="R4-1904726 PUSCH req CP-OFDM and FR1" w:date="2019-04-19T18:03:00Z"/>
              </w:rPr>
              <w:pPrChange w:id="525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253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106710E2" w14:textId="77777777" w:rsidR="00EA5337" w:rsidRPr="001C0AE2" w:rsidRDefault="00EA5337">
            <w:pPr>
              <w:pStyle w:val="TAC"/>
              <w:rPr>
                <w:ins w:id="5254" w:author="R4-1904726 PUSCH req CP-OFDM and FR1" w:date="2019-04-19T18:03:00Z"/>
              </w:rPr>
              <w:pPrChange w:id="525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6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294" w:type="dxa"/>
            <w:tcPrChange w:id="5257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5CFF7881" w14:textId="670315FC" w:rsidR="00EA5337" w:rsidRPr="001C0AE2" w:rsidRDefault="00EA5337">
            <w:pPr>
              <w:pStyle w:val="TAC"/>
              <w:rPr>
                <w:ins w:id="5258" w:author="R4-1904726 PUSCH req CP-OFDM and FR1" w:date="2019-04-19T18:03:00Z"/>
              </w:rPr>
              <w:pPrChange w:id="525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0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261" w:author="R4-1904726 PUSCH req CP-OFDM and FR1" w:date="2019-04-19T18:03:00Z">
              <w:del w:id="5262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263" w:author="Mueller, Axel (Nokia - FR/Paris-Saclay)" w:date="2019-05-16T07:31:00Z">
              <w:tcPr>
                <w:tcW w:w="850" w:type="dxa"/>
              </w:tcPr>
            </w:tcPrChange>
          </w:tcPr>
          <w:p w14:paraId="4FBED4DD" w14:textId="1F15E4A0" w:rsidR="00EA5337" w:rsidRPr="00B92B42" w:rsidRDefault="00EA5337">
            <w:pPr>
              <w:pStyle w:val="TAC"/>
              <w:rPr>
                <w:ins w:id="5264" w:author="R4-1904726 PUSCH req CP-OFDM and FR1" w:date="2019-04-19T18:03:00Z"/>
                <w:highlight w:val="yellow"/>
                <w:rPrChange w:id="5265" w:author="Mueller, Axel (Nokia - FR/Paris-Saclay)" w:date="2019-05-16T07:31:00Z">
                  <w:rPr>
                    <w:ins w:id="5266" w:author="R4-1904726 PUSCH req CP-OFDM and FR1" w:date="2019-04-19T18:03:00Z"/>
                  </w:rPr>
                </w:rPrChange>
              </w:rPr>
              <w:pPrChange w:id="526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8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26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[18.0]</w:t>
              </w:r>
            </w:ins>
            <w:ins w:id="5270" w:author="R4-1904726 PUSCH req CP-OFDM and FR1" w:date="2019-04-19T18:03:00Z">
              <w:del w:id="5271" w:author="Mueller, Axel (Nokia - FR/Paris-Saclay)" w:date="2019-05-16T07:24:00Z">
                <w:r w:rsidRPr="00B92B42" w:rsidDel="00472205">
                  <w:rPr>
                    <w:highlight w:val="yellow"/>
                    <w:rPrChange w:id="527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[17,9]</w:delText>
                </w:r>
              </w:del>
            </w:ins>
          </w:p>
        </w:tc>
      </w:tr>
      <w:tr w:rsidR="00EA5337" w:rsidRPr="001C0AE2" w14:paraId="11B8D04C" w14:textId="77777777" w:rsidTr="00B92B42">
        <w:trPr>
          <w:trHeight w:val="105"/>
          <w:ins w:id="5273" w:author="R4-1904726 PUSCH req CP-OFDM and FR1" w:date="2019-04-19T18:03:00Z"/>
          <w:trPrChange w:id="5274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7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999A189" w14:textId="77777777" w:rsidR="00EA5337" w:rsidRPr="001C0AE2" w:rsidRDefault="00EA5337">
            <w:pPr>
              <w:pStyle w:val="TAC"/>
              <w:rPr>
                <w:ins w:id="5276" w:author="R4-1904726 PUSCH req CP-OFDM and FR1" w:date="2019-04-19T18:03:00Z"/>
              </w:rPr>
              <w:pPrChange w:id="527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 w:val="restart"/>
            <w:vAlign w:val="center"/>
            <w:tcPrChange w:id="5278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15D6F371" w14:textId="77777777" w:rsidR="00EA5337" w:rsidRPr="001C0AE2" w:rsidRDefault="00EA5337">
            <w:pPr>
              <w:pStyle w:val="TAC"/>
              <w:rPr>
                <w:ins w:id="5279" w:author="R4-1904726 PUSCH req CP-OFDM and FR1" w:date="2019-04-19T18:03:00Z"/>
              </w:rPr>
              <w:pPrChange w:id="528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22" w:type="dxa"/>
            <w:vAlign w:val="center"/>
            <w:tcPrChange w:id="5282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7245F477" w14:textId="77777777" w:rsidR="00EA5337" w:rsidRPr="001C0AE2" w:rsidRDefault="00EA5337">
            <w:pPr>
              <w:pStyle w:val="TAC"/>
              <w:rPr>
                <w:ins w:id="5283" w:author="R4-1904726 PUSCH req CP-OFDM and FR1" w:date="2019-04-19T18:03:00Z"/>
              </w:rPr>
              <w:pPrChange w:id="528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286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00C05ED6" w14:textId="77777777" w:rsidR="00EA5337" w:rsidRPr="001C0AE2" w:rsidRDefault="00EA5337">
            <w:pPr>
              <w:pStyle w:val="TAC"/>
              <w:rPr>
                <w:ins w:id="5287" w:author="R4-1904726 PUSCH req CP-OFDM and FR1" w:date="2019-04-19T18:03:00Z"/>
              </w:rPr>
              <w:pPrChange w:id="528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290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F02F6E7" w14:textId="77777777" w:rsidR="00EA5337" w:rsidRPr="001C0AE2" w:rsidRDefault="00EA5337">
            <w:pPr>
              <w:pStyle w:val="TAC"/>
              <w:rPr>
                <w:ins w:id="5291" w:author="R4-1904726 PUSCH req CP-OFDM and FR1" w:date="2019-04-19T18:03:00Z"/>
              </w:rPr>
              <w:pPrChange w:id="529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294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5FC700D7" w14:textId="77777777" w:rsidR="00EA5337" w:rsidRPr="001C0AE2" w:rsidRDefault="00EA5337">
            <w:pPr>
              <w:pStyle w:val="TAC"/>
              <w:rPr>
                <w:ins w:id="5295" w:author="R4-1904726 PUSCH req CP-OFDM and FR1" w:date="2019-04-19T18:03:00Z"/>
              </w:rPr>
              <w:pPrChange w:id="529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7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294" w:type="dxa"/>
            <w:tcPrChange w:id="5298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70782653" w14:textId="57E931E3" w:rsidR="00EA5337" w:rsidRPr="001C0AE2" w:rsidRDefault="00EA5337">
            <w:pPr>
              <w:pStyle w:val="TAC"/>
              <w:rPr>
                <w:ins w:id="5299" w:author="R4-1904726 PUSCH req CP-OFDM and FR1" w:date="2019-04-19T18:03:00Z"/>
              </w:rPr>
              <w:pPrChange w:id="530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302" w:author="R4-1904726 PUSCH req CP-OFDM and FR1" w:date="2019-04-19T18:03:00Z">
              <w:del w:id="530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04" w:author="Mueller, Axel (Nokia - FR/Paris-Saclay)" w:date="2019-05-16T07:31:00Z">
              <w:tcPr>
                <w:tcW w:w="850" w:type="dxa"/>
              </w:tcPr>
            </w:tcPrChange>
          </w:tcPr>
          <w:p w14:paraId="4C631F69" w14:textId="19606353" w:rsidR="00EA5337" w:rsidRPr="00B92B42" w:rsidRDefault="00EA5337">
            <w:pPr>
              <w:pStyle w:val="TAC"/>
              <w:rPr>
                <w:ins w:id="5305" w:author="R4-1904726 PUSCH req CP-OFDM and FR1" w:date="2019-04-19T18:03:00Z"/>
                <w:highlight w:val="yellow"/>
                <w:rPrChange w:id="5306" w:author="Mueller, Axel (Nokia - FR/Paris-Saclay)" w:date="2019-05-16T07:31:00Z">
                  <w:rPr>
                    <w:ins w:id="5307" w:author="R4-1904726 PUSCH req CP-OFDM and FR1" w:date="2019-04-19T18:03:00Z"/>
                  </w:rPr>
                </w:rPrChange>
              </w:rPr>
              <w:pPrChange w:id="530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9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310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[-2.9]</w:t>
              </w:r>
            </w:ins>
            <w:ins w:id="5311" w:author="R4-1904726 PUSCH req CP-OFDM and FR1" w:date="2019-04-19T18:03:00Z">
              <w:del w:id="5312" w:author="Mueller, Axel (Nokia - FR/Paris-Saclay)" w:date="2019-05-16T07:24:00Z">
                <w:r w:rsidRPr="00B92B42" w:rsidDel="00472205">
                  <w:rPr>
                    <w:highlight w:val="yellow"/>
                    <w:rPrChange w:id="5313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[-2,9]</w:delText>
                </w:r>
              </w:del>
            </w:ins>
          </w:p>
        </w:tc>
      </w:tr>
      <w:tr w:rsidR="00EA5337" w:rsidRPr="001C0AE2" w14:paraId="7D8600BA" w14:textId="77777777" w:rsidTr="00B92B42">
        <w:trPr>
          <w:trHeight w:val="105"/>
          <w:ins w:id="5314" w:author="R4-1904726 PUSCH req CP-OFDM and FR1" w:date="2019-04-19T18:03:00Z"/>
          <w:trPrChange w:id="5315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1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A1B9C38" w14:textId="77777777" w:rsidR="00EA5337" w:rsidRPr="001C0AE2" w:rsidRDefault="00EA5337">
            <w:pPr>
              <w:pStyle w:val="TAC"/>
              <w:rPr>
                <w:ins w:id="5317" w:author="R4-1904726 PUSCH req CP-OFDM and FR1" w:date="2019-04-19T18:03:00Z"/>
              </w:rPr>
              <w:pPrChange w:id="531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319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1044FB6B" w14:textId="77777777" w:rsidR="00EA5337" w:rsidRPr="001C0AE2" w:rsidRDefault="00EA5337">
            <w:pPr>
              <w:pStyle w:val="TAC"/>
              <w:rPr>
                <w:ins w:id="5320" w:author="R4-1904726 PUSCH req CP-OFDM and FR1" w:date="2019-04-19T18:03:00Z"/>
              </w:rPr>
              <w:pPrChange w:id="53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322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416E0114" w14:textId="77777777" w:rsidR="00EA5337" w:rsidRPr="001C0AE2" w:rsidRDefault="00EA5337">
            <w:pPr>
              <w:pStyle w:val="TAC"/>
              <w:rPr>
                <w:ins w:id="5323" w:author="R4-1904726 PUSCH req CP-OFDM and FR1" w:date="2019-04-19T18:03:00Z"/>
              </w:rPr>
              <w:pPrChange w:id="5324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326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342C2180" w14:textId="77777777" w:rsidR="00EA5337" w:rsidRPr="001C0AE2" w:rsidRDefault="00EA5337">
            <w:pPr>
              <w:pStyle w:val="TAC"/>
              <w:rPr>
                <w:ins w:id="5327" w:author="R4-1904726 PUSCH req CP-OFDM and FR1" w:date="2019-04-19T18:03:00Z"/>
              </w:rPr>
              <w:pPrChange w:id="532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330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C0DFF0C" w14:textId="77777777" w:rsidR="00EA5337" w:rsidRPr="001C0AE2" w:rsidRDefault="00EA5337">
            <w:pPr>
              <w:pStyle w:val="TAC"/>
              <w:rPr>
                <w:ins w:id="5331" w:author="R4-1904726 PUSCH req CP-OFDM and FR1" w:date="2019-04-19T18:03:00Z"/>
              </w:rPr>
              <w:pPrChange w:id="533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334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5FFE3724" w14:textId="77777777" w:rsidR="00EA5337" w:rsidRPr="001C0AE2" w:rsidRDefault="00EA5337">
            <w:pPr>
              <w:pStyle w:val="TAC"/>
              <w:rPr>
                <w:ins w:id="5335" w:author="R4-1904726 PUSCH req CP-OFDM and FR1" w:date="2019-04-19T18:03:00Z"/>
              </w:rPr>
              <w:pPrChange w:id="5336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7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294" w:type="dxa"/>
            <w:tcPrChange w:id="5338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36963A5E" w14:textId="30688937" w:rsidR="00EA5337" w:rsidRPr="001C0AE2" w:rsidRDefault="00EA5337">
            <w:pPr>
              <w:pStyle w:val="TAC"/>
              <w:rPr>
                <w:ins w:id="5339" w:author="R4-1904726 PUSCH req CP-OFDM and FR1" w:date="2019-04-19T18:03:00Z"/>
              </w:rPr>
              <w:pPrChange w:id="5340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1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342" w:author="R4-1904726 PUSCH req CP-OFDM and FR1" w:date="2019-04-19T18:03:00Z">
              <w:del w:id="5343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44" w:author="Mueller, Axel (Nokia - FR/Paris-Saclay)" w:date="2019-05-16T07:31:00Z">
              <w:tcPr>
                <w:tcW w:w="850" w:type="dxa"/>
              </w:tcPr>
            </w:tcPrChange>
          </w:tcPr>
          <w:p w14:paraId="3C49FD44" w14:textId="2131E4AE" w:rsidR="00EA5337" w:rsidRPr="00B92B42" w:rsidRDefault="00EA5337">
            <w:pPr>
              <w:pStyle w:val="TAC"/>
              <w:rPr>
                <w:ins w:id="5345" w:author="R4-1904726 PUSCH req CP-OFDM and FR1" w:date="2019-04-19T18:03:00Z"/>
                <w:highlight w:val="yellow"/>
                <w:rPrChange w:id="5346" w:author="Mueller, Axel (Nokia - FR/Paris-Saclay)" w:date="2019-05-16T07:31:00Z">
                  <w:rPr>
                    <w:ins w:id="5347" w:author="R4-1904726 PUSCH req CP-OFDM and FR1" w:date="2019-04-19T18:03:00Z"/>
                  </w:rPr>
                </w:rPrChange>
              </w:rPr>
              <w:pPrChange w:id="534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9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350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5351" w:author="R4-1904726 PUSCH req CP-OFDM and FR1" w:date="2019-04-19T18:03:00Z">
              <w:del w:id="5352" w:author="Mueller, Axel (Nokia - FR/Paris-Saclay)" w:date="2019-05-16T07:24:00Z">
                <w:r w:rsidRPr="00B92B42" w:rsidDel="00472205">
                  <w:rPr>
                    <w:highlight w:val="yellow"/>
                    <w:rPrChange w:id="5353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EA5337" w:rsidRPr="001C0AE2" w14:paraId="57368C6F" w14:textId="77777777" w:rsidTr="00B92B42">
        <w:trPr>
          <w:trHeight w:val="105"/>
          <w:ins w:id="5354" w:author="R4-1904726 PUSCH req CP-OFDM and FR1" w:date="2019-04-19T18:03:00Z"/>
          <w:trPrChange w:id="5355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5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8D6D669" w14:textId="77777777" w:rsidR="00EA5337" w:rsidRPr="001C0AE2" w:rsidRDefault="00EA5337">
            <w:pPr>
              <w:pStyle w:val="TAC"/>
              <w:rPr>
                <w:ins w:id="5357" w:author="R4-1904726 PUSCH req CP-OFDM and FR1" w:date="2019-04-19T18:03:00Z"/>
              </w:rPr>
              <w:pPrChange w:id="5358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 w:val="restart"/>
            <w:vAlign w:val="center"/>
            <w:tcPrChange w:id="5359" w:author="Mueller, Axel (Nokia - FR/Paris-Saclay)" w:date="2019-05-16T07:31:00Z">
              <w:tcPr>
                <w:tcW w:w="1094" w:type="dxa"/>
                <w:vMerge w:val="restart"/>
                <w:vAlign w:val="center"/>
              </w:tcPr>
            </w:tcPrChange>
          </w:tcPr>
          <w:p w14:paraId="04EC30EC" w14:textId="77777777" w:rsidR="00EA5337" w:rsidRPr="001C0AE2" w:rsidRDefault="00EA5337">
            <w:pPr>
              <w:pStyle w:val="TAC"/>
              <w:rPr>
                <w:ins w:id="5360" w:author="R4-1904726 PUSCH req CP-OFDM and FR1" w:date="2019-04-19T18:03:00Z"/>
              </w:rPr>
              <w:pPrChange w:id="536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22" w:type="dxa"/>
            <w:vAlign w:val="center"/>
            <w:tcPrChange w:id="5363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741D78BE" w14:textId="77777777" w:rsidR="00EA5337" w:rsidRPr="001C0AE2" w:rsidRDefault="00EA5337">
            <w:pPr>
              <w:pStyle w:val="TAC"/>
              <w:rPr>
                <w:ins w:id="5364" w:author="R4-1904726 PUSCH req CP-OFDM and FR1" w:date="2019-04-19T18:03:00Z"/>
              </w:rPr>
              <w:pPrChange w:id="536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367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29ADF4E8" w14:textId="77777777" w:rsidR="00EA5337" w:rsidRPr="001C0AE2" w:rsidRDefault="00EA5337">
            <w:pPr>
              <w:pStyle w:val="TAC"/>
              <w:rPr>
                <w:ins w:id="5368" w:author="R4-1904726 PUSCH req CP-OFDM and FR1" w:date="2019-04-19T18:03:00Z"/>
              </w:rPr>
              <w:pPrChange w:id="536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37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19920B5" w14:textId="77777777" w:rsidR="00EA5337" w:rsidRPr="001C0AE2" w:rsidRDefault="00EA5337">
            <w:pPr>
              <w:pStyle w:val="TAC"/>
              <w:rPr>
                <w:ins w:id="5372" w:author="R4-1904726 PUSCH req CP-OFDM and FR1" w:date="2019-04-19T18:03:00Z"/>
              </w:rPr>
              <w:pPrChange w:id="537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375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3A886A9D" w14:textId="77777777" w:rsidR="00EA5337" w:rsidRPr="001C0AE2" w:rsidRDefault="00EA5337">
            <w:pPr>
              <w:pStyle w:val="TAC"/>
              <w:rPr>
                <w:ins w:id="5376" w:author="R4-1904726 PUSCH req CP-OFDM and FR1" w:date="2019-04-19T18:03:00Z"/>
              </w:rPr>
              <w:pPrChange w:id="537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8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294" w:type="dxa"/>
            <w:tcPrChange w:id="5379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1E6EDEFB" w14:textId="7500296E" w:rsidR="00EA5337" w:rsidRPr="001C0AE2" w:rsidRDefault="00EA5337">
            <w:pPr>
              <w:pStyle w:val="TAC"/>
              <w:rPr>
                <w:ins w:id="5380" w:author="R4-1904726 PUSCH req CP-OFDM and FR1" w:date="2019-04-19T18:03:00Z"/>
              </w:rPr>
              <w:pPrChange w:id="538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2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383" w:author="R4-1904726 PUSCH req CP-OFDM and FR1" w:date="2019-04-19T18:03:00Z">
              <w:del w:id="5384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85" w:author="Mueller, Axel (Nokia - FR/Paris-Saclay)" w:date="2019-05-16T07:31:00Z">
              <w:tcPr>
                <w:tcW w:w="850" w:type="dxa"/>
              </w:tcPr>
            </w:tcPrChange>
          </w:tcPr>
          <w:p w14:paraId="1E6D03C6" w14:textId="3D8847EF" w:rsidR="00EA5337" w:rsidRPr="00B92B42" w:rsidRDefault="00EA5337">
            <w:pPr>
              <w:pStyle w:val="TAC"/>
              <w:rPr>
                <w:ins w:id="5386" w:author="R4-1904726 PUSCH req CP-OFDM and FR1" w:date="2019-04-19T18:03:00Z"/>
                <w:highlight w:val="yellow"/>
                <w:rPrChange w:id="5387" w:author="Mueller, Axel (Nokia - FR/Paris-Saclay)" w:date="2019-05-16T07:31:00Z">
                  <w:rPr>
                    <w:ins w:id="5388" w:author="R4-1904726 PUSCH req CP-OFDM and FR1" w:date="2019-04-19T18:03:00Z"/>
                  </w:rPr>
                </w:rPrChange>
              </w:rPr>
              <w:pPrChange w:id="538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0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39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[-5.9]</w:t>
              </w:r>
            </w:ins>
            <w:ins w:id="5392" w:author="R4-1904726 PUSCH req CP-OFDM and FR1" w:date="2019-04-19T18:03:00Z">
              <w:del w:id="5393" w:author="Mueller, Axel (Nokia - FR/Paris-Saclay)" w:date="2019-05-16T07:24:00Z">
                <w:r w:rsidRPr="00B92B42" w:rsidDel="00472205">
                  <w:rPr>
                    <w:highlight w:val="yellow"/>
                    <w:rPrChange w:id="539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[-5,9]</w:delText>
                </w:r>
              </w:del>
            </w:ins>
          </w:p>
        </w:tc>
      </w:tr>
      <w:tr w:rsidR="00EA5337" w:rsidRPr="001C0AE2" w14:paraId="54E8B93A" w14:textId="77777777" w:rsidTr="00B92B42">
        <w:trPr>
          <w:trHeight w:val="105"/>
          <w:ins w:id="5395" w:author="R4-1904726 PUSCH req CP-OFDM and FR1" w:date="2019-04-19T18:03:00Z"/>
          <w:trPrChange w:id="5396" w:author="Mueller, Axel (Nokia - FR/Paris-Saclay)" w:date="2019-05-16T07:3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9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2B65F6E" w14:textId="77777777" w:rsidR="00EA5337" w:rsidRPr="001C0AE2" w:rsidRDefault="00EA5337">
            <w:pPr>
              <w:pStyle w:val="TAC"/>
              <w:rPr>
                <w:ins w:id="5398" w:author="R4-1904726 PUSCH req CP-OFDM and FR1" w:date="2019-04-19T18:03:00Z"/>
              </w:rPr>
              <w:pPrChange w:id="539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5" w:type="dxa"/>
            <w:vMerge/>
            <w:vAlign w:val="center"/>
            <w:tcPrChange w:id="5400" w:author="Mueller, Axel (Nokia - FR/Paris-Saclay)" w:date="2019-05-16T07:31:00Z">
              <w:tcPr>
                <w:tcW w:w="1094" w:type="dxa"/>
                <w:vMerge/>
                <w:vAlign w:val="center"/>
              </w:tcPr>
            </w:tcPrChange>
          </w:tcPr>
          <w:p w14:paraId="0977E864" w14:textId="77777777" w:rsidR="00EA5337" w:rsidRPr="001C0AE2" w:rsidRDefault="00EA5337">
            <w:pPr>
              <w:pStyle w:val="TAC"/>
              <w:rPr>
                <w:ins w:id="5401" w:author="R4-1904726 PUSCH req CP-OFDM and FR1" w:date="2019-04-19T18:03:00Z"/>
              </w:rPr>
              <w:pPrChange w:id="5402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2" w:type="dxa"/>
            <w:vAlign w:val="center"/>
            <w:tcPrChange w:id="5403" w:author="Mueller, Axel (Nokia - FR/Paris-Saclay)" w:date="2019-05-16T07:31:00Z">
              <w:tcPr>
                <w:tcW w:w="871" w:type="dxa"/>
                <w:vAlign w:val="center"/>
              </w:tcPr>
            </w:tcPrChange>
          </w:tcPr>
          <w:p w14:paraId="581AE73E" w14:textId="77777777" w:rsidR="00EA5337" w:rsidRPr="001C0AE2" w:rsidRDefault="00EA5337">
            <w:pPr>
              <w:pStyle w:val="TAC"/>
              <w:rPr>
                <w:ins w:id="5404" w:author="R4-1904726 PUSCH req CP-OFDM and FR1" w:date="2019-04-19T18:03:00Z"/>
              </w:rPr>
              <w:pPrChange w:id="5405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81" w:type="dxa"/>
            <w:vAlign w:val="center"/>
            <w:tcPrChange w:id="5407" w:author="Mueller, Axel (Nokia - FR/Paris-Saclay)" w:date="2019-05-16T07:31:00Z">
              <w:tcPr>
                <w:tcW w:w="1973" w:type="dxa"/>
                <w:vAlign w:val="center"/>
              </w:tcPr>
            </w:tcPrChange>
          </w:tcPr>
          <w:p w14:paraId="1B262817" w14:textId="77777777" w:rsidR="00EA5337" w:rsidRPr="001C0AE2" w:rsidRDefault="00EA5337">
            <w:pPr>
              <w:pStyle w:val="TAC"/>
              <w:rPr>
                <w:ins w:id="5408" w:author="R4-1904726 PUSCH req CP-OFDM and FR1" w:date="2019-04-19T18:03:00Z"/>
              </w:rPr>
              <w:pPrChange w:id="540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41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1DCC9C8" w14:textId="77777777" w:rsidR="00EA5337" w:rsidRPr="001C0AE2" w:rsidRDefault="00EA5337">
            <w:pPr>
              <w:pStyle w:val="TAC"/>
              <w:rPr>
                <w:ins w:id="5412" w:author="R4-1904726 PUSCH req CP-OFDM and FR1" w:date="2019-04-19T18:03:00Z"/>
              </w:rPr>
              <w:pPrChange w:id="5413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04" w:type="dxa"/>
            <w:vAlign w:val="center"/>
            <w:tcPrChange w:id="5415" w:author="Mueller, Axel (Nokia - FR/Paris-Saclay)" w:date="2019-05-16T07:31:00Z">
              <w:tcPr>
                <w:tcW w:w="1406" w:type="dxa"/>
                <w:vAlign w:val="center"/>
              </w:tcPr>
            </w:tcPrChange>
          </w:tcPr>
          <w:p w14:paraId="2E35C5D0" w14:textId="77777777" w:rsidR="00EA5337" w:rsidRPr="001C0AE2" w:rsidRDefault="00EA5337">
            <w:pPr>
              <w:pStyle w:val="TAC"/>
              <w:rPr>
                <w:ins w:id="5416" w:author="R4-1904726 PUSCH req CP-OFDM and FR1" w:date="2019-04-19T18:03:00Z"/>
              </w:rPr>
              <w:pPrChange w:id="5417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8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294" w:type="dxa"/>
            <w:tcPrChange w:id="5419" w:author="Mueller, Axel (Nokia - FR/Paris-Saclay)" w:date="2019-05-16T07:31:00Z">
              <w:tcPr>
                <w:tcW w:w="1400" w:type="dxa"/>
                <w:vAlign w:val="center"/>
              </w:tcPr>
            </w:tcPrChange>
          </w:tcPr>
          <w:p w14:paraId="5FF29354" w14:textId="661AEB13" w:rsidR="00EA5337" w:rsidRPr="001C0AE2" w:rsidRDefault="00EA5337">
            <w:pPr>
              <w:pStyle w:val="TAC"/>
              <w:rPr>
                <w:ins w:id="5420" w:author="R4-1904726 PUSCH req CP-OFDM and FR1" w:date="2019-04-19T18:03:00Z"/>
              </w:rPr>
              <w:pPrChange w:id="5421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2" w:author="Mueller, Axel (Nokia - FR/Paris-Saclay)" w:date="2019-05-02T16:31:00Z">
              <w:r w:rsidRPr="0040128B">
                <w:rPr>
                  <w:highlight w:val="yellow"/>
                </w:rPr>
                <w:t>pos1</w:t>
              </w:r>
            </w:ins>
            <w:ins w:id="5423" w:author="R4-1904726 PUSCH req CP-OFDM and FR1" w:date="2019-04-19T18:03:00Z">
              <w:del w:id="5424" w:author="Mueller, Axel (Nokia - FR/Paris-Saclay)" w:date="2019-05-02T16:31:00Z">
                <w:r w:rsidRPr="001C0AE2" w:rsidDel="005C40E6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425" w:author="Mueller, Axel (Nokia - FR/Paris-Saclay)" w:date="2019-05-16T07:31:00Z">
              <w:tcPr>
                <w:tcW w:w="850" w:type="dxa"/>
              </w:tcPr>
            </w:tcPrChange>
          </w:tcPr>
          <w:p w14:paraId="780AE464" w14:textId="1A7ACC6F" w:rsidR="00EA5337" w:rsidRPr="00B92B42" w:rsidRDefault="00EA5337">
            <w:pPr>
              <w:pStyle w:val="TAC"/>
              <w:rPr>
                <w:ins w:id="5426" w:author="R4-1904726 PUSCH req CP-OFDM and FR1" w:date="2019-04-19T18:03:00Z"/>
                <w:highlight w:val="yellow"/>
                <w:rPrChange w:id="5427" w:author="Mueller, Axel (Nokia - FR/Paris-Saclay)" w:date="2019-05-16T07:31:00Z">
                  <w:rPr>
                    <w:ins w:id="5428" w:author="R4-1904726 PUSCH req CP-OFDM and FR1" w:date="2019-04-19T18:03:00Z"/>
                  </w:rPr>
                </w:rPrChange>
              </w:rPr>
              <w:pPrChange w:id="5429" w:author="Mueller, Axel (Nokia - FR/Paris-Saclay)" w:date="2019-05-02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0" w:author="Mueller, Axel (Nokia - FR/Paris-Saclay)" w:date="2019-05-16T07:24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43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5432" w:author="R4-1904726 PUSCH req CP-OFDM and FR1" w:date="2019-04-19T18:03:00Z">
              <w:del w:id="5433" w:author="Mueller, Axel (Nokia - FR/Paris-Saclay)" w:date="2019-05-16T07:24:00Z">
                <w:r w:rsidRPr="00B92B42" w:rsidDel="00472205">
                  <w:rPr>
                    <w:highlight w:val="yellow"/>
                    <w:rPrChange w:id="543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[6,6]</w:delText>
                </w:r>
              </w:del>
            </w:ins>
          </w:p>
        </w:tc>
      </w:tr>
    </w:tbl>
    <w:p w14:paraId="7F16CB4B" w14:textId="77777777" w:rsidR="00FC78DC" w:rsidRPr="001C0AE2" w:rsidRDefault="00FC78DC" w:rsidP="00FC78DC">
      <w:pPr>
        <w:rPr>
          <w:ins w:id="5435" w:author="R4-1904726 PUSCH req CP-OFDM and FR1" w:date="2019-04-19T18:03:00Z"/>
          <w:rFonts w:eastAsia="Malgun Gothic"/>
        </w:rPr>
      </w:pPr>
    </w:p>
    <w:p w14:paraId="28820BA9" w14:textId="77777777" w:rsidR="00FC78DC" w:rsidRPr="001C0AE2" w:rsidRDefault="00FC78DC" w:rsidP="00FC78DC">
      <w:pPr>
        <w:pStyle w:val="TH"/>
        <w:rPr>
          <w:ins w:id="5436" w:author="R4-1904726 PUSCH req CP-OFDM and FR1" w:date="2019-04-19T18:03:00Z"/>
          <w:rFonts w:eastAsia="Malgun Gothic"/>
          <w:lang w:eastAsia="zh-CN"/>
        </w:rPr>
      </w:pPr>
      <w:ins w:id="5437" w:author="R4-1904726 PUSCH req CP-OFDM and FR1" w:date="2019-04-19T18:03:00Z">
        <w:r w:rsidRPr="001C0AE2">
          <w:rPr>
            <w:rFonts w:eastAsia="Malgun Gothic"/>
          </w:rPr>
          <w:t>Table 8.2.1.2-5: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5438" w:author="Mueller, Axel (Nokia - FR/Paris-Saclay)" w:date="2019-05-16T07:31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33"/>
        <w:gridCol w:w="946"/>
        <w:gridCol w:w="1737"/>
        <w:gridCol w:w="1176"/>
        <w:gridCol w:w="1394"/>
        <w:gridCol w:w="1366"/>
        <w:gridCol w:w="1117"/>
        <w:tblGridChange w:id="5439">
          <w:tblGrid>
            <w:gridCol w:w="1006"/>
            <w:gridCol w:w="1"/>
            <w:gridCol w:w="1053"/>
            <w:gridCol w:w="838"/>
            <w:gridCol w:w="1648"/>
            <w:gridCol w:w="1176"/>
            <w:gridCol w:w="1142"/>
            <w:gridCol w:w="2146"/>
            <w:gridCol w:w="767"/>
          </w:tblGrid>
        </w:tblGridChange>
      </w:tblGrid>
      <w:tr w:rsidR="00FC78DC" w:rsidRPr="001C0AE2" w14:paraId="534C2C34" w14:textId="77777777" w:rsidTr="00B92B42">
        <w:trPr>
          <w:ins w:id="5440" w:author="R4-1904726 PUSCH req CP-OFDM and FR1" w:date="2019-04-19T18:03:00Z"/>
        </w:trPr>
        <w:tc>
          <w:tcPr>
            <w:tcW w:w="1007" w:type="dxa"/>
            <w:tcPrChange w:id="5441" w:author="Mueller, Axel (Nokia - FR/Paris-Saclay)" w:date="2019-05-16T07:31:00Z">
              <w:tcPr>
                <w:tcW w:w="1006" w:type="dxa"/>
                <w:gridSpan w:val="2"/>
              </w:tcPr>
            </w:tcPrChange>
          </w:tcPr>
          <w:p w14:paraId="20061F59" w14:textId="77777777" w:rsidR="00FC78DC" w:rsidRPr="00E37FF8" w:rsidRDefault="00FC78DC" w:rsidP="00FC78DC">
            <w:pPr>
              <w:pStyle w:val="TAH"/>
              <w:rPr>
                <w:ins w:id="5442" w:author="R4-1904726 PUSCH req CP-OFDM and FR1" w:date="2019-04-19T18:03:00Z"/>
              </w:rPr>
            </w:pPr>
            <w:ins w:id="5443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35" w:type="dxa"/>
            <w:tcPrChange w:id="5444" w:author="Mueller, Axel (Nokia - FR/Paris-Saclay)" w:date="2019-05-16T07:31:00Z">
              <w:tcPr>
                <w:tcW w:w="1054" w:type="dxa"/>
              </w:tcPr>
            </w:tcPrChange>
          </w:tcPr>
          <w:p w14:paraId="25ED61B7" w14:textId="77777777" w:rsidR="00FC78DC" w:rsidRPr="00E37FF8" w:rsidRDefault="00FC78DC" w:rsidP="00FC78DC">
            <w:pPr>
              <w:pStyle w:val="TAH"/>
              <w:rPr>
                <w:ins w:id="5445" w:author="R4-1904726 PUSCH req CP-OFDM and FR1" w:date="2019-04-19T18:03:00Z"/>
              </w:rPr>
            </w:pPr>
            <w:ins w:id="5446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955" w:type="dxa"/>
            <w:tcPrChange w:id="5447" w:author="Mueller, Axel (Nokia - FR/Paris-Saclay)" w:date="2019-05-16T07:31:00Z">
              <w:tcPr>
                <w:tcW w:w="838" w:type="dxa"/>
              </w:tcPr>
            </w:tcPrChange>
          </w:tcPr>
          <w:p w14:paraId="1ECA6ECB" w14:textId="77777777" w:rsidR="00FC78DC" w:rsidRPr="00E37FF8" w:rsidRDefault="00FC78DC" w:rsidP="00FC78DC">
            <w:pPr>
              <w:pStyle w:val="TAH"/>
              <w:rPr>
                <w:ins w:id="5448" w:author="R4-1904726 PUSCH req CP-OFDM and FR1" w:date="2019-04-19T18:03:00Z"/>
              </w:rPr>
            </w:pPr>
            <w:ins w:id="5449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765" w:type="dxa"/>
            <w:tcPrChange w:id="5450" w:author="Mueller, Axel (Nokia - FR/Paris-Saclay)" w:date="2019-05-16T07:31:00Z">
              <w:tcPr>
                <w:tcW w:w="1648" w:type="dxa"/>
              </w:tcPr>
            </w:tcPrChange>
          </w:tcPr>
          <w:p w14:paraId="570915E5" w14:textId="77777777" w:rsidR="00FC78DC" w:rsidRPr="00E37FF8" w:rsidRDefault="00FC78DC" w:rsidP="00FC78DC">
            <w:pPr>
              <w:pStyle w:val="TAH"/>
              <w:rPr>
                <w:ins w:id="5451" w:author="R4-1904726 PUSCH req CP-OFDM and FR1" w:date="2019-04-19T18:03:00Z"/>
                <w:lang w:val="fr-FR"/>
              </w:rPr>
            </w:pPr>
            <w:ins w:id="5452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5453" w:author="Mueller, Axel (Nokia - FR/Paris-Saclay)" w:date="2019-05-16T07:31:00Z">
              <w:tcPr>
                <w:tcW w:w="1176" w:type="dxa"/>
              </w:tcPr>
            </w:tcPrChange>
          </w:tcPr>
          <w:p w14:paraId="1299DC38" w14:textId="77777777" w:rsidR="00FC78DC" w:rsidRPr="00E37FF8" w:rsidRDefault="00FC78DC" w:rsidP="00FC78DC">
            <w:pPr>
              <w:pStyle w:val="TAH"/>
              <w:rPr>
                <w:ins w:id="5454" w:author="R4-1904726 PUSCH req CP-OFDM and FR1" w:date="2019-04-19T18:03:00Z"/>
              </w:rPr>
            </w:pPr>
            <w:ins w:id="5455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428" w:type="dxa"/>
            <w:tcPrChange w:id="5456" w:author="Mueller, Axel (Nokia - FR/Paris-Saclay)" w:date="2019-05-16T07:31:00Z">
              <w:tcPr>
                <w:tcW w:w="1142" w:type="dxa"/>
              </w:tcPr>
            </w:tcPrChange>
          </w:tcPr>
          <w:p w14:paraId="33A204A5" w14:textId="77777777" w:rsidR="00FC78DC" w:rsidRPr="00E37FF8" w:rsidRDefault="00FC78DC" w:rsidP="00FC78DC">
            <w:pPr>
              <w:pStyle w:val="TAH"/>
              <w:rPr>
                <w:ins w:id="5457" w:author="R4-1904726 PUSCH req CP-OFDM and FR1" w:date="2019-04-19T18:03:00Z"/>
              </w:rPr>
            </w:pPr>
            <w:ins w:id="5458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294" w:type="dxa"/>
            <w:tcPrChange w:id="5459" w:author="Mueller, Axel (Nokia - FR/Paris-Saclay)" w:date="2019-05-16T07:31:00Z">
              <w:tcPr>
                <w:tcW w:w="2146" w:type="dxa"/>
              </w:tcPr>
            </w:tcPrChange>
          </w:tcPr>
          <w:p w14:paraId="6998FF89" w14:textId="21529600" w:rsidR="00FC78DC" w:rsidRPr="00E37FF8" w:rsidRDefault="00B672BC" w:rsidP="00FC78DC">
            <w:pPr>
              <w:pStyle w:val="TAH"/>
              <w:rPr>
                <w:ins w:id="5460" w:author="R4-1904726 PUSCH req CP-OFDM and FR1" w:date="2019-04-19T18:03:00Z"/>
              </w:rPr>
            </w:pPr>
            <w:ins w:id="5461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5462" w:author="R4-1904726 PUSCH req CP-OFDM and FR1" w:date="2019-04-19T18:03:00Z">
              <w:del w:id="5463" w:author="Mueller, Axel (Nokia - FR/Paris-Saclay)" w:date="2019-05-02T16:27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5464" w:author="Mueller, Axel (Nokia - FR/Paris-Saclay)" w:date="2019-05-16T07:31:00Z">
              <w:tcPr>
                <w:tcW w:w="767" w:type="dxa"/>
              </w:tcPr>
            </w:tcPrChange>
          </w:tcPr>
          <w:p w14:paraId="2D90238E" w14:textId="77777777" w:rsidR="00FC78DC" w:rsidRPr="00E37FF8" w:rsidRDefault="00FC78DC" w:rsidP="00FC78DC">
            <w:pPr>
              <w:pStyle w:val="TAH"/>
              <w:rPr>
                <w:ins w:id="5465" w:author="R4-1904726 PUSCH req CP-OFDM and FR1" w:date="2019-04-19T18:03:00Z"/>
              </w:rPr>
            </w:pPr>
            <w:ins w:id="5466" w:author="R4-1904726 PUSCH req CP-OFDM and FR1" w:date="2019-04-19T18:03:00Z">
              <w:r w:rsidRPr="00E37FF8">
                <w:t>SNR</w:t>
              </w:r>
            </w:ins>
          </w:p>
          <w:p w14:paraId="0DB0D0EF" w14:textId="77777777" w:rsidR="00FC78DC" w:rsidRPr="00E37FF8" w:rsidRDefault="00FC78DC" w:rsidP="00FC78DC">
            <w:pPr>
              <w:pStyle w:val="TAH"/>
              <w:rPr>
                <w:ins w:id="5467" w:author="R4-1904726 PUSCH req CP-OFDM and FR1" w:date="2019-04-19T18:03:00Z"/>
              </w:rPr>
            </w:pPr>
            <w:ins w:id="5468" w:author="R4-1904726 PUSCH req CP-OFDM and FR1" w:date="2019-04-19T18:03:00Z">
              <w:r w:rsidRPr="00E37FF8">
                <w:t>(dB)</w:t>
              </w:r>
            </w:ins>
          </w:p>
        </w:tc>
      </w:tr>
      <w:tr w:rsidR="00EA5337" w:rsidRPr="001C0AE2" w14:paraId="3BAB04D6" w14:textId="77777777" w:rsidTr="00B92B42">
        <w:trPr>
          <w:trHeight w:val="105"/>
          <w:ins w:id="5469" w:author="R4-1904726 PUSCH req CP-OFDM and FR1" w:date="2019-04-19T18:03:00Z"/>
          <w:trPrChange w:id="5470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471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2C489664" w14:textId="77777777" w:rsidR="00EA5337" w:rsidRPr="001C0AE2" w:rsidRDefault="00EA5337" w:rsidP="00EA5337">
            <w:pPr>
              <w:pStyle w:val="TAC"/>
              <w:rPr>
                <w:ins w:id="5472" w:author="R4-1904726 PUSCH req CP-OFDM and FR1" w:date="2019-04-19T18:03:00Z"/>
              </w:rPr>
            </w:pPr>
            <w:ins w:id="5473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5" w:type="dxa"/>
            <w:vMerge w:val="restart"/>
            <w:vAlign w:val="center"/>
            <w:tcPrChange w:id="5474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77BE4973" w14:textId="77777777" w:rsidR="00EA5337" w:rsidRPr="001C0AE2" w:rsidRDefault="00EA5337" w:rsidP="00EA5337">
            <w:pPr>
              <w:pStyle w:val="TAC"/>
              <w:rPr>
                <w:ins w:id="5475" w:author="R4-1904726 PUSCH req CP-OFDM and FR1" w:date="2019-04-19T18:03:00Z"/>
              </w:rPr>
            </w:pPr>
            <w:ins w:id="547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55" w:type="dxa"/>
            <w:vAlign w:val="center"/>
            <w:tcPrChange w:id="5477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5A14B9C9" w14:textId="77777777" w:rsidR="00EA5337" w:rsidRPr="001C0AE2" w:rsidRDefault="00EA5337" w:rsidP="00EA5337">
            <w:pPr>
              <w:pStyle w:val="TAC"/>
              <w:rPr>
                <w:ins w:id="5478" w:author="R4-1904726 PUSCH req CP-OFDM and FR1" w:date="2019-04-19T18:03:00Z"/>
              </w:rPr>
            </w:pPr>
            <w:ins w:id="547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480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68283B58" w14:textId="77777777" w:rsidR="00EA5337" w:rsidRPr="001C0AE2" w:rsidRDefault="00EA5337" w:rsidP="00EA5337">
            <w:pPr>
              <w:pStyle w:val="TAC"/>
              <w:rPr>
                <w:ins w:id="5481" w:author="R4-1904726 PUSCH req CP-OFDM and FR1" w:date="2019-04-19T18:03:00Z"/>
              </w:rPr>
            </w:pPr>
            <w:ins w:id="548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483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A798B50" w14:textId="77777777" w:rsidR="00EA5337" w:rsidRPr="001C0AE2" w:rsidRDefault="00EA5337" w:rsidP="00EA5337">
            <w:pPr>
              <w:pStyle w:val="TAC"/>
              <w:rPr>
                <w:ins w:id="5484" w:author="R4-1904726 PUSCH req CP-OFDM and FR1" w:date="2019-04-19T18:03:00Z"/>
              </w:rPr>
            </w:pPr>
            <w:ins w:id="548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486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53E26EED" w14:textId="77777777" w:rsidR="00EA5337" w:rsidRPr="001C0AE2" w:rsidRDefault="00EA5337" w:rsidP="00EA5337">
            <w:pPr>
              <w:pStyle w:val="TAC"/>
              <w:rPr>
                <w:ins w:id="5487" w:author="R4-1904726 PUSCH req CP-OFDM and FR1" w:date="2019-04-19T18:03:00Z"/>
              </w:rPr>
            </w:pPr>
            <w:ins w:id="5488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294" w:type="dxa"/>
            <w:tcPrChange w:id="548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30C66565" w14:textId="03B8A351" w:rsidR="00EA5337" w:rsidRPr="001C0AE2" w:rsidRDefault="00EA5337" w:rsidP="00EA5337">
            <w:pPr>
              <w:pStyle w:val="TAC"/>
              <w:rPr>
                <w:ins w:id="5490" w:author="R4-1904726 PUSCH req CP-OFDM and FR1" w:date="2019-04-19T18:03:00Z"/>
              </w:rPr>
            </w:pPr>
            <w:ins w:id="5491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492" w:author="R4-1904726 PUSCH req CP-OFDM and FR1" w:date="2019-04-19T18:03:00Z">
              <w:del w:id="5493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494" w:author="Mueller, Axel (Nokia - FR/Paris-Saclay)" w:date="2019-05-16T07:31:00Z">
              <w:tcPr>
                <w:tcW w:w="849" w:type="dxa"/>
              </w:tcPr>
            </w:tcPrChange>
          </w:tcPr>
          <w:p w14:paraId="462CB1BA" w14:textId="34BCE32E" w:rsidR="00EA5337" w:rsidRPr="00B92B42" w:rsidRDefault="00EA5337" w:rsidP="00EA5337">
            <w:pPr>
              <w:pStyle w:val="TAC"/>
              <w:rPr>
                <w:ins w:id="5495" w:author="R4-1904726 PUSCH req CP-OFDM and FR1" w:date="2019-04-19T18:03:00Z"/>
                <w:highlight w:val="yellow"/>
                <w:rPrChange w:id="5496" w:author="Mueller, Axel (Nokia - FR/Paris-Saclay)" w:date="2019-05-16T07:31:00Z">
                  <w:rPr>
                    <w:ins w:id="5497" w:author="R4-1904726 PUSCH req CP-OFDM and FR1" w:date="2019-04-19T18:03:00Z"/>
                  </w:rPr>
                </w:rPrChange>
              </w:rPr>
            </w:pPr>
            <w:ins w:id="549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499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[-3.0]</w:t>
              </w:r>
            </w:ins>
            <w:ins w:id="5500" w:author="R4-1904726 PUSCH req CP-OFDM and FR1" w:date="2019-04-19T18:03:00Z">
              <w:del w:id="5501" w:author="Mueller, Axel (Nokia - FR/Paris-Saclay)" w:date="2019-05-16T07:25:00Z">
                <w:r w:rsidRPr="00B92B42" w:rsidDel="00F84867">
                  <w:rPr>
                    <w:highlight w:val="yellow"/>
                    <w:rPrChange w:id="5502" w:author="Mueller, Axel (Nokia - FR/Paris-Saclay)" w:date="2019-05-16T07:31:00Z">
                      <w:rPr/>
                    </w:rPrChange>
                  </w:rPr>
                  <w:delText>[-3,0]</w:delText>
                </w:r>
              </w:del>
            </w:ins>
          </w:p>
        </w:tc>
      </w:tr>
      <w:tr w:rsidR="00EA5337" w:rsidRPr="001C0AE2" w14:paraId="64F6582A" w14:textId="77777777" w:rsidTr="00B92B42">
        <w:trPr>
          <w:trHeight w:val="105"/>
          <w:ins w:id="5503" w:author="R4-1904726 PUSCH req CP-OFDM and FR1" w:date="2019-04-19T18:03:00Z"/>
          <w:trPrChange w:id="5504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0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AE55E89" w14:textId="77777777" w:rsidR="00EA5337" w:rsidRPr="001C0AE2" w:rsidRDefault="00EA5337">
            <w:pPr>
              <w:pStyle w:val="TAC"/>
              <w:rPr>
                <w:ins w:id="5506" w:author="R4-1904726 PUSCH req CP-OFDM and FR1" w:date="2019-04-19T18:03:00Z"/>
              </w:rPr>
              <w:pPrChange w:id="55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508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C686A9D" w14:textId="77777777" w:rsidR="00EA5337" w:rsidRPr="001C0AE2" w:rsidRDefault="00EA5337">
            <w:pPr>
              <w:pStyle w:val="TAC"/>
              <w:rPr>
                <w:ins w:id="5509" w:author="R4-1904726 PUSCH req CP-OFDM and FR1" w:date="2019-04-19T18:03:00Z"/>
              </w:rPr>
              <w:pPrChange w:id="55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511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0CCECF65" w14:textId="77777777" w:rsidR="00EA5337" w:rsidRPr="001C0AE2" w:rsidRDefault="00EA5337">
            <w:pPr>
              <w:pStyle w:val="TAC"/>
              <w:rPr>
                <w:ins w:id="5512" w:author="R4-1904726 PUSCH req CP-OFDM and FR1" w:date="2019-04-19T18:03:00Z"/>
              </w:rPr>
              <w:pPrChange w:id="55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515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74F71EAB" w14:textId="77777777" w:rsidR="00EA5337" w:rsidRPr="001C0AE2" w:rsidRDefault="00EA5337">
            <w:pPr>
              <w:pStyle w:val="TAC"/>
              <w:rPr>
                <w:ins w:id="5516" w:author="R4-1904726 PUSCH req CP-OFDM and FR1" w:date="2019-04-19T18:03:00Z"/>
              </w:rPr>
              <w:pPrChange w:id="55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51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4760832D" w14:textId="77777777" w:rsidR="00EA5337" w:rsidRPr="001C0AE2" w:rsidRDefault="00EA5337">
            <w:pPr>
              <w:pStyle w:val="TAC"/>
              <w:rPr>
                <w:ins w:id="5520" w:author="R4-1904726 PUSCH req CP-OFDM and FR1" w:date="2019-04-19T18:03:00Z"/>
              </w:rPr>
              <w:pPrChange w:id="55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523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5C953554" w14:textId="77777777" w:rsidR="00EA5337" w:rsidRPr="001C0AE2" w:rsidRDefault="00EA5337">
            <w:pPr>
              <w:pStyle w:val="TAC"/>
              <w:rPr>
                <w:ins w:id="5524" w:author="R4-1904726 PUSCH req CP-OFDM and FR1" w:date="2019-04-19T18:03:00Z"/>
              </w:rPr>
              <w:pPrChange w:id="55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6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294" w:type="dxa"/>
            <w:tcPrChange w:id="5527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632BCB81" w14:textId="7A739DAB" w:rsidR="00EA5337" w:rsidRPr="001C0AE2" w:rsidRDefault="00EA5337">
            <w:pPr>
              <w:pStyle w:val="TAC"/>
              <w:rPr>
                <w:ins w:id="5528" w:author="R4-1904726 PUSCH req CP-OFDM and FR1" w:date="2019-04-19T18:03:00Z"/>
              </w:rPr>
              <w:pPrChange w:id="55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531" w:author="R4-1904726 PUSCH req CP-OFDM and FR1" w:date="2019-04-19T18:03:00Z">
              <w:del w:id="553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533" w:author="Mueller, Axel (Nokia - FR/Paris-Saclay)" w:date="2019-05-16T07:31:00Z">
              <w:tcPr>
                <w:tcW w:w="849" w:type="dxa"/>
              </w:tcPr>
            </w:tcPrChange>
          </w:tcPr>
          <w:p w14:paraId="222AF499" w14:textId="19306AD8" w:rsidR="00EA5337" w:rsidRPr="00B92B42" w:rsidRDefault="00EA5337">
            <w:pPr>
              <w:pStyle w:val="TAC"/>
              <w:rPr>
                <w:ins w:id="5534" w:author="R4-1904726 PUSCH req CP-OFDM and FR1" w:date="2019-04-19T18:03:00Z"/>
                <w:highlight w:val="yellow"/>
                <w:rPrChange w:id="5535" w:author="Mueller, Axel (Nokia - FR/Paris-Saclay)" w:date="2019-05-16T07:31:00Z">
                  <w:rPr>
                    <w:ins w:id="5536" w:author="R4-1904726 PUSCH req CP-OFDM and FR1" w:date="2019-04-19T18:03:00Z"/>
                  </w:rPr>
                </w:rPrChange>
              </w:rPr>
              <w:pPrChange w:id="553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53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[10.1]</w:t>
              </w:r>
            </w:ins>
            <w:ins w:id="5540" w:author="R4-1904726 PUSCH req CP-OFDM and FR1" w:date="2019-04-19T18:03:00Z">
              <w:del w:id="5541" w:author="Mueller, Axel (Nokia - FR/Paris-Saclay)" w:date="2019-05-16T07:25:00Z">
                <w:r w:rsidRPr="00B92B42" w:rsidDel="00F84867">
                  <w:rPr>
                    <w:highlight w:val="yellow"/>
                    <w:rPrChange w:id="554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[10,1]</w:delText>
                </w:r>
              </w:del>
            </w:ins>
          </w:p>
        </w:tc>
      </w:tr>
      <w:tr w:rsidR="00EA5337" w:rsidRPr="001C0AE2" w14:paraId="0534A23C" w14:textId="77777777" w:rsidTr="00B92B42">
        <w:trPr>
          <w:trHeight w:val="105"/>
          <w:ins w:id="5543" w:author="R4-1904726 PUSCH req CP-OFDM and FR1" w:date="2019-04-19T18:03:00Z"/>
          <w:trPrChange w:id="5544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4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59A12124" w14:textId="77777777" w:rsidR="00EA5337" w:rsidRPr="001C0AE2" w:rsidRDefault="00EA5337">
            <w:pPr>
              <w:pStyle w:val="TAC"/>
              <w:rPr>
                <w:ins w:id="5546" w:author="R4-1904726 PUSCH req CP-OFDM and FR1" w:date="2019-04-19T18:03:00Z"/>
              </w:rPr>
              <w:pPrChange w:id="55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548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58152C6" w14:textId="77777777" w:rsidR="00EA5337" w:rsidRPr="001C0AE2" w:rsidRDefault="00EA5337">
            <w:pPr>
              <w:pStyle w:val="TAC"/>
              <w:rPr>
                <w:ins w:id="5549" w:author="R4-1904726 PUSCH req CP-OFDM and FR1" w:date="2019-04-19T18:03:00Z"/>
              </w:rPr>
              <w:pPrChange w:id="55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551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1D51309A" w14:textId="77777777" w:rsidR="00EA5337" w:rsidRPr="001C0AE2" w:rsidRDefault="00EA5337">
            <w:pPr>
              <w:pStyle w:val="TAC"/>
              <w:rPr>
                <w:ins w:id="5552" w:author="R4-1904726 PUSCH req CP-OFDM and FR1" w:date="2019-04-19T18:03:00Z"/>
              </w:rPr>
              <w:pPrChange w:id="55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555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4EC2400A" w14:textId="77777777" w:rsidR="00EA5337" w:rsidRPr="001C0AE2" w:rsidRDefault="00EA5337">
            <w:pPr>
              <w:pStyle w:val="TAC"/>
              <w:rPr>
                <w:ins w:id="5556" w:author="R4-1904726 PUSCH req CP-OFDM and FR1" w:date="2019-04-19T18:03:00Z"/>
              </w:rPr>
              <w:pPrChange w:id="555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55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D1F8D0A" w14:textId="77777777" w:rsidR="00EA5337" w:rsidRPr="001C0AE2" w:rsidRDefault="00EA5337">
            <w:pPr>
              <w:pStyle w:val="TAC"/>
              <w:rPr>
                <w:ins w:id="5560" w:author="R4-1904726 PUSCH req CP-OFDM and FR1" w:date="2019-04-19T18:03:00Z"/>
              </w:rPr>
              <w:pPrChange w:id="55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563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0E725E1A" w14:textId="77777777" w:rsidR="00EA5337" w:rsidRPr="001C0AE2" w:rsidRDefault="00EA5337">
            <w:pPr>
              <w:pStyle w:val="TAC"/>
              <w:rPr>
                <w:ins w:id="5564" w:author="R4-1904726 PUSCH req CP-OFDM and FR1" w:date="2019-04-19T18:03:00Z"/>
              </w:rPr>
              <w:pPrChange w:id="55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6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294" w:type="dxa"/>
            <w:tcPrChange w:id="5567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5490B807" w14:textId="53ADE836" w:rsidR="00EA5337" w:rsidRPr="001C0AE2" w:rsidRDefault="00EA5337">
            <w:pPr>
              <w:pStyle w:val="TAC"/>
              <w:rPr>
                <w:ins w:id="5568" w:author="R4-1904726 PUSCH req CP-OFDM and FR1" w:date="2019-04-19T18:03:00Z"/>
              </w:rPr>
              <w:pPrChange w:id="55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0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571" w:author="R4-1904726 PUSCH req CP-OFDM and FR1" w:date="2019-04-19T18:03:00Z">
              <w:del w:id="5572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573" w:author="Mueller, Axel (Nokia - FR/Paris-Saclay)" w:date="2019-05-16T07:31:00Z">
              <w:tcPr>
                <w:tcW w:w="849" w:type="dxa"/>
              </w:tcPr>
            </w:tcPrChange>
          </w:tcPr>
          <w:p w14:paraId="4EF0C14E" w14:textId="490D5D8C" w:rsidR="00EA5337" w:rsidRPr="00B92B42" w:rsidRDefault="00EA5337">
            <w:pPr>
              <w:pStyle w:val="TAC"/>
              <w:rPr>
                <w:ins w:id="5574" w:author="R4-1904726 PUSCH req CP-OFDM and FR1" w:date="2019-04-19T18:03:00Z"/>
                <w:highlight w:val="yellow"/>
                <w:rPrChange w:id="5575" w:author="Mueller, Axel (Nokia - FR/Paris-Saclay)" w:date="2019-05-16T07:31:00Z">
                  <w:rPr>
                    <w:ins w:id="5576" w:author="R4-1904726 PUSCH req CP-OFDM and FR1" w:date="2019-04-19T18:03:00Z"/>
                  </w:rPr>
                </w:rPrChange>
              </w:rPr>
              <w:pPrChange w:id="55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579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[12.2]</w:t>
              </w:r>
            </w:ins>
            <w:ins w:id="5580" w:author="R4-1904726 PUSCH req CP-OFDM and FR1" w:date="2019-04-19T18:03:00Z">
              <w:del w:id="5581" w:author="Mueller, Axel (Nokia - FR/Paris-Saclay)" w:date="2019-05-16T07:25:00Z">
                <w:r w:rsidRPr="00B92B42" w:rsidDel="00F84867">
                  <w:rPr>
                    <w:highlight w:val="yellow"/>
                    <w:rPrChange w:id="5582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[12,2]</w:delText>
                </w:r>
              </w:del>
            </w:ins>
          </w:p>
        </w:tc>
      </w:tr>
      <w:tr w:rsidR="00EA5337" w:rsidRPr="001C0AE2" w14:paraId="63E77C28" w14:textId="77777777" w:rsidTr="00B92B42">
        <w:trPr>
          <w:trHeight w:val="105"/>
          <w:ins w:id="5583" w:author="R4-1904726 PUSCH req CP-OFDM and FR1" w:date="2019-04-19T18:03:00Z"/>
          <w:trPrChange w:id="5584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8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F40838E" w14:textId="77777777" w:rsidR="00EA5337" w:rsidRPr="001C0AE2" w:rsidRDefault="00EA5337">
            <w:pPr>
              <w:pStyle w:val="TAC"/>
              <w:rPr>
                <w:ins w:id="5586" w:author="R4-1904726 PUSCH req CP-OFDM and FR1" w:date="2019-04-19T18:03:00Z"/>
              </w:rPr>
              <w:pPrChange w:id="558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 w:val="restart"/>
            <w:vAlign w:val="center"/>
            <w:tcPrChange w:id="5588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7903BB6B" w14:textId="77777777" w:rsidR="00EA5337" w:rsidRPr="001C0AE2" w:rsidRDefault="00EA5337">
            <w:pPr>
              <w:pStyle w:val="TAC"/>
              <w:rPr>
                <w:ins w:id="5589" w:author="R4-1904726 PUSCH req CP-OFDM and FR1" w:date="2019-04-19T18:03:00Z"/>
              </w:rPr>
              <w:pPrChange w:id="559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55" w:type="dxa"/>
            <w:vAlign w:val="center"/>
            <w:tcPrChange w:id="5592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1F39FA19" w14:textId="77777777" w:rsidR="00EA5337" w:rsidRPr="001C0AE2" w:rsidRDefault="00EA5337">
            <w:pPr>
              <w:pStyle w:val="TAC"/>
              <w:rPr>
                <w:ins w:id="5593" w:author="R4-1904726 PUSCH req CP-OFDM and FR1" w:date="2019-04-19T18:03:00Z"/>
              </w:rPr>
              <w:pPrChange w:id="559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596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E3C5F3C" w14:textId="77777777" w:rsidR="00EA5337" w:rsidRPr="001C0AE2" w:rsidRDefault="00EA5337">
            <w:pPr>
              <w:pStyle w:val="TAC"/>
              <w:rPr>
                <w:ins w:id="5597" w:author="R4-1904726 PUSCH req CP-OFDM and FR1" w:date="2019-04-19T18:03:00Z"/>
              </w:rPr>
              <w:pPrChange w:id="559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600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3D1E4595" w14:textId="77777777" w:rsidR="00EA5337" w:rsidRPr="001C0AE2" w:rsidRDefault="00EA5337">
            <w:pPr>
              <w:pStyle w:val="TAC"/>
              <w:rPr>
                <w:ins w:id="5601" w:author="R4-1904726 PUSCH req CP-OFDM and FR1" w:date="2019-04-19T18:03:00Z"/>
              </w:rPr>
              <w:pPrChange w:id="560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604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D60353A" w14:textId="77777777" w:rsidR="00EA5337" w:rsidRPr="001C0AE2" w:rsidRDefault="00EA5337">
            <w:pPr>
              <w:pStyle w:val="TAC"/>
              <w:rPr>
                <w:ins w:id="5605" w:author="R4-1904726 PUSCH req CP-OFDM and FR1" w:date="2019-04-19T18:03:00Z"/>
              </w:rPr>
              <w:pPrChange w:id="560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7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294" w:type="dxa"/>
            <w:tcPrChange w:id="5608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7EE6D293" w14:textId="3D16B1E4" w:rsidR="00EA5337" w:rsidRPr="001C0AE2" w:rsidRDefault="00EA5337">
            <w:pPr>
              <w:pStyle w:val="TAC"/>
              <w:rPr>
                <w:ins w:id="5609" w:author="R4-1904726 PUSCH req CP-OFDM and FR1" w:date="2019-04-19T18:03:00Z"/>
              </w:rPr>
              <w:pPrChange w:id="56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1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612" w:author="R4-1904726 PUSCH req CP-OFDM and FR1" w:date="2019-04-19T18:03:00Z">
              <w:del w:id="5613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14" w:author="Mueller, Axel (Nokia - FR/Paris-Saclay)" w:date="2019-05-16T07:31:00Z">
              <w:tcPr>
                <w:tcW w:w="849" w:type="dxa"/>
              </w:tcPr>
            </w:tcPrChange>
          </w:tcPr>
          <w:p w14:paraId="78294FCE" w14:textId="19471FBC" w:rsidR="00EA5337" w:rsidRPr="00B92B42" w:rsidRDefault="00EA5337">
            <w:pPr>
              <w:pStyle w:val="TAC"/>
              <w:rPr>
                <w:ins w:id="5615" w:author="R4-1904726 PUSCH req CP-OFDM and FR1" w:date="2019-04-19T18:03:00Z"/>
                <w:highlight w:val="yellow"/>
                <w:rPrChange w:id="5616" w:author="Mueller, Axel (Nokia - FR/Paris-Saclay)" w:date="2019-05-16T07:31:00Z">
                  <w:rPr>
                    <w:ins w:id="5617" w:author="R4-1904726 PUSCH req CP-OFDM and FR1" w:date="2019-04-19T18:03:00Z"/>
                  </w:rPr>
                </w:rPrChange>
              </w:rPr>
              <w:pPrChange w:id="56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9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620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[-6.3]</w:t>
              </w:r>
            </w:ins>
            <w:ins w:id="5621" w:author="R4-1904726 PUSCH req CP-OFDM and FR1" w:date="2019-04-19T18:03:00Z">
              <w:del w:id="5622" w:author="Mueller, Axel (Nokia - FR/Paris-Saclay)" w:date="2019-05-16T07:25:00Z">
                <w:r w:rsidRPr="00B92B42" w:rsidDel="00F84867">
                  <w:rPr>
                    <w:highlight w:val="yellow"/>
                    <w:rPrChange w:id="5623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[-6,3]</w:delText>
                </w:r>
              </w:del>
            </w:ins>
          </w:p>
        </w:tc>
      </w:tr>
      <w:tr w:rsidR="00EA5337" w:rsidRPr="001C0AE2" w14:paraId="2E7C3E8A" w14:textId="77777777" w:rsidTr="00B92B42">
        <w:trPr>
          <w:trHeight w:val="105"/>
          <w:ins w:id="5624" w:author="R4-1904726 PUSCH req CP-OFDM and FR1" w:date="2019-04-19T18:03:00Z"/>
          <w:trPrChange w:id="5625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2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2930125" w14:textId="77777777" w:rsidR="00EA5337" w:rsidRPr="001C0AE2" w:rsidRDefault="00EA5337">
            <w:pPr>
              <w:pStyle w:val="TAC"/>
              <w:rPr>
                <w:ins w:id="5627" w:author="R4-1904726 PUSCH req CP-OFDM and FR1" w:date="2019-04-19T18:03:00Z"/>
              </w:rPr>
              <w:pPrChange w:id="562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629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C9FB086" w14:textId="77777777" w:rsidR="00EA5337" w:rsidRPr="001C0AE2" w:rsidRDefault="00EA5337">
            <w:pPr>
              <w:pStyle w:val="TAC"/>
              <w:rPr>
                <w:ins w:id="5630" w:author="R4-1904726 PUSCH req CP-OFDM and FR1" w:date="2019-04-19T18:03:00Z"/>
              </w:rPr>
              <w:pPrChange w:id="56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632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3543D47B" w14:textId="77777777" w:rsidR="00EA5337" w:rsidRPr="001C0AE2" w:rsidRDefault="00EA5337">
            <w:pPr>
              <w:pStyle w:val="TAC"/>
              <w:rPr>
                <w:ins w:id="5633" w:author="R4-1904726 PUSCH req CP-OFDM and FR1" w:date="2019-04-19T18:03:00Z"/>
              </w:rPr>
              <w:pPrChange w:id="563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636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63B3752" w14:textId="77777777" w:rsidR="00EA5337" w:rsidRPr="001C0AE2" w:rsidRDefault="00EA5337">
            <w:pPr>
              <w:pStyle w:val="TAC"/>
              <w:rPr>
                <w:ins w:id="5637" w:author="R4-1904726 PUSCH req CP-OFDM and FR1" w:date="2019-04-19T18:03:00Z"/>
              </w:rPr>
              <w:pPrChange w:id="563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640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28C606F4" w14:textId="77777777" w:rsidR="00EA5337" w:rsidRPr="001C0AE2" w:rsidRDefault="00EA5337">
            <w:pPr>
              <w:pStyle w:val="TAC"/>
              <w:rPr>
                <w:ins w:id="5641" w:author="R4-1904726 PUSCH req CP-OFDM and FR1" w:date="2019-04-19T18:03:00Z"/>
              </w:rPr>
              <w:pPrChange w:id="56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644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50058107" w14:textId="77777777" w:rsidR="00EA5337" w:rsidRPr="001C0AE2" w:rsidRDefault="00EA5337">
            <w:pPr>
              <w:pStyle w:val="TAC"/>
              <w:rPr>
                <w:ins w:id="5645" w:author="R4-1904726 PUSCH req CP-OFDM and FR1" w:date="2019-04-19T18:03:00Z"/>
              </w:rPr>
              <w:pPrChange w:id="56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7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294" w:type="dxa"/>
            <w:tcPrChange w:id="5648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7E33C0D5" w14:textId="3DB82EA1" w:rsidR="00EA5337" w:rsidRPr="001C0AE2" w:rsidRDefault="00EA5337">
            <w:pPr>
              <w:pStyle w:val="TAC"/>
              <w:rPr>
                <w:ins w:id="5649" w:author="R4-1904726 PUSCH req CP-OFDM and FR1" w:date="2019-04-19T18:03:00Z"/>
              </w:rPr>
              <w:pPrChange w:id="56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1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652" w:author="R4-1904726 PUSCH req CP-OFDM and FR1" w:date="2019-04-19T18:03:00Z">
              <w:del w:id="5653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54" w:author="Mueller, Axel (Nokia - FR/Paris-Saclay)" w:date="2019-05-16T07:31:00Z">
              <w:tcPr>
                <w:tcW w:w="849" w:type="dxa"/>
              </w:tcPr>
            </w:tcPrChange>
          </w:tcPr>
          <w:p w14:paraId="22799CAC" w14:textId="0810FE00" w:rsidR="00EA5337" w:rsidRPr="00B92B42" w:rsidRDefault="00EA5337">
            <w:pPr>
              <w:pStyle w:val="TAC"/>
              <w:rPr>
                <w:ins w:id="5655" w:author="R4-1904726 PUSCH req CP-OFDM and FR1" w:date="2019-04-19T18:03:00Z"/>
                <w:highlight w:val="yellow"/>
                <w:rPrChange w:id="5656" w:author="Mueller, Axel (Nokia - FR/Paris-Saclay)" w:date="2019-05-16T07:31:00Z">
                  <w:rPr>
                    <w:ins w:id="5657" w:author="R4-1904726 PUSCH req CP-OFDM and FR1" w:date="2019-04-19T18:03:00Z"/>
                  </w:rPr>
                </w:rPrChange>
              </w:rPr>
              <w:pPrChange w:id="56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9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660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[6.0]</w:t>
              </w:r>
            </w:ins>
            <w:ins w:id="5661" w:author="R4-1904726 PUSCH req CP-OFDM and FR1" w:date="2019-04-19T18:03:00Z">
              <w:del w:id="5662" w:author="Mueller, Axel (Nokia - FR/Paris-Saclay)" w:date="2019-05-16T07:25:00Z">
                <w:r w:rsidRPr="00B92B42" w:rsidDel="00F84867">
                  <w:rPr>
                    <w:highlight w:val="yellow"/>
                    <w:rPrChange w:id="5663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EA5337" w:rsidRPr="001C0AE2" w14:paraId="640BA9E1" w14:textId="77777777" w:rsidTr="00B92B42">
        <w:trPr>
          <w:trHeight w:val="105"/>
          <w:ins w:id="5664" w:author="R4-1904726 PUSCH req CP-OFDM and FR1" w:date="2019-04-19T18:03:00Z"/>
          <w:trPrChange w:id="5665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6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6F77F59E" w14:textId="77777777" w:rsidR="00EA5337" w:rsidRPr="001C0AE2" w:rsidRDefault="00EA5337">
            <w:pPr>
              <w:pStyle w:val="TAC"/>
              <w:rPr>
                <w:ins w:id="5667" w:author="R4-1904726 PUSCH req CP-OFDM and FR1" w:date="2019-04-19T18:03:00Z"/>
              </w:rPr>
              <w:pPrChange w:id="56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669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816A528" w14:textId="77777777" w:rsidR="00EA5337" w:rsidRPr="001C0AE2" w:rsidRDefault="00EA5337">
            <w:pPr>
              <w:pStyle w:val="TAC"/>
              <w:rPr>
                <w:ins w:id="5670" w:author="R4-1904726 PUSCH req CP-OFDM and FR1" w:date="2019-04-19T18:03:00Z"/>
              </w:rPr>
              <w:pPrChange w:id="56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672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47CAEBFD" w14:textId="77777777" w:rsidR="00EA5337" w:rsidRPr="001C0AE2" w:rsidRDefault="00EA5337">
            <w:pPr>
              <w:pStyle w:val="TAC"/>
              <w:rPr>
                <w:ins w:id="5673" w:author="R4-1904726 PUSCH req CP-OFDM and FR1" w:date="2019-04-19T18:03:00Z"/>
              </w:rPr>
              <w:pPrChange w:id="56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676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4ECC176F" w14:textId="77777777" w:rsidR="00EA5337" w:rsidRPr="001C0AE2" w:rsidRDefault="00EA5337">
            <w:pPr>
              <w:pStyle w:val="TAC"/>
              <w:rPr>
                <w:ins w:id="5677" w:author="R4-1904726 PUSCH req CP-OFDM and FR1" w:date="2019-04-19T18:03:00Z"/>
              </w:rPr>
              <w:pPrChange w:id="567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680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6ABE4F4" w14:textId="77777777" w:rsidR="00EA5337" w:rsidRPr="001C0AE2" w:rsidRDefault="00EA5337">
            <w:pPr>
              <w:pStyle w:val="TAC"/>
              <w:rPr>
                <w:ins w:id="5681" w:author="R4-1904726 PUSCH req CP-OFDM and FR1" w:date="2019-04-19T18:03:00Z"/>
              </w:rPr>
              <w:pPrChange w:id="568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684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0B7B2023" w14:textId="77777777" w:rsidR="00EA5337" w:rsidRPr="001C0AE2" w:rsidRDefault="00EA5337">
            <w:pPr>
              <w:pStyle w:val="TAC"/>
              <w:rPr>
                <w:ins w:id="5685" w:author="R4-1904726 PUSCH req CP-OFDM and FR1" w:date="2019-04-19T18:03:00Z"/>
              </w:rPr>
              <w:pPrChange w:id="56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7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294" w:type="dxa"/>
            <w:tcPrChange w:id="5688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0D8C9ABC" w14:textId="33AF9549" w:rsidR="00EA5337" w:rsidRPr="001C0AE2" w:rsidRDefault="00EA5337">
            <w:pPr>
              <w:pStyle w:val="TAC"/>
              <w:rPr>
                <w:ins w:id="5689" w:author="R4-1904726 PUSCH req CP-OFDM and FR1" w:date="2019-04-19T18:03:00Z"/>
              </w:rPr>
              <w:pPrChange w:id="569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1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692" w:author="R4-1904726 PUSCH req CP-OFDM and FR1" w:date="2019-04-19T18:03:00Z">
              <w:del w:id="5693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94" w:author="Mueller, Axel (Nokia - FR/Paris-Saclay)" w:date="2019-05-16T07:31:00Z">
              <w:tcPr>
                <w:tcW w:w="849" w:type="dxa"/>
              </w:tcPr>
            </w:tcPrChange>
          </w:tcPr>
          <w:p w14:paraId="6618E4BA" w14:textId="328DA19E" w:rsidR="00EA5337" w:rsidRPr="00B92B42" w:rsidRDefault="00EA5337">
            <w:pPr>
              <w:pStyle w:val="TAC"/>
              <w:rPr>
                <w:ins w:id="5695" w:author="R4-1904726 PUSCH req CP-OFDM and FR1" w:date="2019-04-19T18:03:00Z"/>
                <w:highlight w:val="yellow"/>
                <w:rPrChange w:id="5696" w:author="Mueller, Axel (Nokia - FR/Paris-Saclay)" w:date="2019-05-16T07:31:00Z">
                  <w:rPr>
                    <w:ins w:id="5697" w:author="R4-1904726 PUSCH req CP-OFDM and FR1" w:date="2019-04-19T18:03:00Z"/>
                  </w:rPr>
                </w:rPrChange>
              </w:rPr>
              <w:pPrChange w:id="569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9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700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[8.2]</w:t>
              </w:r>
            </w:ins>
            <w:ins w:id="5701" w:author="R4-1904726 PUSCH req CP-OFDM and FR1" w:date="2019-04-19T18:03:00Z">
              <w:del w:id="5702" w:author="Mueller, Axel (Nokia - FR/Paris-Saclay)" w:date="2019-05-16T07:25:00Z">
                <w:r w:rsidRPr="00B92B42" w:rsidDel="00F84867">
                  <w:rPr>
                    <w:highlight w:val="yellow"/>
                    <w:rPrChange w:id="5703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[8,2]</w:delText>
                </w:r>
              </w:del>
            </w:ins>
          </w:p>
        </w:tc>
      </w:tr>
      <w:tr w:rsidR="00EA5337" w:rsidRPr="001C0AE2" w14:paraId="213F3D9B" w14:textId="77777777" w:rsidTr="00B92B42">
        <w:trPr>
          <w:trHeight w:val="105"/>
          <w:ins w:id="5704" w:author="R4-1904726 PUSCH req CP-OFDM and FR1" w:date="2019-04-19T18:03:00Z"/>
          <w:trPrChange w:id="5705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0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E8115AD" w14:textId="77777777" w:rsidR="00EA5337" w:rsidRPr="001C0AE2" w:rsidRDefault="00EA5337">
            <w:pPr>
              <w:pStyle w:val="TAC"/>
              <w:rPr>
                <w:ins w:id="5707" w:author="R4-1904726 PUSCH req CP-OFDM and FR1" w:date="2019-04-19T18:03:00Z"/>
              </w:rPr>
              <w:pPrChange w:id="57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 w:val="restart"/>
            <w:vAlign w:val="center"/>
            <w:tcPrChange w:id="5709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292947C5" w14:textId="77777777" w:rsidR="00EA5337" w:rsidRPr="001C0AE2" w:rsidRDefault="00EA5337">
            <w:pPr>
              <w:pStyle w:val="TAC"/>
              <w:rPr>
                <w:ins w:id="5710" w:author="R4-1904726 PUSCH req CP-OFDM and FR1" w:date="2019-04-19T18:03:00Z"/>
              </w:rPr>
              <w:pPrChange w:id="57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55" w:type="dxa"/>
            <w:vAlign w:val="center"/>
            <w:tcPrChange w:id="5713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2FB313B4" w14:textId="77777777" w:rsidR="00EA5337" w:rsidRPr="001C0AE2" w:rsidRDefault="00EA5337">
            <w:pPr>
              <w:pStyle w:val="TAC"/>
              <w:rPr>
                <w:ins w:id="5714" w:author="R4-1904726 PUSCH req CP-OFDM and FR1" w:date="2019-04-19T18:03:00Z"/>
              </w:rPr>
              <w:pPrChange w:id="57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717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407B0A5" w14:textId="77777777" w:rsidR="00EA5337" w:rsidRPr="001C0AE2" w:rsidRDefault="00EA5337">
            <w:pPr>
              <w:pStyle w:val="TAC"/>
              <w:rPr>
                <w:ins w:id="5718" w:author="R4-1904726 PUSCH req CP-OFDM and FR1" w:date="2019-04-19T18:03:00Z"/>
              </w:rPr>
              <w:pPrChange w:id="57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72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36104BA9" w14:textId="77777777" w:rsidR="00EA5337" w:rsidRPr="001C0AE2" w:rsidRDefault="00EA5337">
            <w:pPr>
              <w:pStyle w:val="TAC"/>
              <w:rPr>
                <w:ins w:id="5722" w:author="R4-1904726 PUSCH req CP-OFDM and FR1" w:date="2019-04-19T18:03:00Z"/>
              </w:rPr>
              <w:pPrChange w:id="57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725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2A336232" w14:textId="77777777" w:rsidR="00EA5337" w:rsidRPr="001C0AE2" w:rsidRDefault="00EA5337">
            <w:pPr>
              <w:pStyle w:val="TAC"/>
              <w:rPr>
                <w:ins w:id="5726" w:author="R4-1904726 PUSCH req CP-OFDM and FR1" w:date="2019-04-19T18:03:00Z"/>
              </w:rPr>
              <w:pPrChange w:id="57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8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294" w:type="dxa"/>
            <w:tcPrChange w:id="572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04ADCCD" w14:textId="5C80CF9E" w:rsidR="00EA5337" w:rsidRPr="001C0AE2" w:rsidRDefault="00EA5337">
            <w:pPr>
              <w:pStyle w:val="TAC"/>
              <w:rPr>
                <w:ins w:id="5730" w:author="R4-1904726 PUSCH req CP-OFDM and FR1" w:date="2019-04-19T18:03:00Z"/>
              </w:rPr>
              <w:pPrChange w:id="57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2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733" w:author="R4-1904726 PUSCH req CP-OFDM and FR1" w:date="2019-04-19T18:03:00Z">
              <w:del w:id="5734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735" w:author="Mueller, Axel (Nokia - FR/Paris-Saclay)" w:date="2019-05-16T07:31:00Z">
              <w:tcPr>
                <w:tcW w:w="849" w:type="dxa"/>
              </w:tcPr>
            </w:tcPrChange>
          </w:tcPr>
          <w:p w14:paraId="230566A3" w14:textId="40564DC9" w:rsidR="00EA5337" w:rsidRPr="00B92B42" w:rsidRDefault="00EA5337">
            <w:pPr>
              <w:pStyle w:val="TAC"/>
              <w:rPr>
                <w:ins w:id="5736" w:author="R4-1904726 PUSCH req CP-OFDM and FR1" w:date="2019-04-19T18:03:00Z"/>
                <w:highlight w:val="yellow"/>
                <w:rPrChange w:id="5737" w:author="Mueller, Axel (Nokia - FR/Paris-Saclay)" w:date="2019-05-16T07:31:00Z">
                  <w:rPr>
                    <w:ins w:id="5738" w:author="R4-1904726 PUSCH req CP-OFDM and FR1" w:date="2019-04-19T18:03:00Z"/>
                  </w:rPr>
                </w:rPrChange>
              </w:rPr>
              <w:pPrChange w:id="57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0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74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[-9.1]</w:t>
              </w:r>
            </w:ins>
            <w:ins w:id="5742" w:author="R4-1904726 PUSCH req CP-OFDM and FR1" w:date="2019-04-19T18:03:00Z">
              <w:del w:id="5743" w:author="Mueller, Axel (Nokia - FR/Paris-Saclay)" w:date="2019-05-16T07:25:00Z">
                <w:r w:rsidRPr="00B92B42" w:rsidDel="00F84867">
                  <w:rPr>
                    <w:highlight w:val="yellow"/>
                    <w:rPrChange w:id="574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[-9,1]</w:delText>
                </w:r>
              </w:del>
            </w:ins>
          </w:p>
        </w:tc>
      </w:tr>
      <w:tr w:rsidR="00EA5337" w:rsidRPr="001C0AE2" w14:paraId="3CE82BB5" w14:textId="77777777" w:rsidTr="00B92B42">
        <w:trPr>
          <w:trHeight w:val="105"/>
          <w:ins w:id="5745" w:author="R4-1904726 PUSCH req CP-OFDM and FR1" w:date="2019-04-19T18:03:00Z"/>
          <w:trPrChange w:id="5746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4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22B143D" w14:textId="77777777" w:rsidR="00EA5337" w:rsidRPr="001C0AE2" w:rsidRDefault="00EA5337">
            <w:pPr>
              <w:pStyle w:val="TAC"/>
              <w:rPr>
                <w:ins w:id="5748" w:author="R4-1904726 PUSCH req CP-OFDM and FR1" w:date="2019-04-19T18:03:00Z"/>
              </w:rPr>
              <w:pPrChange w:id="574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750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9B43317" w14:textId="77777777" w:rsidR="00EA5337" w:rsidRPr="001C0AE2" w:rsidRDefault="00EA5337">
            <w:pPr>
              <w:pStyle w:val="TAC"/>
              <w:rPr>
                <w:ins w:id="5751" w:author="R4-1904726 PUSCH req CP-OFDM and FR1" w:date="2019-04-19T18:03:00Z"/>
              </w:rPr>
              <w:pPrChange w:id="575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753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3118C569" w14:textId="77777777" w:rsidR="00EA5337" w:rsidRPr="001C0AE2" w:rsidRDefault="00EA5337">
            <w:pPr>
              <w:pStyle w:val="TAC"/>
              <w:rPr>
                <w:ins w:id="5754" w:author="R4-1904726 PUSCH req CP-OFDM and FR1" w:date="2019-04-19T18:03:00Z"/>
              </w:rPr>
              <w:pPrChange w:id="575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757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1E5A0EA2" w14:textId="77777777" w:rsidR="00EA5337" w:rsidRPr="001C0AE2" w:rsidRDefault="00EA5337">
            <w:pPr>
              <w:pStyle w:val="TAC"/>
              <w:rPr>
                <w:ins w:id="5758" w:author="R4-1904726 PUSCH req CP-OFDM and FR1" w:date="2019-04-19T18:03:00Z"/>
              </w:rPr>
              <w:pPrChange w:id="575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76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7FF02D3F" w14:textId="77777777" w:rsidR="00EA5337" w:rsidRPr="001C0AE2" w:rsidRDefault="00EA5337">
            <w:pPr>
              <w:pStyle w:val="TAC"/>
              <w:rPr>
                <w:ins w:id="5762" w:author="R4-1904726 PUSCH req CP-OFDM and FR1" w:date="2019-04-19T18:03:00Z"/>
              </w:rPr>
              <w:pPrChange w:id="57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765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3C04C645" w14:textId="77777777" w:rsidR="00EA5337" w:rsidRPr="001C0AE2" w:rsidRDefault="00EA5337">
            <w:pPr>
              <w:pStyle w:val="TAC"/>
              <w:rPr>
                <w:ins w:id="5766" w:author="R4-1904726 PUSCH req CP-OFDM and FR1" w:date="2019-04-19T18:03:00Z"/>
              </w:rPr>
              <w:pPrChange w:id="576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8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294" w:type="dxa"/>
            <w:tcPrChange w:id="576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1E370CA0" w14:textId="1003F4B2" w:rsidR="00EA5337" w:rsidRPr="001C0AE2" w:rsidRDefault="00EA5337">
            <w:pPr>
              <w:pStyle w:val="TAC"/>
              <w:rPr>
                <w:ins w:id="5770" w:author="R4-1904726 PUSCH req CP-OFDM and FR1" w:date="2019-04-19T18:03:00Z"/>
              </w:rPr>
              <w:pPrChange w:id="57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2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773" w:author="R4-1904726 PUSCH req CP-OFDM and FR1" w:date="2019-04-19T18:03:00Z">
              <w:del w:id="5774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775" w:author="Mueller, Axel (Nokia - FR/Paris-Saclay)" w:date="2019-05-16T07:31:00Z">
              <w:tcPr>
                <w:tcW w:w="849" w:type="dxa"/>
              </w:tcPr>
            </w:tcPrChange>
          </w:tcPr>
          <w:p w14:paraId="40EC1B82" w14:textId="075AE06D" w:rsidR="00EA5337" w:rsidRPr="00B92B42" w:rsidRDefault="00EA5337">
            <w:pPr>
              <w:pStyle w:val="TAC"/>
              <w:rPr>
                <w:ins w:id="5776" w:author="R4-1904726 PUSCH req CP-OFDM and FR1" w:date="2019-04-19T18:03:00Z"/>
                <w:highlight w:val="yellow"/>
                <w:rPrChange w:id="5777" w:author="Mueller, Axel (Nokia - FR/Paris-Saclay)" w:date="2019-05-16T07:31:00Z">
                  <w:rPr>
                    <w:ins w:id="5778" w:author="R4-1904726 PUSCH req CP-OFDM and FR1" w:date="2019-04-19T18:03:00Z"/>
                  </w:rPr>
                </w:rPrChange>
              </w:rPr>
              <w:pPrChange w:id="577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0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78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[2.9]</w:t>
              </w:r>
            </w:ins>
            <w:ins w:id="5782" w:author="R4-1904726 PUSCH req CP-OFDM and FR1" w:date="2019-04-19T18:03:00Z">
              <w:del w:id="5783" w:author="Mueller, Axel (Nokia - FR/Paris-Saclay)" w:date="2019-05-16T07:25:00Z">
                <w:r w:rsidRPr="00B92B42" w:rsidDel="00F84867">
                  <w:rPr>
                    <w:highlight w:val="yellow"/>
                    <w:rPrChange w:id="578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[2,9]</w:delText>
                </w:r>
              </w:del>
            </w:ins>
          </w:p>
        </w:tc>
      </w:tr>
      <w:tr w:rsidR="00EA5337" w:rsidRPr="001C0AE2" w14:paraId="6CF08177" w14:textId="77777777" w:rsidTr="00B92B42">
        <w:trPr>
          <w:trHeight w:val="105"/>
          <w:ins w:id="5785" w:author="R4-1904726 PUSCH req CP-OFDM and FR1" w:date="2019-04-19T18:03:00Z"/>
          <w:trPrChange w:id="5786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87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31E1A4A8" w14:textId="77777777" w:rsidR="00EA5337" w:rsidRPr="001C0AE2" w:rsidRDefault="00EA5337">
            <w:pPr>
              <w:pStyle w:val="TAC"/>
              <w:rPr>
                <w:ins w:id="5788" w:author="R4-1904726 PUSCH req CP-OFDM and FR1" w:date="2019-04-19T18:03:00Z"/>
              </w:rPr>
              <w:pPrChange w:id="57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790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8769C12" w14:textId="77777777" w:rsidR="00EA5337" w:rsidRPr="001C0AE2" w:rsidRDefault="00EA5337">
            <w:pPr>
              <w:pStyle w:val="TAC"/>
              <w:rPr>
                <w:ins w:id="5791" w:author="R4-1904726 PUSCH req CP-OFDM and FR1" w:date="2019-04-19T18:03:00Z"/>
              </w:rPr>
              <w:pPrChange w:id="57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793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394E2C9D" w14:textId="77777777" w:rsidR="00EA5337" w:rsidRPr="001C0AE2" w:rsidRDefault="00EA5337">
            <w:pPr>
              <w:pStyle w:val="TAC"/>
              <w:rPr>
                <w:ins w:id="5794" w:author="R4-1904726 PUSCH req CP-OFDM and FR1" w:date="2019-04-19T18:03:00Z"/>
              </w:rPr>
              <w:pPrChange w:id="57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797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7126738" w14:textId="77777777" w:rsidR="00EA5337" w:rsidRPr="001C0AE2" w:rsidRDefault="00EA5337">
            <w:pPr>
              <w:pStyle w:val="TAC"/>
              <w:rPr>
                <w:ins w:id="5798" w:author="R4-1904726 PUSCH req CP-OFDM and FR1" w:date="2019-04-19T18:03:00Z"/>
              </w:rPr>
              <w:pPrChange w:id="57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5801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680E7D33" w14:textId="77777777" w:rsidR="00EA5337" w:rsidRPr="001C0AE2" w:rsidRDefault="00EA5337">
            <w:pPr>
              <w:pStyle w:val="TAC"/>
              <w:rPr>
                <w:ins w:id="5802" w:author="R4-1904726 PUSCH req CP-OFDM and FR1" w:date="2019-04-19T18:03:00Z"/>
              </w:rPr>
              <w:pPrChange w:id="58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805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0EE5EDAA" w14:textId="77777777" w:rsidR="00EA5337" w:rsidRPr="001C0AE2" w:rsidRDefault="00EA5337">
            <w:pPr>
              <w:pStyle w:val="TAC"/>
              <w:rPr>
                <w:ins w:id="5806" w:author="R4-1904726 PUSCH req CP-OFDM and FR1" w:date="2019-04-19T18:03:00Z"/>
              </w:rPr>
              <w:pPrChange w:id="58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8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294" w:type="dxa"/>
            <w:tcPrChange w:id="5809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25DB47F5" w14:textId="5B62E4CD" w:rsidR="00EA5337" w:rsidRPr="001C0AE2" w:rsidRDefault="00EA5337">
            <w:pPr>
              <w:pStyle w:val="TAC"/>
              <w:rPr>
                <w:ins w:id="5810" w:author="R4-1904726 PUSCH req CP-OFDM and FR1" w:date="2019-04-19T18:03:00Z"/>
              </w:rPr>
              <w:pPrChange w:id="58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2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813" w:author="R4-1904726 PUSCH req CP-OFDM and FR1" w:date="2019-04-19T18:03:00Z">
              <w:del w:id="5814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15" w:author="Mueller, Axel (Nokia - FR/Paris-Saclay)" w:date="2019-05-16T07:31:00Z">
              <w:tcPr>
                <w:tcW w:w="849" w:type="dxa"/>
              </w:tcPr>
            </w:tcPrChange>
          </w:tcPr>
          <w:p w14:paraId="68645A7E" w14:textId="428C057D" w:rsidR="00EA5337" w:rsidRPr="00B92B42" w:rsidRDefault="00EA5337">
            <w:pPr>
              <w:pStyle w:val="TAC"/>
              <w:rPr>
                <w:ins w:id="5816" w:author="R4-1904726 PUSCH req CP-OFDM and FR1" w:date="2019-04-19T18:03:00Z"/>
                <w:highlight w:val="yellow"/>
                <w:rPrChange w:id="5817" w:author="Mueller, Axel (Nokia - FR/Paris-Saclay)" w:date="2019-05-16T07:31:00Z">
                  <w:rPr>
                    <w:ins w:id="5818" w:author="R4-1904726 PUSCH req CP-OFDM and FR1" w:date="2019-04-19T18:03:00Z"/>
                  </w:rPr>
                </w:rPrChange>
              </w:rPr>
              <w:pPrChange w:id="58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0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821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[5.2]</w:t>
              </w:r>
            </w:ins>
            <w:ins w:id="5822" w:author="R4-1904726 PUSCH req CP-OFDM and FR1" w:date="2019-04-19T18:03:00Z">
              <w:del w:id="5823" w:author="Mueller, Axel (Nokia - FR/Paris-Saclay)" w:date="2019-05-16T07:25:00Z">
                <w:r w:rsidRPr="00B92B42" w:rsidDel="00F84867">
                  <w:rPr>
                    <w:highlight w:val="yellow"/>
                    <w:rPrChange w:id="5824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[5,2]</w:delText>
                </w:r>
              </w:del>
            </w:ins>
          </w:p>
        </w:tc>
      </w:tr>
      <w:tr w:rsidR="00EA5337" w:rsidRPr="001C0AE2" w14:paraId="714F409C" w14:textId="77777777" w:rsidTr="00B92B42">
        <w:trPr>
          <w:trHeight w:val="105"/>
          <w:ins w:id="5825" w:author="R4-1904726 PUSCH req CP-OFDM and FR1" w:date="2019-04-19T18:03:00Z"/>
          <w:trPrChange w:id="5826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827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61A3AF6F" w14:textId="77777777" w:rsidR="00EA5337" w:rsidRPr="001C0AE2" w:rsidRDefault="00EA5337" w:rsidP="00EA5337">
            <w:pPr>
              <w:pStyle w:val="TAC"/>
              <w:rPr>
                <w:ins w:id="5828" w:author="R4-1904726 PUSCH req CP-OFDM and FR1" w:date="2019-04-19T18:03:00Z"/>
              </w:rPr>
            </w:pPr>
            <w:ins w:id="582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5" w:type="dxa"/>
            <w:vMerge w:val="restart"/>
            <w:vAlign w:val="center"/>
            <w:tcPrChange w:id="5830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5F8E233E" w14:textId="77777777" w:rsidR="00EA5337" w:rsidRPr="001C0AE2" w:rsidRDefault="00EA5337" w:rsidP="00EA5337">
            <w:pPr>
              <w:pStyle w:val="TAC"/>
              <w:rPr>
                <w:ins w:id="5831" w:author="R4-1904726 PUSCH req CP-OFDM and FR1" w:date="2019-04-19T18:03:00Z"/>
              </w:rPr>
            </w:pPr>
            <w:ins w:id="583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55" w:type="dxa"/>
            <w:vAlign w:val="center"/>
            <w:tcPrChange w:id="5833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6AEAED45" w14:textId="77777777" w:rsidR="00EA5337" w:rsidRPr="001C0AE2" w:rsidRDefault="00EA5337" w:rsidP="00EA5337">
            <w:pPr>
              <w:pStyle w:val="TAC"/>
              <w:rPr>
                <w:ins w:id="5834" w:author="R4-1904726 PUSCH req CP-OFDM and FR1" w:date="2019-04-19T18:03:00Z"/>
              </w:rPr>
            </w:pPr>
            <w:ins w:id="583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836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519D518C" w14:textId="77777777" w:rsidR="00EA5337" w:rsidRPr="001C0AE2" w:rsidRDefault="00EA5337" w:rsidP="00EA5337">
            <w:pPr>
              <w:pStyle w:val="TAC"/>
              <w:rPr>
                <w:ins w:id="5837" w:author="R4-1904726 PUSCH req CP-OFDM and FR1" w:date="2019-04-19T18:03:00Z"/>
              </w:rPr>
            </w:pPr>
            <w:ins w:id="583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839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B4E4DD7" w14:textId="77777777" w:rsidR="00EA5337" w:rsidRPr="001C0AE2" w:rsidRDefault="00EA5337" w:rsidP="00EA5337">
            <w:pPr>
              <w:pStyle w:val="TAC"/>
              <w:rPr>
                <w:ins w:id="5840" w:author="R4-1904726 PUSCH req CP-OFDM and FR1" w:date="2019-04-19T18:03:00Z"/>
              </w:rPr>
            </w:pPr>
            <w:ins w:id="58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842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260CECC0" w14:textId="77777777" w:rsidR="00EA5337" w:rsidRPr="001C0AE2" w:rsidRDefault="00EA5337" w:rsidP="00EA5337">
            <w:pPr>
              <w:pStyle w:val="TAC"/>
              <w:rPr>
                <w:ins w:id="5843" w:author="R4-1904726 PUSCH req CP-OFDM and FR1" w:date="2019-04-19T18:03:00Z"/>
              </w:rPr>
            </w:pPr>
            <w:ins w:id="5844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294" w:type="dxa"/>
            <w:tcPrChange w:id="5845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58E34BB4" w14:textId="50D6F0A2" w:rsidR="00EA5337" w:rsidRPr="001C0AE2" w:rsidRDefault="00EA5337" w:rsidP="00EA5337">
            <w:pPr>
              <w:pStyle w:val="TAC"/>
              <w:rPr>
                <w:ins w:id="5846" w:author="R4-1904726 PUSCH req CP-OFDM and FR1" w:date="2019-04-19T18:03:00Z"/>
              </w:rPr>
            </w:pPr>
            <w:ins w:id="5847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848" w:author="R4-1904726 PUSCH req CP-OFDM and FR1" w:date="2019-04-19T18:03:00Z">
              <w:del w:id="5849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50" w:author="Mueller, Axel (Nokia - FR/Paris-Saclay)" w:date="2019-05-16T07:31:00Z">
              <w:tcPr>
                <w:tcW w:w="849" w:type="dxa"/>
              </w:tcPr>
            </w:tcPrChange>
          </w:tcPr>
          <w:p w14:paraId="22DC1CF2" w14:textId="7E0F90C9" w:rsidR="00EA5337" w:rsidRPr="00B92B42" w:rsidRDefault="00EA5337" w:rsidP="00EA5337">
            <w:pPr>
              <w:pStyle w:val="TAC"/>
              <w:rPr>
                <w:ins w:id="5851" w:author="R4-1904726 PUSCH req CP-OFDM and FR1" w:date="2019-04-19T18:03:00Z"/>
                <w:highlight w:val="yellow"/>
                <w:rPrChange w:id="5852" w:author="Mueller, Axel (Nokia - FR/Paris-Saclay)" w:date="2019-05-16T07:31:00Z">
                  <w:rPr>
                    <w:ins w:id="5853" w:author="R4-1904726 PUSCH req CP-OFDM and FR1" w:date="2019-04-19T18:03:00Z"/>
                  </w:rPr>
                </w:rPrChange>
              </w:rPr>
            </w:pPr>
            <w:ins w:id="585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855" w:author="Mueller, Axel (Nokia - FR/Paris-Saclay)" w:date="2019-05-16T07:31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[0.9]</w:t>
              </w:r>
            </w:ins>
            <w:ins w:id="5856" w:author="R4-1904726 PUSCH req CP-OFDM and FR1" w:date="2019-04-19T18:03:00Z">
              <w:del w:id="5857" w:author="Mueller, Axel (Nokia - FR/Paris-Saclay)" w:date="2019-05-16T07:25:00Z">
                <w:r w:rsidRPr="00B92B42" w:rsidDel="00F84867">
                  <w:rPr>
                    <w:highlight w:val="yellow"/>
                    <w:rPrChange w:id="5858" w:author="Mueller, Axel (Nokia - FR/Paris-Saclay)" w:date="2019-05-16T07:31:00Z">
                      <w:rPr/>
                    </w:rPrChange>
                  </w:rPr>
                  <w:delText>[0,9]</w:delText>
                </w:r>
              </w:del>
            </w:ins>
          </w:p>
        </w:tc>
      </w:tr>
      <w:tr w:rsidR="00EA5337" w:rsidRPr="001C0AE2" w14:paraId="73EB7DE9" w14:textId="77777777" w:rsidTr="00B92B42">
        <w:trPr>
          <w:trHeight w:val="105"/>
          <w:ins w:id="5859" w:author="R4-1904726 PUSCH req CP-OFDM and FR1" w:date="2019-04-19T18:03:00Z"/>
          <w:trPrChange w:id="5860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61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086E9291" w14:textId="77777777" w:rsidR="00EA5337" w:rsidRPr="001C0AE2" w:rsidRDefault="00EA5337">
            <w:pPr>
              <w:pStyle w:val="TAC"/>
              <w:rPr>
                <w:ins w:id="5862" w:author="R4-1904726 PUSCH req CP-OFDM and FR1" w:date="2019-04-19T18:03:00Z"/>
              </w:rPr>
              <w:pPrChange w:id="58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864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4F97BC0" w14:textId="77777777" w:rsidR="00EA5337" w:rsidRPr="001C0AE2" w:rsidRDefault="00EA5337">
            <w:pPr>
              <w:pStyle w:val="TAC"/>
              <w:rPr>
                <w:ins w:id="5865" w:author="R4-1904726 PUSCH req CP-OFDM and FR1" w:date="2019-04-19T18:03:00Z"/>
              </w:rPr>
              <w:pPrChange w:id="58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867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420D3BA2" w14:textId="77777777" w:rsidR="00EA5337" w:rsidRPr="001C0AE2" w:rsidRDefault="00EA5337">
            <w:pPr>
              <w:pStyle w:val="TAC"/>
              <w:rPr>
                <w:ins w:id="5868" w:author="R4-1904726 PUSCH req CP-OFDM and FR1" w:date="2019-04-19T18:03:00Z"/>
              </w:rPr>
              <w:pPrChange w:id="58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871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10B58940" w14:textId="77777777" w:rsidR="00EA5337" w:rsidRPr="001C0AE2" w:rsidRDefault="00EA5337">
            <w:pPr>
              <w:pStyle w:val="TAC"/>
              <w:rPr>
                <w:ins w:id="5872" w:author="R4-1904726 PUSCH req CP-OFDM and FR1" w:date="2019-04-19T18:03:00Z"/>
              </w:rPr>
              <w:pPrChange w:id="587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875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1F5F1619" w14:textId="77777777" w:rsidR="00EA5337" w:rsidRPr="001C0AE2" w:rsidRDefault="00EA5337">
            <w:pPr>
              <w:pStyle w:val="TAC"/>
              <w:rPr>
                <w:ins w:id="5876" w:author="R4-1904726 PUSCH req CP-OFDM and FR1" w:date="2019-04-19T18:03:00Z"/>
              </w:rPr>
              <w:pPrChange w:id="58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879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1DDF7940" w14:textId="77777777" w:rsidR="00EA5337" w:rsidRPr="001C0AE2" w:rsidRDefault="00EA5337">
            <w:pPr>
              <w:pStyle w:val="TAC"/>
              <w:rPr>
                <w:ins w:id="5880" w:author="R4-1904726 PUSCH req CP-OFDM and FR1" w:date="2019-04-19T18:03:00Z"/>
              </w:rPr>
              <w:pPrChange w:id="588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2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294" w:type="dxa"/>
            <w:tcPrChange w:id="5883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213B609F" w14:textId="33591C56" w:rsidR="00EA5337" w:rsidRPr="001C0AE2" w:rsidRDefault="00EA5337">
            <w:pPr>
              <w:pStyle w:val="TAC"/>
              <w:rPr>
                <w:ins w:id="5884" w:author="R4-1904726 PUSCH req CP-OFDM and FR1" w:date="2019-04-19T18:03:00Z"/>
              </w:rPr>
              <w:pPrChange w:id="58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6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887" w:author="R4-1904726 PUSCH req CP-OFDM and FR1" w:date="2019-04-19T18:03:00Z">
              <w:del w:id="5888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89" w:author="Mueller, Axel (Nokia - FR/Paris-Saclay)" w:date="2019-05-16T07:31:00Z">
              <w:tcPr>
                <w:tcW w:w="849" w:type="dxa"/>
              </w:tcPr>
            </w:tcPrChange>
          </w:tcPr>
          <w:p w14:paraId="7DF67B77" w14:textId="44D9925F" w:rsidR="00EA5337" w:rsidRPr="00B92B42" w:rsidRDefault="00EA5337">
            <w:pPr>
              <w:pStyle w:val="TAC"/>
              <w:rPr>
                <w:ins w:id="5890" w:author="R4-1904726 PUSCH req CP-OFDM and FR1" w:date="2019-04-19T18:03:00Z"/>
                <w:highlight w:val="yellow"/>
                <w:rPrChange w:id="5891" w:author="Mueller, Axel (Nokia - FR/Paris-Saclay)" w:date="2019-05-16T07:31:00Z">
                  <w:rPr>
                    <w:ins w:id="5892" w:author="R4-1904726 PUSCH req CP-OFDM and FR1" w:date="2019-04-19T18:03:00Z"/>
                  </w:rPr>
                </w:rPrChange>
              </w:rPr>
              <w:pPrChange w:id="58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895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[18.1]</w:t>
              </w:r>
            </w:ins>
            <w:ins w:id="5896" w:author="R4-1904726 PUSCH req CP-OFDM and FR1" w:date="2019-04-19T18:03:00Z">
              <w:del w:id="5897" w:author="Mueller, Axel (Nokia - FR/Paris-Saclay)" w:date="2019-05-16T07:25:00Z">
                <w:r w:rsidRPr="00B92B42" w:rsidDel="00F84867">
                  <w:rPr>
                    <w:highlight w:val="yellow"/>
                    <w:rPrChange w:id="5898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[18,0]</w:delText>
                </w:r>
              </w:del>
            </w:ins>
          </w:p>
        </w:tc>
      </w:tr>
      <w:tr w:rsidR="00EA5337" w:rsidRPr="001C0AE2" w14:paraId="7522166F" w14:textId="77777777" w:rsidTr="00B92B42">
        <w:trPr>
          <w:trHeight w:val="105"/>
          <w:ins w:id="5899" w:author="R4-1904726 PUSCH req CP-OFDM and FR1" w:date="2019-04-19T18:03:00Z"/>
          <w:trPrChange w:id="5900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01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C4A5340" w14:textId="77777777" w:rsidR="00EA5337" w:rsidRPr="001C0AE2" w:rsidRDefault="00EA5337">
            <w:pPr>
              <w:pStyle w:val="TAC"/>
              <w:rPr>
                <w:ins w:id="5902" w:author="R4-1904726 PUSCH req CP-OFDM and FR1" w:date="2019-04-19T18:03:00Z"/>
              </w:rPr>
              <w:pPrChange w:id="59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 w:val="restart"/>
            <w:vAlign w:val="center"/>
            <w:tcPrChange w:id="5904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3A687E9D" w14:textId="77777777" w:rsidR="00EA5337" w:rsidRPr="001C0AE2" w:rsidRDefault="00EA5337">
            <w:pPr>
              <w:pStyle w:val="TAC"/>
              <w:rPr>
                <w:ins w:id="5905" w:author="R4-1904726 PUSCH req CP-OFDM and FR1" w:date="2019-04-19T18:03:00Z"/>
              </w:rPr>
              <w:pPrChange w:id="590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55" w:type="dxa"/>
            <w:vAlign w:val="center"/>
            <w:tcPrChange w:id="5908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55CE27FF" w14:textId="77777777" w:rsidR="00EA5337" w:rsidRPr="001C0AE2" w:rsidRDefault="00EA5337">
            <w:pPr>
              <w:pStyle w:val="TAC"/>
              <w:rPr>
                <w:ins w:id="5909" w:author="R4-1904726 PUSCH req CP-OFDM and FR1" w:date="2019-04-19T18:03:00Z"/>
              </w:rPr>
              <w:pPrChange w:id="59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912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60E14F1B" w14:textId="77777777" w:rsidR="00EA5337" w:rsidRPr="001C0AE2" w:rsidRDefault="00EA5337">
            <w:pPr>
              <w:pStyle w:val="TAC"/>
              <w:rPr>
                <w:ins w:id="5913" w:author="R4-1904726 PUSCH req CP-OFDM and FR1" w:date="2019-04-19T18:03:00Z"/>
              </w:rPr>
              <w:pPrChange w:id="591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916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3EA4A71C" w14:textId="77777777" w:rsidR="00EA5337" w:rsidRPr="001C0AE2" w:rsidRDefault="00EA5337">
            <w:pPr>
              <w:pStyle w:val="TAC"/>
              <w:rPr>
                <w:ins w:id="5917" w:author="R4-1904726 PUSCH req CP-OFDM and FR1" w:date="2019-04-19T18:03:00Z"/>
              </w:rPr>
              <w:pPrChange w:id="59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920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4DABB104" w14:textId="77777777" w:rsidR="00EA5337" w:rsidRPr="001C0AE2" w:rsidRDefault="00EA5337">
            <w:pPr>
              <w:pStyle w:val="TAC"/>
              <w:rPr>
                <w:ins w:id="5921" w:author="R4-1904726 PUSCH req CP-OFDM and FR1" w:date="2019-04-19T18:03:00Z"/>
              </w:rPr>
              <w:pPrChange w:id="592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3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294" w:type="dxa"/>
            <w:tcPrChange w:id="5924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4EB2CA1B" w14:textId="4032494E" w:rsidR="00EA5337" w:rsidRPr="001C0AE2" w:rsidRDefault="00EA5337">
            <w:pPr>
              <w:pStyle w:val="TAC"/>
              <w:rPr>
                <w:ins w:id="5925" w:author="R4-1904726 PUSCH req CP-OFDM and FR1" w:date="2019-04-19T18:03:00Z"/>
              </w:rPr>
              <w:pPrChange w:id="59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7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928" w:author="R4-1904726 PUSCH req CP-OFDM and FR1" w:date="2019-04-19T18:03:00Z">
              <w:del w:id="5929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930" w:author="Mueller, Axel (Nokia - FR/Paris-Saclay)" w:date="2019-05-16T07:31:00Z">
              <w:tcPr>
                <w:tcW w:w="849" w:type="dxa"/>
              </w:tcPr>
            </w:tcPrChange>
          </w:tcPr>
          <w:p w14:paraId="3C005DFA" w14:textId="17D2C2DC" w:rsidR="00EA5337" w:rsidRPr="00B92B42" w:rsidRDefault="00EA5337">
            <w:pPr>
              <w:pStyle w:val="TAC"/>
              <w:rPr>
                <w:ins w:id="5931" w:author="R4-1904726 PUSCH req CP-OFDM and FR1" w:date="2019-04-19T18:03:00Z"/>
                <w:highlight w:val="yellow"/>
                <w:rPrChange w:id="5932" w:author="Mueller, Axel (Nokia - FR/Paris-Saclay)" w:date="2019-05-16T07:31:00Z">
                  <w:rPr>
                    <w:ins w:id="5933" w:author="R4-1904726 PUSCH req CP-OFDM and FR1" w:date="2019-04-19T18:03:00Z"/>
                  </w:rPr>
                </w:rPrChange>
              </w:rPr>
              <w:pPrChange w:id="593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5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936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[-2.6]</w:t>
              </w:r>
            </w:ins>
            <w:ins w:id="5937" w:author="R4-1904726 PUSCH req CP-OFDM and FR1" w:date="2019-04-19T18:03:00Z">
              <w:del w:id="5938" w:author="Mueller, Axel (Nokia - FR/Paris-Saclay)" w:date="2019-05-16T07:25:00Z">
                <w:r w:rsidRPr="00B92B42" w:rsidDel="00F84867">
                  <w:rPr>
                    <w:highlight w:val="yellow"/>
                    <w:rPrChange w:id="5939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[-2,6]</w:delText>
                </w:r>
              </w:del>
            </w:ins>
          </w:p>
        </w:tc>
      </w:tr>
      <w:tr w:rsidR="00EA5337" w:rsidRPr="001C0AE2" w14:paraId="5E2888AD" w14:textId="77777777" w:rsidTr="00B92B42">
        <w:trPr>
          <w:trHeight w:val="105"/>
          <w:ins w:id="5940" w:author="R4-1904726 PUSCH req CP-OFDM and FR1" w:date="2019-04-19T18:03:00Z"/>
          <w:trPrChange w:id="5941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42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37C39FA1" w14:textId="77777777" w:rsidR="00EA5337" w:rsidRPr="001C0AE2" w:rsidRDefault="00EA5337">
            <w:pPr>
              <w:pStyle w:val="TAC"/>
              <w:rPr>
                <w:ins w:id="5943" w:author="R4-1904726 PUSCH req CP-OFDM and FR1" w:date="2019-04-19T18:03:00Z"/>
              </w:rPr>
              <w:pPrChange w:id="594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5945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6CFAE57" w14:textId="77777777" w:rsidR="00EA5337" w:rsidRPr="001C0AE2" w:rsidRDefault="00EA5337">
            <w:pPr>
              <w:pStyle w:val="TAC"/>
              <w:rPr>
                <w:ins w:id="5946" w:author="R4-1904726 PUSCH req CP-OFDM and FR1" w:date="2019-04-19T18:03:00Z"/>
              </w:rPr>
              <w:pPrChange w:id="59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5948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48602B0D" w14:textId="77777777" w:rsidR="00EA5337" w:rsidRPr="001C0AE2" w:rsidRDefault="00EA5337">
            <w:pPr>
              <w:pStyle w:val="TAC"/>
              <w:rPr>
                <w:ins w:id="5949" w:author="R4-1904726 PUSCH req CP-OFDM and FR1" w:date="2019-04-19T18:03:00Z"/>
              </w:rPr>
              <w:pPrChange w:id="59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952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2C607DB2" w14:textId="77777777" w:rsidR="00EA5337" w:rsidRPr="001C0AE2" w:rsidRDefault="00EA5337">
            <w:pPr>
              <w:pStyle w:val="TAC"/>
              <w:rPr>
                <w:ins w:id="5953" w:author="R4-1904726 PUSCH req CP-OFDM and FR1" w:date="2019-04-19T18:03:00Z"/>
              </w:rPr>
              <w:pPrChange w:id="595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5956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0CC2E5B1" w14:textId="77777777" w:rsidR="00EA5337" w:rsidRPr="001C0AE2" w:rsidRDefault="00EA5337">
            <w:pPr>
              <w:pStyle w:val="TAC"/>
              <w:rPr>
                <w:ins w:id="5957" w:author="R4-1904726 PUSCH req CP-OFDM and FR1" w:date="2019-04-19T18:03:00Z"/>
              </w:rPr>
              <w:pPrChange w:id="595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5960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2BF26A7A" w14:textId="77777777" w:rsidR="00EA5337" w:rsidRPr="001C0AE2" w:rsidRDefault="00EA5337">
            <w:pPr>
              <w:pStyle w:val="TAC"/>
              <w:rPr>
                <w:ins w:id="5961" w:author="R4-1904726 PUSCH req CP-OFDM and FR1" w:date="2019-04-19T18:03:00Z"/>
              </w:rPr>
              <w:pPrChange w:id="596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3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294" w:type="dxa"/>
            <w:tcPrChange w:id="5964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0DEBA67C" w14:textId="1801EA31" w:rsidR="00EA5337" w:rsidRPr="001C0AE2" w:rsidRDefault="00EA5337">
            <w:pPr>
              <w:pStyle w:val="TAC"/>
              <w:rPr>
                <w:ins w:id="5965" w:author="R4-1904726 PUSCH req CP-OFDM and FR1" w:date="2019-04-19T18:03:00Z"/>
              </w:rPr>
              <w:pPrChange w:id="59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7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5968" w:author="R4-1904726 PUSCH req CP-OFDM and FR1" w:date="2019-04-19T18:03:00Z">
              <w:del w:id="5969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970" w:author="Mueller, Axel (Nokia - FR/Paris-Saclay)" w:date="2019-05-16T07:31:00Z">
              <w:tcPr>
                <w:tcW w:w="849" w:type="dxa"/>
              </w:tcPr>
            </w:tcPrChange>
          </w:tcPr>
          <w:p w14:paraId="245EA68F" w14:textId="503F0F67" w:rsidR="00EA5337" w:rsidRPr="00B92B42" w:rsidRDefault="00EA5337">
            <w:pPr>
              <w:pStyle w:val="TAC"/>
              <w:rPr>
                <w:ins w:id="5971" w:author="R4-1904726 PUSCH req CP-OFDM and FR1" w:date="2019-04-19T18:03:00Z"/>
                <w:highlight w:val="yellow"/>
                <w:rPrChange w:id="5972" w:author="Mueller, Axel (Nokia - FR/Paris-Saclay)" w:date="2019-05-16T07:31:00Z">
                  <w:rPr>
                    <w:ins w:id="5973" w:author="R4-1904726 PUSCH req CP-OFDM and FR1" w:date="2019-04-19T18:03:00Z"/>
                  </w:rPr>
                </w:rPrChange>
              </w:rPr>
              <w:pPrChange w:id="59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5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5976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[10.9]</w:t>
              </w:r>
            </w:ins>
            <w:ins w:id="5977" w:author="R4-1904726 PUSCH req CP-OFDM and FR1" w:date="2019-04-19T18:03:00Z">
              <w:del w:id="5978" w:author="Mueller, Axel (Nokia - FR/Paris-Saclay)" w:date="2019-05-16T07:25:00Z">
                <w:r w:rsidRPr="00B92B42" w:rsidDel="00F84867">
                  <w:rPr>
                    <w:highlight w:val="yellow"/>
                    <w:rPrChange w:id="5979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EA5337" w:rsidRPr="001C0AE2" w14:paraId="5B5C54C3" w14:textId="77777777" w:rsidTr="00B92B42">
        <w:trPr>
          <w:trHeight w:val="105"/>
          <w:ins w:id="5980" w:author="R4-1904726 PUSCH req CP-OFDM and FR1" w:date="2019-04-19T18:03:00Z"/>
          <w:trPrChange w:id="5981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82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54102EB0" w14:textId="77777777" w:rsidR="00EA5337" w:rsidRPr="001C0AE2" w:rsidRDefault="00EA5337">
            <w:pPr>
              <w:pStyle w:val="TAC"/>
              <w:rPr>
                <w:ins w:id="5983" w:author="R4-1904726 PUSCH req CP-OFDM and FR1" w:date="2019-04-19T18:03:00Z"/>
              </w:rPr>
              <w:pPrChange w:id="59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 w:val="restart"/>
            <w:vAlign w:val="center"/>
            <w:tcPrChange w:id="5985" w:author="Mueller, Axel (Nokia - FR/Paris-Saclay)" w:date="2019-05-16T07:31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0BDBE79D" w14:textId="77777777" w:rsidR="00EA5337" w:rsidRPr="001C0AE2" w:rsidRDefault="00EA5337">
            <w:pPr>
              <w:pStyle w:val="TAC"/>
              <w:rPr>
                <w:ins w:id="5986" w:author="R4-1904726 PUSCH req CP-OFDM and FR1" w:date="2019-04-19T18:03:00Z"/>
              </w:rPr>
              <w:pPrChange w:id="598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55" w:type="dxa"/>
            <w:vAlign w:val="center"/>
            <w:tcPrChange w:id="5989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0E512511" w14:textId="77777777" w:rsidR="00EA5337" w:rsidRPr="001C0AE2" w:rsidRDefault="00EA5337">
            <w:pPr>
              <w:pStyle w:val="TAC"/>
              <w:rPr>
                <w:ins w:id="5990" w:author="R4-1904726 PUSCH req CP-OFDM and FR1" w:date="2019-04-19T18:03:00Z"/>
              </w:rPr>
              <w:pPrChange w:id="59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5993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5A07A509" w14:textId="77777777" w:rsidR="00EA5337" w:rsidRPr="001C0AE2" w:rsidRDefault="00EA5337">
            <w:pPr>
              <w:pStyle w:val="TAC"/>
              <w:rPr>
                <w:ins w:id="5994" w:author="R4-1904726 PUSCH req CP-OFDM and FR1" w:date="2019-04-19T18:03:00Z"/>
              </w:rPr>
              <w:pPrChange w:id="59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5997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72533C62" w14:textId="77777777" w:rsidR="00EA5337" w:rsidRPr="001C0AE2" w:rsidRDefault="00EA5337">
            <w:pPr>
              <w:pStyle w:val="TAC"/>
              <w:rPr>
                <w:ins w:id="5998" w:author="R4-1904726 PUSCH req CP-OFDM and FR1" w:date="2019-04-19T18:03:00Z"/>
              </w:rPr>
              <w:pPrChange w:id="599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6001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7E406DF0" w14:textId="77777777" w:rsidR="00EA5337" w:rsidRPr="001C0AE2" w:rsidRDefault="00EA5337">
            <w:pPr>
              <w:pStyle w:val="TAC"/>
              <w:rPr>
                <w:ins w:id="6002" w:author="R4-1904726 PUSCH req CP-OFDM and FR1" w:date="2019-04-19T18:03:00Z"/>
              </w:rPr>
              <w:pPrChange w:id="600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4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294" w:type="dxa"/>
            <w:tcPrChange w:id="6005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08C69796" w14:textId="465AD669" w:rsidR="00EA5337" w:rsidRPr="001C0AE2" w:rsidRDefault="00EA5337">
            <w:pPr>
              <w:pStyle w:val="TAC"/>
              <w:rPr>
                <w:ins w:id="6006" w:author="R4-1904726 PUSCH req CP-OFDM and FR1" w:date="2019-04-19T18:03:00Z"/>
              </w:rPr>
              <w:pPrChange w:id="60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8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6009" w:author="R4-1904726 PUSCH req CP-OFDM and FR1" w:date="2019-04-19T18:03:00Z">
              <w:del w:id="6010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011" w:author="Mueller, Axel (Nokia - FR/Paris-Saclay)" w:date="2019-05-16T07:31:00Z">
              <w:tcPr>
                <w:tcW w:w="849" w:type="dxa"/>
              </w:tcPr>
            </w:tcPrChange>
          </w:tcPr>
          <w:p w14:paraId="45B211A9" w14:textId="6A7242FF" w:rsidR="00EA5337" w:rsidRPr="00B92B42" w:rsidRDefault="00EA5337">
            <w:pPr>
              <w:pStyle w:val="TAC"/>
              <w:rPr>
                <w:ins w:id="6012" w:author="R4-1904726 PUSCH req CP-OFDM and FR1" w:date="2019-04-19T18:03:00Z"/>
                <w:highlight w:val="yellow"/>
                <w:rPrChange w:id="6013" w:author="Mueller, Axel (Nokia - FR/Paris-Saclay)" w:date="2019-05-16T07:31:00Z">
                  <w:rPr>
                    <w:ins w:id="6014" w:author="R4-1904726 PUSCH req CP-OFDM and FR1" w:date="2019-04-19T18:03:00Z"/>
                  </w:rPr>
                </w:rPrChange>
              </w:rPr>
              <w:pPrChange w:id="60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01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[-6.0]</w:t>
              </w:r>
            </w:ins>
            <w:ins w:id="6018" w:author="R4-1904726 PUSCH req CP-OFDM and FR1" w:date="2019-04-19T18:03:00Z">
              <w:del w:id="6019" w:author="Mueller, Axel (Nokia - FR/Paris-Saclay)" w:date="2019-05-16T07:25:00Z">
                <w:r w:rsidRPr="00B92B42" w:rsidDel="00F84867">
                  <w:rPr>
                    <w:highlight w:val="yellow"/>
                    <w:rPrChange w:id="602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[-6,0]</w:delText>
                </w:r>
              </w:del>
            </w:ins>
          </w:p>
        </w:tc>
      </w:tr>
      <w:tr w:rsidR="00EA5337" w:rsidRPr="001C0AE2" w14:paraId="3B9FB154" w14:textId="77777777" w:rsidTr="00B92B42">
        <w:trPr>
          <w:trHeight w:val="105"/>
          <w:ins w:id="6021" w:author="R4-1904726 PUSCH req CP-OFDM and FR1" w:date="2019-04-19T18:03:00Z"/>
          <w:trPrChange w:id="6022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23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002CAAEA" w14:textId="77777777" w:rsidR="00EA5337" w:rsidRPr="001C0AE2" w:rsidRDefault="00EA5337">
            <w:pPr>
              <w:pStyle w:val="TAC"/>
              <w:rPr>
                <w:ins w:id="6024" w:author="R4-1904726 PUSCH req CP-OFDM and FR1" w:date="2019-04-19T18:03:00Z"/>
              </w:rPr>
              <w:pPrChange w:id="60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5" w:type="dxa"/>
            <w:vMerge/>
            <w:vAlign w:val="center"/>
            <w:tcPrChange w:id="6026" w:author="Mueller, Axel (Nokia - FR/Paris-Saclay)" w:date="2019-05-16T07:31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CA57FF7" w14:textId="77777777" w:rsidR="00EA5337" w:rsidRPr="001C0AE2" w:rsidRDefault="00EA5337">
            <w:pPr>
              <w:pStyle w:val="TAC"/>
              <w:rPr>
                <w:ins w:id="6027" w:author="R4-1904726 PUSCH req CP-OFDM and FR1" w:date="2019-04-19T18:03:00Z"/>
              </w:rPr>
              <w:pPrChange w:id="602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55" w:type="dxa"/>
            <w:vAlign w:val="center"/>
            <w:tcPrChange w:id="6029" w:author="Mueller, Axel (Nokia - FR/Paris-Saclay)" w:date="2019-05-16T07:31:00Z">
              <w:tcPr>
                <w:tcW w:w="872" w:type="dxa"/>
                <w:vAlign w:val="center"/>
              </w:tcPr>
            </w:tcPrChange>
          </w:tcPr>
          <w:p w14:paraId="042AFFFA" w14:textId="77777777" w:rsidR="00EA5337" w:rsidRPr="001C0AE2" w:rsidRDefault="00EA5337">
            <w:pPr>
              <w:pStyle w:val="TAC"/>
              <w:rPr>
                <w:ins w:id="6030" w:author="R4-1904726 PUSCH req CP-OFDM and FR1" w:date="2019-04-19T18:03:00Z"/>
              </w:rPr>
              <w:pPrChange w:id="60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65" w:type="dxa"/>
            <w:vAlign w:val="center"/>
            <w:tcPrChange w:id="6033" w:author="Mueller, Axel (Nokia - FR/Paris-Saclay)" w:date="2019-05-16T07:31:00Z">
              <w:tcPr>
                <w:tcW w:w="1961" w:type="dxa"/>
                <w:vAlign w:val="center"/>
              </w:tcPr>
            </w:tcPrChange>
          </w:tcPr>
          <w:p w14:paraId="00AAC223" w14:textId="77777777" w:rsidR="00EA5337" w:rsidRPr="001C0AE2" w:rsidRDefault="00EA5337">
            <w:pPr>
              <w:pStyle w:val="TAC"/>
              <w:rPr>
                <w:ins w:id="6034" w:author="R4-1904726 PUSCH req CP-OFDM and FR1" w:date="2019-04-19T18:03:00Z"/>
              </w:rPr>
              <w:pPrChange w:id="60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6037" w:author="Mueller, Axel (Nokia - FR/Paris-Saclay)" w:date="2019-05-16T07:31:00Z">
              <w:tcPr>
                <w:tcW w:w="1176" w:type="dxa"/>
                <w:vAlign w:val="center"/>
              </w:tcPr>
            </w:tcPrChange>
          </w:tcPr>
          <w:p w14:paraId="31E6618D" w14:textId="77777777" w:rsidR="00EA5337" w:rsidRPr="001C0AE2" w:rsidRDefault="00EA5337">
            <w:pPr>
              <w:pStyle w:val="TAC"/>
              <w:rPr>
                <w:ins w:id="6038" w:author="R4-1904726 PUSCH req CP-OFDM and FR1" w:date="2019-04-19T18:03:00Z"/>
              </w:rPr>
              <w:pPrChange w:id="60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6041" w:author="Mueller, Axel (Nokia - FR/Paris-Saclay)" w:date="2019-05-16T07:31:00Z">
              <w:tcPr>
                <w:tcW w:w="1402" w:type="dxa"/>
                <w:vAlign w:val="center"/>
              </w:tcPr>
            </w:tcPrChange>
          </w:tcPr>
          <w:p w14:paraId="6E3937D6" w14:textId="77777777" w:rsidR="00EA5337" w:rsidRPr="001C0AE2" w:rsidRDefault="00EA5337">
            <w:pPr>
              <w:pStyle w:val="TAC"/>
              <w:rPr>
                <w:ins w:id="6042" w:author="R4-1904726 PUSCH req CP-OFDM and FR1" w:date="2019-04-19T18:03:00Z"/>
              </w:rPr>
              <w:pPrChange w:id="60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4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294" w:type="dxa"/>
            <w:tcPrChange w:id="6045" w:author="Mueller, Axel (Nokia - FR/Paris-Saclay)" w:date="2019-05-16T07:31:00Z">
              <w:tcPr>
                <w:tcW w:w="1417" w:type="dxa"/>
                <w:vAlign w:val="center"/>
              </w:tcPr>
            </w:tcPrChange>
          </w:tcPr>
          <w:p w14:paraId="241FFB60" w14:textId="2A0E3BB4" w:rsidR="00EA5337" w:rsidRPr="001C0AE2" w:rsidRDefault="00EA5337">
            <w:pPr>
              <w:pStyle w:val="TAC"/>
              <w:rPr>
                <w:ins w:id="6046" w:author="R4-1904726 PUSCH req CP-OFDM and FR1" w:date="2019-04-19T18:03:00Z"/>
              </w:rPr>
              <w:pPrChange w:id="60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8" w:author="Mueller, Axel (Nokia - FR/Paris-Saclay)" w:date="2019-05-02T16:31:00Z">
              <w:r w:rsidRPr="001F7397">
                <w:rPr>
                  <w:highlight w:val="yellow"/>
                </w:rPr>
                <w:t>pos1</w:t>
              </w:r>
            </w:ins>
            <w:ins w:id="6049" w:author="R4-1904726 PUSCH req CP-OFDM and FR1" w:date="2019-04-19T18:03:00Z">
              <w:del w:id="6050" w:author="Mueller, Axel (Nokia - FR/Paris-Saclay)" w:date="2019-05-02T16:31:00Z">
                <w:r w:rsidRPr="001C0AE2" w:rsidDel="008009C1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051" w:author="Mueller, Axel (Nokia - FR/Paris-Saclay)" w:date="2019-05-16T07:31:00Z">
              <w:tcPr>
                <w:tcW w:w="849" w:type="dxa"/>
              </w:tcPr>
            </w:tcPrChange>
          </w:tcPr>
          <w:p w14:paraId="79FB6006" w14:textId="4086B8F2" w:rsidR="00EA5337" w:rsidRPr="00B92B42" w:rsidRDefault="00EA5337">
            <w:pPr>
              <w:pStyle w:val="TAC"/>
              <w:rPr>
                <w:ins w:id="6052" w:author="R4-1904726 PUSCH req CP-OFDM and FR1" w:date="2019-04-19T18:03:00Z"/>
                <w:highlight w:val="yellow"/>
                <w:rPrChange w:id="6053" w:author="Mueller, Axel (Nokia - FR/Paris-Saclay)" w:date="2019-05-16T07:31:00Z">
                  <w:rPr>
                    <w:ins w:id="6054" w:author="R4-1904726 PUSCH req CP-OFDM and FR1" w:date="2019-04-19T18:03:00Z"/>
                  </w:rPr>
                </w:rPrChange>
              </w:rPr>
              <w:pPrChange w:id="605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057" w:author="Mueller, Axel (Nokia - FR/Paris-Saclay)" w:date="2019-05-16T07:31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6058" w:author="R4-1904726 PUSCH req CP-OFDM and FR1" w:date="2019-04-19T18:03:00Z">
              <w:del w:id="6059" w:author="Mueller, Axel (Nokia - FR/Paris-Saclay)" w:date="2019-05-16T07:25:00Z">
                <w:r w:rsidRPr="00B92B42" w:rsidDel="00F84867">
                  <w:rPr>
                    <w:highlight w:val="yellow"/>
                    <w:rPrChange w:id="6060" w:author="Mueller, Axel (Nokia - FR/Paris-Saclay)" w:date="2019-05-16T07:31:00Z">
                      <w:rPr>
                        <w:sz w:val="20"/>
                      </w:rPr>
                    </w:rPrChange>
                  </w:rPr>
                  <w:delText>[6,5]</w:delText>
                </w:r>
              </w:del>
            </w:ins>
          </w:p>
        </w:tc>
      </w:tr>
    </w:tbl>
    <w:p w14:paraId="7862B3C3" w14:textId="77777777" w:rsidR="00FC78DC" w:rsidRPr="001C0AE2" w:rsidRDefault="00FC78DC" w:rsidP="00FC78DC">
      <w:pPr>
        <w:rPr>
          <w:ins w:id="6061" w:author="R4-1904726 PUSCH req CP-OFDM and FR1" w:date="2019-04-19T18:03:00Z"/>
          <w:rFonts w:eastAsia="Malgun Gothic"/>
        </w:rPr>
      </w:pPr>
    </w:p>
    <w:p w14:paraId="7D972E48" w14:textId="77777777" w:rsidR="00FC78DC" w:rsidRPr="001C0AE2" w:rsidRDefault="00FC78DC" w:rsidP="00FC78DC">
      <w:pPr>
        <w:pStyle w:val="TH"/>
        <w:rPr>
          <w:ins w:id="6062" w:author="R4-1904726 PUSCH req CP-OFDM and FR1" w:date="2019-04-19T18:03:00Z"/>
          <w:rFonts w:eastAsia="Malgun Gothic"/>
          <w:lang w:eastAsia="zh-CN"/>
        </w:rPr>
      </w:pPr>
      <w:ins w:id="6063" w:author="R4-1904726 PUSCH req CP-OFDM and FR1" w:date="2019-04-19T18:03:00Z">
        <w:r w:rsidRPr="001C0AE2">
          <w:rPr>
            <w:rFonts w:eastAsia="Malgun Gothic"/>
          </w:rPr>
          <w:t xml:space="preserve">Table 8.2.1.2-6: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28"/>
        <w:gridCol w:w="797"/>
        <w:gridCol w:w="1877"/>
        <w:gridCol w:w="1176"/>
        <w:gridCol w:w="1388"/>
        <w:gridCol w:w="1366"/>
        <w:gridCol w:w="1137"/>
        <w:tblGridChange w:id="6064">
          <w:tblGrid>
            <w:gridCol w:w="1007"/>
            <w:gridCol w:w="1028"/>
            <w:gridCol w:w="3"/>
            <w:gridCol w:w="794"/>
            <w:gridCol w:w="3"/>
            <w:gridCol w:w="1716"/>
            <w:gridCol w:w="158"/>
            <w:gridCol w:w="1081"/>
            <w:gridCol w:w="95"/>
            <w:gridCol w:w="1388"/>
            <w:gridCol w:w="1366"/>
            <w:gridCol w:w="1137"/>
          </w:tblGrid>
        </w:tblGridChange>
      </w:tblGrid>
      <w:tr w:rsidR="00B92B42" w:rsidRPr="001C0AE2" w14:paraId="6DFC90F0" w14:textId="77777777" w:rsidTr="00B92B42">
        <w:trPr>
          <w:ins w:id="6065" w:author="R4-1904726 PUSCH req CP-OFDM and FR1" w:date="2019-04-19T18:03:00Z"/>
        </w:trPr>
        <w:tc>
          <w:tcPr>
            <w:tcW w:w="1007" w:type="dxa"/>
          </w:tcPr>
          <w:p w14:paraId="2BD77678" w14:textId="77777777" w:rsidR="00FC78DC" w:rsidRPr="00E37FF8" w:rsidRDefault="00FC78DC" w:rsidP="00FC78DC">
            <w:pPr>
              <w:pStyle w:val="TAH"/>
              <w:rPr>
                <w:ins w:id="6066" w:author="R4-1904726 PUSCH req CP-OFDM and FR1" w:date="2019-04-19T18:03:00Z"/>
              </w:rPr>
            </w:pPr>
            <w:ins w:id="6067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31" w:type="dxa"/>
          </w:tcPr>
          <w:p w14:paraId="03E8AC3E" w14:textId="77777777" w:rsidR="00FC78DC" w:rsidRPr="00E37FF8" w:rsidRDefault="00FC78DC" w:rsidP="00FC78DC">
            <w:pPr>
              <w:pStyle w:val="TAH"/>
              <w:rPr>
                <w:ins w:id="6068" w:author="R4-1904726 PUSCH req CP-OFDM and FR1" w:date="2019-04-19T18:03:00Z"/>
              </w:rPr>
            </w:pPr>
            <w:ins w:id="6069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797" w:type="dxa"/>
          </w:tcPr>
          <w:p w14:paraId="1024876A" w14:textId="77777777" w:rsidR="00FC78DC" w:rsidRPr="00E37FF8" w:rsidRDefault="00FC78DC" w:rsidP="00FC78DC">
            <w:pPr>
              <w:pStyle w:val="TAH"/>
              <w:rPr>
                <w:ins w:id="6070" w:author="R4-1904726 PUSCH req CP-OFDM and FR1" w:date="2019-04-19T18:03:00Z"/>
              </w:rPr>
            </w:pPr>
            <w:ins w:id="6071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980" w:type="dxa"/>
          </w:tcPr>
          <w:p w14:paraId="646BAC85" w14:textId="77777777" w:rsidR="00FC78DC" w:rsidRPr="00E37FF8" w:rsidRDefault="00FC78DC" w:rsidP="00FC78DC">
            <w:pPr>
              <w:pStyle w:val="TAH"/>
              <w:rPr>
                <w:ins w:id="6072" w:author="R4-1904726 PUSCH req CP-OFDM and FR1" w:date="2019-04-19T18:03:00Z"/>
                <w:lang w:val="fr-FR"/>
              </w:rPr>
            </w:pPr>
            <w:ins w:id="6073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975" w:type="dxa"/>
          </w:tcPr>
          <w:p w14:paraId="11C6614E" w14:textId="77777777" w:rsidR="00FC78DC" w:rsidRPr="00E37FF8" w:rsidRDefault="00FC78DC" w:rsidP="00FC78DC">
            <w:pPr>
              <w:pStyle w:val="TAH"/>
              <w:rPr>
                <w:ins w:id="6074" w:author="R4-1904726 PUSCH req CP-OFDM and FR1" w:date="2019-04-19T18:03:00Z"/>
              </w:rPr>
            </w:pPr>
            <w:ins w:id="6075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483" w:type="dxa"/>
          </w:tcPr>
          <w:p w14:paraId="028FB1E6" w14:textId="77777777" w:rsidR="00FC78DC" w:rsidRPr="00E37FF8" w:rsidRDefault="00FC78DC" w:rsidP="00FC78DC">
            <w:pPr>
              <w:pStyle w:val="TAH"/>
              <w:rPr>
                <w:ins w:id="6076" w:author="R4-1904726 PUSCH req CP-OFDM and FR1" w:date="2019-04-19T18:03:00Z"/>
              </w:rPr>
            </w:pPr>
            <w:ins w:id="6077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366" w:type="dxa"/>
          </w:tcPr>
          <w:p w14:paraId="5DA87FBF" w14:textId="1EEFBA10" w:rsidR="00FC78DC" w:rsidRPr="00E37FF8" w:rsidRDefault="00B672BC" w:rsidP="00FC78DC">
            <w:pPr>
              <w:pStyle w:val="TAH"/>
              <w:rPr>
                <w:ins w:id="6078" w:author="R4-1904726 PUSCH req CP-OFDM and FR1" w:date="2019-04-19T18:03:00Z"/>
              </w:rPr>
            </w:pPr>
            <w:ins w:id="6079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6080" w:author="R4-1904726 PUSCH req CP-OFDM and FR1" w:date="2019-04-19T18:03:00Z">
              <w:del w:id="6081" w:author="Mueller, Axel (Nokia - FR/Paris-Saclay)" w:date="2019-05-02T16:28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1137" w:type="dxa"/>
          </w:tcPr>
          <w:p w14:paraId="2439AF43" w14:textId="77777777" w:rsidR="00FC78DC" w:rsidRPr="00E37FF8" w:rsidRDefault="00FC78DC" w:rsidP="00FC78DC">
            <w:pPr>
              <w:pStyle w:val="TAH"/>
              <w:rPr>
                <w:ins w:id="6082" w:author="R4-1904726 PUSCH req CP-OFDM and FR1" w:date="2019-04-19T18:03:00Z"/>
              </w:rPr>
            </w:pPr>
            <w:ins w:id="6083" w:author="R4-1904726 PUSCH req CP-OFDM and FR1" w:date="2019-04-19T18:03:00Z">
              <w:r w:rsidRPr="00E37FF8">
                <w:t>SNR</w:t>
              </w:r>
            </w:ins>
          </w:p>
          <w:p w14:paraId="540564E5" w14:textId="77777777" w:rsidR="00FC78DC" w:rsidRPr="00E37FF8" w:rsidRDefault="00FC78DC" w:rsidP="00FC78DC">
            <w:pPr>
              <w:pStyle w:val="TAH"/>
              <w:rPr>
                <w:ins w:id="6084" w:author="R4-1904726 PUSCH req CP-OFDM and FR1" w:date="2019-04-19T18:03:00Z"/>
              </w:rPr>
            </w:pPr>
            <w:ins w:id="6085" w:author="R4-1904726 PUSCH req CP-OFDM and FR1" w:date="2019-04-19T18:03:00Z">
              <w:r w:rsidRPr="00E37FF8">
                <w:t>(dB)</w:t>
              </w:r>
            </w:ins>
          </w:p>
        </w:tc>
      </w:tr>
      <w:tr w:rsidR="00B92B42" w:rsidRPr="001C0AE2" w14:paraId="1670AE35" w14:textId="77777777" w:rsidTr="00B92B42">
        <w:tblPrEx>
          <w:tblW w:w="9776" w:type="dxa"/>
          <w:tblPrExChange w:id="6086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087" w:author="R4-1904726 PUSCH req CP-OFDM and FR1" w:date="2019-04-19T18:03:00Z"/>
          <w:trPrChange w:id="6088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089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0D5128AC" w14:textId="77777777" w:rsidR="00EA5337" w:rsidRPr="001C0AE2" w:rsidRDefault="00EA5337" w:rsidP="00EA5337">
            <w:pPr>
              <w:pStyle w:val="TAC"/>
              <w:rPr>
                <w:ins w:id="6090" w:author="R4-1904726 PUSCH req CP-OFDM and FR1" w:date="2019-04-19T18:03:00Z"/>
              </w:rPr>
            </w:pPr>
            <w:ins w:id="609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1" w:type="dxa"/>
            <w:vMerge w:val="restart"/>
            <w:vAlign w:val="center"/>
            <w:tcPrChange w:id="6092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7D920E18" w14:textId="77777777" w:rsidR="00EA5337" w:rsidRPr="001C0AE2" w:rsidRDefault="00EA5337" w:rsidP="00EA5337">
            <w:pPr>
              <w:pStyle w:val="TAC"/>
              <w:rPr>
                <w:ins w:id="6093" w:author="R4-1904726 PUSCH req CP-OFDM and FR1" w:date="2019-04-19T18:03:00Z"/>
              </w:rPr>
            </w:pPr>
            <w:ins w:id="609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797" w:type="dxa"/>
            <w:vAlign w:val="center"/>
            <w:tcPrChange w:id="6095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6733B716" w14:textId="77777777" w:rsidR="00EA5337" w:rsidRPr="001C0AE2" w:rsidRDefault="00EA5337" w:rsidP="00EA5337">
            <w:pPr>
              <w:pStyle w:val="TAC"/>
              <w:rPr>
                <w:ins w:id="6096" w:author="R4-1904726 PUSCH req CP-OFDM and FR1" w:date="2019-04-19T18:03:00Z"/>
              </w:rPr>
            </w:pPr>
            <w:ins w:id="609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098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4603B74F" w14:textId="77777777" w:rsidR="00EA5337" w:rsidRPr="001C0AE2" w:rsidRDefault="00EA5337" w:rsidP="00EA5337">
            <w:pPr>
              <w:pStyle w:val="TAC"/>
              <w:rPr>
                <w:ins w:id="6099" w:author="R4-1904726 PUSCH req CP-OFDM and FR1" w:date="2019-04-19T18:03:00Z"/>
              </w:rPr>
            </w:pPr>
            <w:ins w:id="610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101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179C3641" w14:textId="77777777" w:rsidR="00EA5337" w:rsidRPr="001C0AE2" w:rsidRDefault="00EA5337" w:rsidP="00EA5337">
            <w:pPr>
              <w:pStyle w:val="TAC"/>
              <w:rPr>
                <w:ins w:id="6102" w:author="R4-1904726 PUSCH req CP-OFDM and FR1" w:date="2019-04-19T18:03:00Z"/>
              </w:rPr>
            </w:pPr>
            <w:ins w:id="610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104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5EDA2C4F" w14:textId="77777777" w:rsidR="00EA5337" w:rsidRPr="001C0AE2" w:rsidRDefault="00EA5337" w:rsidP="00EA5337">
            <w:pPr>
              <w:pStyle w:val="TAC"/>
              <w:rPr>
                <w:ins w:id="6105" w:author="R4-1904726 PUSCH req CP-OFDM and FR1" w:date="2019-04-19T18:03:00Z"/>
              </w:rPr>
            </w:pPr>
            <w:ins w:id="6106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PrChange w:id="6107" w:author="Mueller, Axel (Nokia - FR/Paris-Saclay)" w:date="2019-05-16T07:31:00Z">
              <w:tcPr>
                <w:tcW w:w="1131" w:type="dxa"/>
              </w:tcPr>
            </w:tcPrChange>
          </w:tcPr>
          <w:p w14:paraId="72E2C496" w14:textId="65907594" w:rsidR="00EA5337" w:rsidRPr="001C0AE2" w:rsidRDefault="00EA5337" w:rsidP="00EA5337">
            <w:pPr>
              <w:pStyle w:val="TAC"/>
              <w:rPr>
                <w:ins w:id="6108" w:author="R4-1904726 PUSCH req CP-OFDM and FR1" w:date="2019-04-19T18:03:00Z"/>
              </w:rPr>
            </w:pPr>
            <w:ins w:id="6109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110" w:author="R4-1904726 PUSCH req CP-OFDM and FR1" w:date="2019-04-19T18:03:00Z">
              <w:del w:id="6111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112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009CB24C" w14:textId="364FD304" w:rsidR="00EA5337" w:rsidRPr="00B92B42" w:rsidRDefault="00EA5337" w:rsidP="00EA5337">
            <w:pPr>
              <w:pStyle w:val="TAC"/>
              <w:rPr>
                <w:ins w:id="6113" w:author="R4-1904726 PUSCH req CP-OFDM and FR1" w:date="2019-04-19T18:03:00Z"/>
                <w:highlight w:val="yellow"/>
                <w:rPrChange w:id="6114" w:author="Mueller, Axel (Nokia - FR/Paris-Saclay)" w:date="2019-05-16T07:30:00Z">
                  <w:rPr>
                    <w:ins w:id="6115" w:author="R4-1904726 PUSCH req CP-OFDM and FR1" w:date="2019-04-19T18:03:00Z"/>
                  </w:rPr>
                </w:rPrChange>
              </w:rPr>
            </w:pPr>
            <w:ins w:id="611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11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[-2.8]</w:t>
              </w:r>
            </w:ins>
            <w:ins w:id="6118" w:author="R4-1904726 PUSCH req CP-OFDM and FR1" w:date="2019-04-19T18:03:00Z">
              <w:del w:id="6119" w:author="Mueller, Axel (Nokia - FR/Paris-Saclay)" w:date="2019-05-16T07:25:00Z">
                <w:r w:rsidRPr="00B92B42" w:rsidDel="00A7483F">
                  <w:rPr>
                    <w:highlight w:val="yellow"/>
                    <w:rPrChange w:id="6120" w:author="Mueller, Axel (Nokia - FR/Paris-Saclay)" w:date="2019-05-16T07:30:00Z">
                      <w:rPr/>
                    </w:rPrChange>
                  </w:rPr>
                  <w:delText>[-2,8]</w:delText>
                </w:r>
              </w:del>
            </w:ins>
          </w:p>
        </w:tc>
      </w:tr>
      <w:tr w:rsidR="00B92B42" w:rsidRPr="001C0AE2" w14:paraId="466BB48B" w14:textId="77777777" w:rsidTr="00B92B42">
        <w:tblPrEx>
          <w:tblW w:w="9776" w:type="dxa"/>
          <w:tblPrExChange w:id="6121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122" w:author="R4-1904726 PUSCH req CP-OFDM and FR1" w:date="2019-04-19T18:03:00Z"/>
          <w:trPrChange w:id="6123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24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BD7DB41" w14:textId="77777777" w:rsidR="00EA5337" w:rsidRPr="001C0AE2" w:rsidRDefault="00EA5337">
            <w:pPr>
              <w:pStyle w:val="TAC"/>
              <w:rPr>
                <w:ins w:id="6125" w:author="R4-1904726 PUSCH req CP-OFDM and FR1" w:date="2019-04-19T18:03:00Z"/>
              </w:rPr>
              <w:pPrChange w:id="61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127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23033434" w14:textId="77777777" w:rsidR="00EA5337" w:rsidRPr="001C0AE2" w:rsidRDefault="00EA5337">
            <w:pPr>
              <w:pStyle w:val="TAC"/>
              <w:rPr>
                <w:ins w:id="6128" w:author="R4-1904726 PUSCH req CP-OFDM and FR1" w:date="2019-04-19T18:03:00Z"/>
              </w:rPr>
              <w:pPrChange w:id="61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130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4CF67A31" w14:textId="77777777" w:rsidR="00EA5337" w:rsidRPr="001C0AE2" w:rsidRDefault="00EA5337">
            <w:pPr>
              <w:pStyle w:val="TAC"/>
              <w:rPr>
                <w:ins w:id="6131" w:author="R4-1904726 PUSCH req CP-OFDM and FR1" w:date="2019-04-19T18:03:00Z"/>
              </w:rPr>
              <w:pPrChange w:id="61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134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26BA98B2" w14:textId="77777777" w:rsidR="00EA5337" w:rsidRPr="001C0AE2" w:rsidRDefault="00EA5337">
            <w:pPr>
              <w:pStyle w:val="TAC"/>
              <w:rPr>
                <w:ins w:id="6135" w:author="R4-1904726 PUSCH req CP-OFDM and FR1" w:date="2019-04-19T18:03:00Z"/>
              </w:rPr>
              <w:pPrChange w:id="613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138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5F80B7E8" w14:textId="77777777" w:rsidR="00EA5337" w:rsidRPr="001C0AE2" w:rsidRDefault="00EA5337">
            <w:pPr>
              <w:pStyle w:val="TAC"/>
              <w:rPr>
                <w:ins w:id="6139" w:author="R4-1904726 PUSCH req CP-OFDM and FR1" w:date="2019-04-19T18:03:00Z"/>
              </w:rPr>
              <w:pPrChange w:id="614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142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681C37EA" w14:textId="77777777" w:rsidR="00EA5337" w:rsidRPr="001C0AE2" w:rsidRDefault="00EA5337">
            <w:pPr>
              <w:pStyle w:val="TAC"/>
              <w:rPr>
                <w:ins w:id="6143" w:author="R4-1904726 PUSCH req CP-OFDM and FR1" w:date="2019-04-19T18:03:00Z"/>
              </w:rPr>
              <w:pPrChange w:id="614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5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PrChange w:id="6146" w:author="Mueller, Axel (Nokia - FR/Paris-Saclay)" w:date="2019-05-16T07:31:00Z">
              <w:tcPr>
                <w:tcW w:w="1131" w:type="dxa"/>
              </w:tcPr>
            </w:tcPrChange>
          </w:tcPr>
          <w:p w14:paraId="1D99F6C8" w14:textId="5E887C5E" w:rsidR="00EA5337" w:rsidRPr="001C0AE2" w:rsidRDefault="00EA5337">
            <w:pPr>
              <w:pStyle w:val="TAC"/>
              <w:rPr>
                <w:ins w:id="6147" w:author="R4-1904726 PUSCH req CP-OFDM and FR1" w:date="2019-04-19T18:03:00Z"/>
              </w:rPr>
              <w:pPrChange w:id="61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9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150" w:author="R4-1904726 PUSCH req CP-OFDM and FR1" w:date="2019-04-19T18:03:00Z">
              <w:del w:id="6151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152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369D2A47" w14:textId="6CB1B5BD" w:rsidR="00EA5337" w:rsidRPr="00B92B42" w:rsidRDefault="00EA5337">
            <w:pPr>
              <w:pStyle w:val="TAC"/>
              <w:rPr>
                <w:ins w:id="6153" w:author="R4-1904726 PUSCH req CP-OFDM and FR1" w:date="2019-04-19T18:03:00Z"/>
                <w:highlight w:val="yellow"/>
                <w:rPrChange w:id="6154" w:author="Mueller, Axel (Nokia - FR/Paris-Saclay)" w:date="2019-05-16T07:30:00Z">
                  <w:rPr>
                    <w:ins w:id="6155" w:author="R4-1904726 PUSCH req CP-OFDM and FR1" w:date="2019-04-19T18:03:00Z"/>
                  </w:rPr>
                </w:rPrChange>
              </w:rPr>
              <w:pPrChange w:id="61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7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158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[TBD]</w:t>
              </w:r>
            </w:ins>
            <w:ins w:id="6159" w:author="R4-1904726 PUSCH req CP-OFDM and FR1" w:date="2019-04-19T18:03:00Z">
              <w:del w:id="6160" w:author="Mueller, Axel (Nokia - FR/Paris-Saclay)" w:date="2019-05-16T07:25:00Z">
                <w:r w:rsidRPr="00B92B42" w:rsidDel="00A7483F">
                  <w:rPr>
                    <w:highlight w:val="yellow"/>
                    <w:rPrChange w:id="6161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56E6E06A" w14:textId="77777777" w:rsidTr="00B92B42">
        <w:tblPrEx>
          <w:tblW w:w="9776" w:type="dxa"/>
          <w:tblPrExChange w:id="6162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163" w:author="R4-1904726 PUSCH req CP-OFDM and FR1" w:date="2019-04-19T18:03:00Z"/>
          <w:trPrChange w:id="6164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6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CFA0EAA" w14:textId="77777777" w:rsidR="00EA5337" w:rsidRPr="001C0AE2" w:rsidRDefault="00EA5337">
            <w:pPr>
              <w:pStyle w:val="TAC"/>
              <w:rPr>
                <w:ins w:id="6166" w:author="R4-1904726 PUSCH req CP-OFDM and FR1" w:date="2019-04-19T18:03:00Z"/>
              </w:rPr>
              <w:pPrChange w:id="616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168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10116541" w14:textId="77777777" w:rsidR="00EA5337" w:rsidRPr="001C0AE2" w:rsidRDefault="00EA5337">
            <w:pPr>
              <w:pStyle w:val="TAC"/>
              <w:rPr>
                <w:ins w:id="6169" w:author="R4-1904726 PUSCH req CP-OFDM and FR1" w:date="2019-04-19T18:03:00Z"/>
              </w:rPr>
              <w:pPrChange w:id="617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171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06662BC2" w14:textId="77777777" w:rsidR="00EA5337" w:rsidRPr="001C0AE2" w:rsidRDefault="00EA5337">
            <w:pPr>
              <w:pStyle w:val="TAC"/>
              <w:rPr>
                <w:ins w:id="6172" w:author="R4-1904726 PUSCH req CP-OFDM and FR1" w:date="2019-04-19T18:03:00Z"/>
              </w:rPr>
              <w:pPrChange w:id="617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175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18A96D59" w14:textId="77777777" w:rsidR="00EA5337" w:rsidRPr="001C0AE2" w:rsidRDefault="00EA5337">
            <w:pPr>
              <w:pStyle w:val="TAC"/>
              <w:rPr>
                <w:ins w:id="6176" w:author="R4-1904726 PUSCH req CP-OFDM and FR1" w:date="2019-04-19T18:03:00Z"/>
              </w:rPr>
              <w:pPrChange w:id="61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975" w:type="dxa"/>
            <w:vAlign w:val="center"/>
            <w:tcPrChange w:id="6179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36D4A7D4" w14:textId="77777777" w:rsidR="00EA5337" w:rsidRPr="001C0AE2" w:rsidRDefault="00EA5337">
            <w:pPr>
              <w:pStyle w:val="TAC"/>
              <w:rPr>
                <w:ins w:id="6180" w:author="R4-1904726 PUSCH req CP-OFDM and FR1" w:date="2019-04-19T18:03:00Z"/>
              </w:rPr>
              <w:pPrChange w:id="618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183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17374836" w14:textId="77777777" w:rsidR="00EA5337" w:rsidRPr="001C0AE2" w:rsidRDefault="00EA5337">
            <w:pPr>
              <w:pStyle w:val="TAC"/>
              <w:rPr>
                <w:ins w:id="6184" w:author="R4-1904726 PUSCH req CP-OFDM and FR1" w:date="2019-04-19T18:03:00Z"/>
              </w:rPr>
              <w:pPrChange w:id="61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6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PrChange w:id="6187" w:author="Mueller, Axel (Nokia - FR/Paris-Saclay)" w:date="2019-05-16T07:31:00Z">
              <w:tcPr>
                <w:tcW w:w="1131" w:type="dxa"/>
              </w:tcPr>
            </w:tcPrChange>
          </w:tcPr>
          <w:p w14:paraId="3ED9EB13" w14:textId="78BFB5D0" w:rsidR="00EA5337" w:rsidRPr="001C0AE2" w:rsidRDefault="00EA5337">
            <w:pPr>
              <w:pStyle w:val="TAC"/>
              <w:rPr>
                <w:ins w:id="6188" w:author="R4-1904726 PUSCH req CP-OFDM and FR1" w:date="2019-04-19T18:03:00Z"/>
              </w:rPr>
              <w:pPrChange w:id="61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0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191" w:author="R4-1904726 PUSCH req CP-OFDM and FR1" w:date="2019-04-19T18:03:00Z">
              <w:del w:id="6192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193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491C1F3A" w14:textId="2C65E66C" w:rsidR="00EA5337" w:rsidRPr="00B92B42" w:rsidRDefault="00EA5337">
            <w:pPr>
              <w:pStyle w:val="TAC"/>
              <w:rPr>
                <w:ins w:id="6194" w:author="R4-1904726 PUSCH req CP-OFDM and FR1" w:date="2019-04-19T18:03:00Z"/>
                <w:highlight w:val="yellow"/>
                <w:rPrChange w:id="6195" w:author="Mueller, Axel (Nokia - FR/Paris-Saclay)" w:date="2019-05-16T07:30:00Z">
                  <w:rPr>
                    <w:ins w:id="6196" w:author="R4-1904726 PUSCH req CP-OFDM and FR1" w:date="2019-04-19T18:03:00Z"/>
                  </w:rPr>
                </w:rPrChange>
              </w:rPr>
              <w:pPrChange w:id="61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199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[11.7]</w:t>
              </w:r>
            </w:ins>
            <w:ins w:id="6200" w:author="R4-1904726 PUSCH req CP-OFDM and FR1" w:date="2019-04-19T18:03:00Z">
              <w:del w:id="6201" w:author="Mueller, Axel (Nokia - FR/Paris-Saclay)" w:date="2019-05-16T07:25:00Z">
                <w:r w:rsidRPr="00B92B42" w:rsidDel="00A7483F">
                  <w:rPr>
                    <w:highlight w:val="yellow"/>
                    <w:rPrChange w:id="6202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[11,7]</w:delText>
                </w:r>
              </w:del>
            </w:ins>
          </w:p>
        </w:tc>
      </w:tr>
      <w:tr w:rsidR="00B92B42" w:rsidRPr="001C0AE2" w14:paraId="68E880DF" w14:textId="77777777" w:rsidTr="00B92B42">
        <w:tblPrEx>
          <w:tblW w:w="9776" w:type="dxa"/>
          <w:tblPrExChange w:id="6203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204" w:author="R4-1904726 PUSCH req CP-OFDM and FR1" w:date="2019-04-19T18:03:00Z"/>
          <w:trPrChange w:id="6205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06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723C355F" w14:textId="77777777" w:rsidR="00EA5337" w:rsidRPr="001C0AE2" w:rsidRDefault="00EA5337">
            <w:pPr>
              <w:pStyle w:val="TAC"/>
              <w:rPr>
                <w:ins w:id="6207" w:author="R4-1904726 PUSCH req CP-OFDM and FR1" w:date="2019-04-19T18:03:00Z"/>
              </w:rPr>
              <w:pPrChange w:id="62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 w:val="restart"/>
            <w:vAlign w:val="center"/>
            <w:tcPrChange w:id="6209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0AD868D0" w14:textId="77777777" w:rsidR="00EA5337" w:rsidRPr="001C0AE2" w:rsidRDefault="00EA5337">
            <w:pPr>
              <w:pStyle w:val="TAC"/>
              <w:rPr>
                <w:ins w:id="6210" w:author="R4-1904726 PUSCH req CP-OFDM and FR1" w:date="2019-04-19T18:03:00Z"/>
              </w:rPr>
              <w:pPrChange w:id="62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2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797" w:type="dxa"/>
            <w:vAlign w:val="center"/>
            <w:tcPrChange w:id="6213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2B39AB3C" w14:textId="77777777" w:rsidR="00EA5337" w:rsidRPr="001C0AE2" w:rsidRDefault="00EA5337">
            <w:pPr>
              <w:pStyle w:val="TAC"/>
              <w:rPr>
                <w:ins w:id="6214" w:author="R4-1904726 PUSCH req CP-OFDM and FR1" w:date="2019-04-19T18:03:00Z"/>
              </w:rPr>
              <w:pPrChange w:id="62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217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5E6AF510" w14:textId="77777777" w:rsidR="00EA5337" w:rsidRPr="001C0AE2" w:rsidRDefault="00EA5337">
            <w:pPr>
              <w:pStyle w:val="TAC"/>
              <w:rPr>
                <w:ins w:id="6218" w:author="R4-1904726 PUSCH req CP-OFDM and FR1" w:date="2019-04-19T18:03:00Z"/>
              </w:rPr>
              <w:pPrChange w:id="62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221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48483F9A" w14:textId="77777777" w:rsidR="00EA5337" w:rsidRPr="001C0AE2" w:rsidRDefault="00EA5337">
            <w:pPr>
              <w:pStyle w:val="TAC"/>
              <w:rPr>
                <w:ins w:id="6222" w:author="R4-1904726 PUSCH req CP-OFDM and FR1" w:date="2019-04-19T18:03:00Z"/>
              </w:rPr>
              <w:pPrChange w:id="62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225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16BCDA27" w14:textId="77777777" w:rsidR="00EA5337" w:rsidRPr="001C0AE2" w:rsidRDefault="00EA5337">
            <w:pPr>
              <w:pStyle w:val="TAC"/>
              <w:rPr>
                <w:ins w:id="6226" w:author="R4-1904726 PUSCH req CP-OFDM and FR1" w:date="2019-04-19T18:03:00Z"/>
              </w:rPr>
              <w:pPrChange w:id="62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8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PrChange w:id="6229" w:author="Mueller, Axel (Nokia - FR/Paris-Saclay)" w:date="2019-05-16T07:31:00Z">
              <w:tcPr>
                <w:tcW w:w="1131" w:type="dxa"/>
              </w:tcPr>
            </w:tcPrChange>
          </w:tcPr>
          <w:p w14:paraId="6609D086" w14:textId="6BA9A258" w:rsidR="00EA5337" w:rsidRPr="001C0AE2" w:rsidRDefault="00EA5337">
            <w:pPr>
              <w:pStyle w:val="TAC"/>
              <w:rPr>
                <w:ins w:id="6230" w:author="R4-1904726 PUSCH req CP-OFDM and FR1" w:date="2019-04-19T18:03:00Z"/>
              </w:rPr>
              <w:pPrChange w:id="62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2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233" w:author="R4-1904726 PUSCH req CP-OFDM and FR1" w:date="2019-04-19T18:03:00Z">
              <w:del w:id="6234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235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21919406" w14:textId="71632C5F" w:rsidR="00EA5337" w:rsidRPr="00B92B42" w:rsidRDefault="00EA5337">
            <w:pPr>
              <w:pStyle w:val="TAC"/>
              <w:rPr>
                <w:ins w:id="6236" w:author="R4-1904726 PUSCH req CP-OFDM and FR1" w:date="2019-04-19T18:03:00Z"/>
                <w:highlight w:val="yellow"/>
                <w:rPrChange w:id="6237" w:author="Mueller, Axel (Nokia - FR/Paris-Saclay)" w:date="2019-05-16T07:30:00Z">
                  <w:rPr>
                    <w:ins w:id="6238" w:author="R4-1904726 PUSCH req CP-OFDM and FR1" w:date="2019-04-19T18:03:00Z"/>
                  </w:rPr>
                </w:rPrChange>
              </w:rPr>
              <w:pPrChange w:id="62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0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241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[-6.1]</w:t>
              </w:r>
            </w:ins>
            <w:ins w:id="6242" w:author="R4-1904726 PUSCH req CP-OFDM and FR1" w:date="2019-04-19T18:03:00Z">
              <w:del w:id="6243" w:author="Mueller, Axel (Nokia - FR/Paris-Saclay)" w:date="2019-05-16T07:25:00Z">
                <w:r w:rsidRPr="00B92B42" w:rsidDel="00A7483F">
                  <w:rPr>
                    <w:highlight w:val="yellow"/>
                    <w:rPrChange w:id="6244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[-6,1]</w:delText>
                </w:r>
              </w:del>
            </w:ins>
          </w:p>
        </w:tc>
      </w:tr>
      <w:tr w:rsidR="00B92B42" w:rsidRPr="001C0AE2" w14:paraId="60F13726" w14:textId="77777777" w:rsidTr="00B92B42">
        <w:tblPrEx>
          <w:tblW w:w="9776" w:type="dxa"/>
          <w:tblPrExChange w:id="6245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246" w:author="R4-1904726 PUSCH req CP-OFDM and FR1" w:date="2019-04-19T18:03:00Z"/>
          <w:trPrChange w:id="6247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48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3AA4CAEC" w14:textId="77777777" w:rsidR="00EA5337" w:rsidRPr="001C0AE2" w:rsidRDefault="00EA5337">
            <w:pPr>
              <w:pStyle w:val="TAC"/>
              <w:rPr>
                <w:ins w:id="6249" w:author="R4-1904726 PUSCH req CP-OFDM and FR1" w:date="2019-04-19T18:03:00Z"/>
              </w:rPr>
              <w:pPrChange w:id="62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251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5F098664" w14:textId="77777777" w:rsidR="00EA5337" w:rsidRPr="001C0AE2" w:rsidRDefault="00EA5337">
            <w:pPr>
              <w:pStyle w:val="TAC"/>
              <w:rPr>
                <w:ins w:id="6252" w:author="R4-1904726 PUSCH req CP-OFDM and FR1" w:date="2019-04-19T18:03:00Z"/>
              </w:rPr>
              <w:pPrChange w:id="62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254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0B758F2F" w14:textId="77777777" w:rsidR="00EA5337" w:rsidRPr="001C0AE2" w:rsidRDefault="00EA5337">
            <w:pPr>
              <w:pStyle w:val="TAC"/>
              <w:rPr>
                <w:ins w:id="6255" w:author="R4-1904726 PUSCH req CP-OFDM and FR1" w:date="2019-04-19T18:03:00Z"/>
              </w:rPr>
              <w:pPrChange w:id="62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258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3802C448" w14:textId="77777777" w:rsidR="00EA5337" w:rsidRPr="001C0AE2" w:rsidRDefault="00EA5337">
            <w:pPr>
              <w:pStyle w:val="TAC"/>
              <w:rPr>
                <w:ins w:id="6259" w:author="R4-1904726 PUSCH req CP-OFDM and FR1" w:date="2019-04-19T18:03:00Z"/>
              </w:rPr>
              <w:pPrChange w:id="62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262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5D30DF90" w14:textId="77777777" w:rsidR="00EA5337" w:rsidRPr="001C0AE2" w:rsidRDefault="00EA5337">
            <w:pPr>
              <w:pStyle w:val="TAC"/>
              <w:rPr>
                <w:ins w:id="6263" w:author="R4-1904726 PUSCH req CP-OFDM and FR1" w:date="2019-04-19T18:03:00Z"/>
              </w:rPr>
              <w:pPrChange w:id="62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266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36FD763F" w14:textId="77777777" w:rsidR="00EA5337" w:rsidRPr="001C0AE2" w:rsidRDefault="00EA5337">
            <w:pPr>
              <w:pStyle w:val="TAC"/>
              <w:rPr>
                <w:ins w:id="6267" w:author="R4-1904726 PUSCH req CP-OFDM and FR1" w:date="2019-04-19T18:03:00Z"/>
              </w:rPr>
              <w:pPrChange w:id="62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9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PrChange w:id="6270" w:author="Mueller, Axel (Nokia - FR/Paris-Saclay)" w:date="2019-05-16T07:31:00Z">
              <w:tcPr>
                <w:tcW w:w="1131" w:type="dxa"/>
              </w:tcPr>
            </w:tcPrChange>
          </w:tcPr>
          <w:p w14:paraId="34AE2E0C" w14:textId="75D7F5E3" w:rsidR="00EA5337" w:rsidRPr="001C0AE2" w:rsidRDefault="00EA5337">
            <w:pPr>
              <w:pStyle w:val="TAC"/>
              <w:rPr>
                <w:ins w:id="6271" w:author="R4-1904726 PUSCH req CP-OFDM and FR1" w:date="2019-04-19T18:03:00Z"/>
              </w:rPr>
              <w:pPrChange w:id="62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3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274" w:author="R4-1904726 PUSCH req CP-OFDM and FR1" w:date="2019-04-19T18:03:00Z">
              <w:del w:id="6275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276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19295010" w14:textId="0CCB0A38" w:rsidR="00EA5337" w:rsidRPr="00B92B42" w:rsidRDefault="00EA5337">
            <w:pPr>
              <w:pStyle w:val="TAC"/>
              <w:rPr>
                <w:ins w:id="6277" w:author="R4-1904726 PUSCH req CP-OFDM and FR1" w:date="2019-04-19T18:03:00Z"/>
                <w:highlight w:val="yellow"/>
                <w:rPrChange w:id="6278" w:author="Mueller, Axel (Nokia - FR/Paris-Saclay)" w:date="2019-05-16T07:30:00Z">
                  <w:rPr>
                    <w:ins w:id="6279" w:author="R4-1904726 PUSCH req CP-OFDM and FR1" w:date="2019-04-19T18:03:00Z"/>
                  </w:rPr>
                </w:rPrChange>
              </w:rPr>
              <w:pPrChange w:id="62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1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282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[6.0]</w:t>
              </w:r>
            </w:ins>
            <w:ins w:id="6283" w:author="R4-1904726 PUSCH req CP-OFDM and FR1" w:date="2019-04-19T18:03:00Z">
              <w:del w:id="6284" w:author="Mueller, Axel (Nokia - FR/Paris-Saclay)" w:date="2019-05-16T07:25:00Z">
                <w:r w:rsidRPr="00B92B42" w:rsidDel="00A7483F">
                  <w:rPr>
                    <w:highlight w:val="yellow"/>
                    <w:rPrChange w:id="6285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B92B42" w:rsidRPr="001C0AE2" w14:paraId="1E4E74BE" w14:textId="77777777" w:rsidTr="00B92B42">
        <w:tblPrEx>
          <w:tblW w:w="9776" w:type="dxa"/>
          <w:tblPrExChange w:id="6286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287" w:author="R4-1904726 PUSCH req CP-OFDM and FR1" w:date="2019-04-19T18:03:00Z"/>
          <w:trPrChange w:id="6288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8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0DD95A2" w14:textId="77777777" w:rsidR="00EA5337" w:rsidRPr="001C0AE2" w:rsidRDefault="00EA5337">
            <w:pPr>
              <w:pStyle w:val="TAC"/>
              <w:rPr>
                <w:ins w:id="6290" w:author="R4-1904726 PUSCH req CP-OFDM and FR1" w:date="2019-04-19T18:03:00Z"/>
              </w:rPr>
              <w:pPrChange w:id="62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292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6FC21FBF" w14:textId="77777777" w:rsidR="00EA5337" w:rsidRPr="001C0AE2" w:rsidRDefault="00EA5337">
            <w:pPr>
              <w:pStyle w:val="TAC"/>
              <w:rPr>
                <w:ins w:id="6293" w:author="R4-1904726 PUSCH req CP-OFDM and FR1" w:date="2019-04-19T18:03:00Z"/>
              </w:rPr>
              <w:pPrChange w:id="629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295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0548CF90" w14:textId="77777777" w:rsidR="00EA5337" w:rsidRPr="001C0AE2" w:rsidRDefault="00EA5337">
            <w:pPr>
              <w:pStyle w:val="TAC"/>
              <w:rPr>
                <w:ins w:id="6296" w:author="R4-1904726 PUSCH req CP-OFDM and FR1" w:date="2019-04-19T18:03:00Z"/>
              </w:rPr>
              <w:pPrChange w:id="62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299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554F6D73" w14:textId="77777777" w:rsidR="00EA5337" w:rsidRPr="001C0AE2" w:rsidRDefault="00EA5337">
            <w:pPr>
              <w:pStyle w:val="TAC"/>
              <w:rPr>
                <w:ins w:id="6300" w:author="R4-1904726 PUSCH req CP-OFDM and FR1" w:date="2019-04-19T18:03:00Z"/>
              </w:rPr>
              <w:pPrChange w:id="63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975" w:type="dxa"/>
            <w:vAlign w:val="center"/>
            <w:tcPrChange w:id="6303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6326C013" w14:textId="77777777" w:rsidR="00EA5337" w:rsidRPr="001C0AE2" w:rsidRDefault="00EA5337">
            <w:pPr>
              <w:pStyle w:val="TAC"/>
              <w:rPr>
                <w:ins w:id="6304" w:author="R4-1904726 PUSCH req CP-OFDM and FR1" w:date="2019-04-19T18:03:00Z"/>
              </w:rPr>
              <w:pPrChange w:id="63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307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60A376F0" w14:textId="77777777" w:rsidR="00EA5337" w:rsidRPr="001C0AE2" w:rsidRDefault="00EA5337">
            <w:pPr>
              <w:pStyle w:val="TAC"/>
              <w:rPr>
                <w:ins w:id="6308" w:author="R4-1904726 PUSCH req CP-OFDM and FR1" w:date="2019-04-19T18:03:00Z"/>
              </w:rPr>
              <w:pPrChange w:id="63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0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PrChange w:id="6311" w:author="Mueller, Axel (Nokia - FR/Paris-Saclay)" w:date="2019-05-16T07:31:00Z">
              <w:tcPr>
                <w:tcW w:w="1131" w:type="dxa"/>
              </w:tcPr>
            </w:tcPrChange>
          </w:tcPr>
          <w:p w14:paraId="7A16AD73" w14:textId="385A1640" w:rsidR="00EA5337" w:rsidRPr="001C0AE2" w:rsidRDefault="00EA5337">
            <w:pPr>
              <w:pStyle w:val="TAC"/>
              <w:rPr>
                <w:ins w:id="6312" w:author="R4-1904726 PUSCH req CP-OFDM and FR1" w:date="2019-04-19T18:03:00Z"/>
              </w:rPr>
              <w:pPrChange w:id="63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4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315" w:author="R4-1904726 PUSCH req CP-OFDM and FR1" w:date="2019-04-19T18:03:00Z">
              <w:del w:id="6316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317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530913EE" w14:textId="7D14C78D" w:rsidR="00EA5337" w:rsidRPr="00B92B42" w:rsidRDefault="00EA5337">
            <w:pPr>
              <w:pStyle w:val="TAC"/>
              <w:rPr>
                <w:ins w:id="6318" w:author="R4-1904726 PUSCH req CP-OFDM and FR1" w:date="2019-04-19T18:03:00Z"/>
                <w:highlight w:val="yellow"/>
                <w:rPrChange w:id="6319" w:author="Mueller, Axel (Nokia - FR/Paris-Saclay)" w:date="2019-05-16T07:30:00Z">
                  <w:rPr>
                    <w:ins w:id="6320" w:author="R4-1904726 PUSCH req CP-OFDM and FR1" w:date="2019-04-19T18:03:00Z"/>
                  </w:rPr>
                </w:rPrChange>
              </w:rPr>
              <w:pPrChange w:id="63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2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323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[8.3]</w:t>
              </w:r>
            </w:ins>
            <w:ins w:id="6324" w:author="R4-1904726 PUSCH req CP-OFDM and FR1" w:date="2019-04-19T18:03:00Z">
              <w:del w:id="6325" w:author="Mueller, Axel (Nokia - FR/Paris-Saclay)" w:date="2019-05-16T07:25:00Z">
                <w:r w:rsidRPr="00B92B42" w:rsidDel="00A7483F">
                  <w:rPr>
                    <w:highlight w:val="yellow"/>
                    <w:rPrChange w:id="6326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[8,2]</w:delText>
                </w:r>
              </w:del>
            </w:ins>
          </w:p>
        </w:tc>
      </w:tr>
      <w:tr w:rsidR="00B92B42" w:rsidRPr="001C0AE2" w14:paraId="6B5C153F" w14:textId="77777777" w:rsidTr="00B92B42">
        <w:tblPrEx>
          <w:tblW w:w="9776" w:type="dxa"/>
          <w:tblPrExChange w:id="6327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328" w:author="R4-1904726 PUSCH req CP-OFDM and FR1" w:date="2019-04-19T18:03:00Z"/>
          <w:trPrChange w:id="6329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30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2E16A59" w14:textId="77777777" w:rsidR="00EA5337" w:rsidRPr="001C0AE2" w:rsidRDefault="00EA5337">
            <w:pPr>
              <w:pStyle w:val="TAC"/>
              <w:rPr>
                <w:ins w:id="6331" w:author="R4-1904726 PUSCH req CP-OFDM and FR1" w:date="2019-04-19T18:03:00Z"/>
              </w:rPr>
              <w:pPrChange w:id="63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 w:val="restart"/>
            <w:vAlign w:val="center"/>
            <w:tcPrChange w:id="6333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5CB9C38E" w14:textId="77777777" w:rsidR="00EA5337" w:rsidRPr="001C0AE2" w:rsidRDefault="00EA5337">
            <w:pPr>
              <w:pStyle w:val="TAC"/>
              <w:rPr>
                <w:ins w:id="6334" w:author="R4-1904726 PUSCH req CP-OFDM and FR1" w:date="2019-04-19T18:03:00Z"/>
              </w:rPr>
              <w:pPrChange w:id="63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797" w:type="dxa"/>
            <w:vAlign w:val="center"/>
            <w:tcPrChange w:id="6337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5D8FF5A7" w14:textId="77777777" w:rsidR="00EA5337" w:rsidRPr="001C0AE2" w:rsidRDefault="00EA5337">
            <w:pPr>
              <w:pStyle w:val="TAC"/>
              <w:rPr>
                <w:ins w:id="6338" w:author="R4-1904726 PUSCH req CP-OFDM and FR1" w:date="2019-04-19T18:03:00Z"/>
              </w:rPr>
              <w:pPrChange w:id="63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341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76CFE40D" w14:textId="77777777" w:rsidR="00EA5337" w:rsidRPr="001C0AE2" w:rsidRDefault="00EA5337">
            <w:pPr>
              <w:pStyle w:val="TAC"/>
              <w:rPr>
                <w:ins w:id="6342" w:author="R4-1904726 PUSCH req CP-OFDM and FR1" w:date="2019-04-19T18:03:00Z"/>
              </w:rPr>
              <w:pPrChange w:id="63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345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206CC581" w14:textId="77777777" w:rsidR="00EA5337" w:rsidRPr="001C0AE2" w:rsidRDefault="00EA5337">
            <w:pPr>
              <w:pStyle w:val="TAC"/>
              <w:rPr>
                <w:ins w:id="6346" w:author="R4-1904726 PUSCH req CP-OFDM and FR1" w:date="2019-04-19T18:03:00Z"/>
              </w:rPr>
              <w:pPrChange w:id="63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349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07E1A63B" w14:textId="77777777" w:rsidR="00EA5337" w:rsidRPr="001C0AE2" w:rsidRDefault="00EA5337">
            <w:pPr>
              <w:pStyle w:val="TAC"/>
              <w:rPr>
                <w:ins w:id="6350" w:author="R4-1904726 PUSCH req CP-OFDM and FR1" w:date="2019-04-19T18:03:00Z"/>
              </w:rPr>
              <w:pPrChange w:id="635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2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tcPrChange w:id="6353" w:author="Mueller, Axel (Nokia - FR/Paris-Saclay)" w:date="2019-05-16T07:31:00Z">
              <w:tcPr>
                <w:tcW w:w="1131" w:type="dxa"/>
              </w:tcPr>
            </w:tcPrChange>
          </w:tcPr>
          <w:p w14:paraId="76B2DA08" w14:textId="6F7E337A" w:rsidR="00EA5337" w:rsidRPr="001C0AE2" w:rsidRDefault="00EA5337">
            <w:pPr>
              <w:pStyle w:val="TAC"/>
              <w:rPr>
                <w:ins w:id="6354" w:author="R4-1904726 PUSCH req CP-OFDM and FR1" w:date="2019-04-19T18:03:00Z"/>
              </w:rPr>
              <w:pPrChange w:id="635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6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357" w:author="R4-1904726 PUSCH req CP-OFDM and FR1" w:date="2019-04-19T18:03:00Z">
              <w:del w:id="6358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359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46635260" w14:textId="0A06A18E" w:rsidR="00EA5337" w:rsidRPr="00B92B42" w:rsidRDefault="00EA5337">
            <w:pPr>
              <w:pStyle w:val="TAC"/>
              <w:rPr>
                <w:ins w:id="6360" w:author="R4-1904726 PUSCH req CP-OFDM and FR1" w:date="2019-04-19T18:03:00Z"/>
                <w:highlight w:val="yellow"/>
                <w:rPrChange w:id="6361" w:author="Mueller, Axel (Nokia - FR/Paris-Saclay)" w:date="2019-05-16T07:30:00Z">
                  <w:rPr>
                    <w:ins w:id="6362" w:author="R4-1904726 PUSCH req CP-OFDM and FR1" w:date="2019-04-19T18:03:00Z"/>
                  </w:rPr>
                </w:rPrChange>
              </w:rPr>
              <w:pPrChange w:id="63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365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[-9.0]</w:t>
              </w:r>
            </w:ins>
            <w:ins w:id="6366" w:author="R4-1904726 PUSCH req CP-OFDM and FR1" w:date="2019-04-19T18:03:00Z">
              <w:del w:id="6367" w:author="Mueller, Axel (Nokia - FR/Paris-Saclay)" w:date="2019-05-16T07:25:00Z">
                <w:r w:rsidRPr="00B92B42" w:rsidDel="00A7483F">
                  <w:rPr>
                    <w:highlight w:val="yellow"/>
                    <w:rPrChange w:id="6368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[-9,0]</w:delText>
                </w:r>
              </w:del>
            </w:ins>
          </w:p>
        </w:tc>
      </w:tr>
      <w:tr w:rsidR="00B92B42" w:rsidRPr="001C0AE2" w14:paraId="03590FA2" w14:textId="77777777" w:rsidTr="00B92B42">
        <w:tblPrEx>
          <w:tblW w:w="9776" w:type="dxa"/>
          <w:tblPrExChange w:id="6369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370" w:author="R4-1904726 PUSCH req CP-OFDM and FR1" w:date="2019-04-19T18:03:00Z"/>
          <w:trPrChange w:id="6371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72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46A81310" w14:textId="77777777" w:rsidR="00EA5337" w:rsidRPr="001C0AE2" w:rsidRDefault="00EA5337">
            <w:pPr>
              <w:pStyle w:val="TAC"/>
              <w:rPr>
                <w:ins w:id="6373" w:author="R4-1904726 PUSCH req CP-OFDM and FR1" w:date="2019-04-19T18:03:00Z"/>
              </w:rPr>
              <w:pPrChange w:id="63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375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38F02C59" w14:textId="77777777" w:rsidR="00EA5337" w:rsidRPr="001C0AE2" w:rsidRDefault="00EA5337">
            <w:pPr>
              <w:pStyle w:val="TAC"/>
              <w:rPr>
                <w:ins w:id="6376" w:author="R4-1904726 PUSCH req CP-OFDM and FR1" w:date="2019-04-19T18:03:00Z"/>
              </w:rPr>
              <w:pPrChange w:id="63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378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70E21C82" w14:textId="77777777" w:rsidR="00EA5337" w:rsidRPr="001C0AE2" w:rsidRDefault="00EA5337">
            <w:pPr>
              <w:pStyle w:val="TAC"/>
              <w:rPr>
                <w:ins w:id="6379" w:author="R4-1904726 PUSCH req CP-OFDM and FR1" w:date="2019-04-19T18:03:00Z"/>
              </w:rPr>
              <w:pPrChange w:id="63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382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2D6CA0B0" w14:textId="77777777" w:rsidR="00EA5337" w:rsidRPr="001C0AE2" w:rsidRDefault="00EA5337">
            <w:pPr>
              <w:pStyle w:val="TAC"/>
              <w:rPr>
                <w:ins w:id="6383" w:author="R4-1904726 PUSCH req CP-OFDM and FR1" w:date="2019-04-19T18:03:00Z"/>
              </w:rPr>
              <w:pPrChange w:id="63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386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3B5D4459" w14:textId="77777777" w:rsidR="00EA5337" w:rsidRPr="001C0AE2" w:rsidRDefault="00EA5337">
            <w:pPr>
              <w:pStyle w:val="TAC"/>
              <w:rPr>
                <w:ins w:id="6387" w:author="R4-1904726 PUSCH req CP-OFDM and FR1" w:date="2019-04-19T18:03:00Z"/>
              </w:rPr>
              <w:pPrChange w:id="638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390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0413DDF5" w14:textId="77777777" w:rsidR="00EA5337" w:rsidRPr="001C0AE2" w:rsidRDefault="00EA5337">
            <w:pPr>
              <w:pStyle w:val="TAC"/>
              <w:rPr>
                <w:ins w:id="6391" w:author="R4-1904726 PUSCH req CP-OFDM and FR1" w:date="2019-04-19T18:03:00Z"/>
              </w:rPr>
              <w:pPrChange w:id="63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3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tcPrChange w:id="6394" w:author="Mueller, Axel (Nokia - FR/Paris-Saclay)" w:date="2019-05-16T07:31:00Z">
              <w:tcPr>
                <w:tcW w:w="1131" w:type="dxa"/>
              </w:tcPr>
            </w:tcPrChange>
          </w:tcPr>
          <w:p w14:paraId="0936A865" w14:textId="5AC33241" w:rsidR="00EA5337" w:rsidRPr="001C0AE2" w:rsidRDefault="00EA5337">
            <w:pPr>
              <w:pStyle w:val="TAC"/>
              <w:rPr>
                <w:ins w:id="6395" w:author="R4-1904726 PUSCH req CP-OFDM and FR1" w:date="2019-04-19T18:03:00Z"/>
              </w:rPr>
              <w:pPrChange w:id="63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7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398" w:author="R4-1904726 PUSCH req CP-OFDM and FR1" w:date="2019-04-19T18:03:00Z">
              <w:del w:id="6399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00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10E6DA80" w14:textId="66EB5644" w:rsidR="00EA5337" w:rsidRPr="00B92B42" w:rsidRDefault="00EA5337">
            <w:pPr>
              <w:pStyle w:val="TAC"/>
              <w:rPr>
                <w:ins w:id="6401" w:author="R4-1904726 PUSCH req CP-OFDM and FR1" w:date="2019-04-19T18:03:00Z"/>
                <w:highlight w:val="yellow"/>
                <w:rPrChange w:id="6402" w:author="Mueller, Axel (Nokia - FR/Paris-Saclay)" w:date="2019-05-16T07:30:00Z">
                  <w:rPr>
                    <w:ins w:id="6403" w:author="R4-1904726 PUSCH req CP-OFDM and FR1" w:date="2019-04-19T18:03:00Z"/>
                  </w:rPr>
                </w:rPrChange>
              </w:rPr>
              <w:pPrChange w:id="640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5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406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[2.8]</w:t>
              </w:r>
            </w:ins>
            <w:ins w:id="6407" w:author="R4-1904726 PUSCH req CP-OFDM and FR1" w:date="2019-04-19T18:03:00Z">
              <w:del w:id="6408" w:author="Mueller, Axel (Nokia - FR/Paris-Saclay)" w:date="2019-05-16T07:25:00Z">
                <w:r w:rsidRPr="00B92B42" w:rsidDel="00A7483F">
                  <w:rPr>
                    <w:highlight w:val="yellow"/>
                    <w:rPrChange w:id="6409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[2,8]</w:delText>
                </w:r>
              </w:del>
            </w:ins>
          </w:p>
        </w:tc>
      </w:tr>
      <w:tr w:rsidR="00B92B42" w:rsidRPr="001C0AE2" w14:paraId="1C8C098B" w14:textId="77777777" w:rsidTr="00B92B42">
        <w:tblPrEx>
          <w:tblW w:w="9776" w:type="dxa"/>
          <w:tblPrExChange w:id="6410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411" w:author="R4-1904726 PUSCH req CP-OFDM and FR1" w:date="2019-04-19T18:03:00Z"/>
          <w:trPrChange w:id="6412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13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0AB976FF" w14:textId="77777777" w:rsidR="00EA5337" w:rsidRPr="001C0AE2" w:rsidRDefault="00EA5337">
            <w:pPr>
              <w:pStyle w:val="TAC"/>
              <w:rPr>
                <w:ins w:id="6414" w:author="R4-1904726 PUSCH req CP-OFDM and FR1" w:date="2019-04-19T18:03:00Z"/>
              </w:rPr>
              <w:pPrChange w:id="64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416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0816D082" w14:textId="77777777" w:rsidR="00EA5337" w:rsidRPr="001C0AE2" w:rsidRDefault="00EA5337">
            <w:pPr>
              <w:pStyle w:val="TAC"/>
              <w:rPr>
                <w:ins w:id="6417" w:author="R4-1904726 PUSCH req CP-OFDM and FR1" w:date="2019-04-19T18:03:00Z"/>
              </w:rPr>
              <w:pPrChange w:id="64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419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6E49C3B8" w14:textId="77777777" w:rsidR="00EA5337" w:rsidRPr="001C0AE2" w:rsidRDefault="00EA5337">
            <w:pPr>
              <w:pStyle w:val="TAC"/>
              <w:rPr>
                <w:ins w:id="6420" w:author="R4-1904726 PUSCH req CP-OFDM and FR1" w:date="2019-04-19T18:03:00Z"/>
              </w:rPr>
              <w:pPrChange w:id="64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423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1EE66866" w14:textId="77777777" w:rsidR="00EA5337" w:rsidRPr="001C0AE2" w:rsidRDefault="00EA5337">
            <w:pPr>
              <w:pStyle w:val="TAC"/>
              <w:rPr>
                <w:ins w:id="6424" w:author="R4-1904726 PUSCH req CP-OFDM and FR1" w:date="2019-04-19T18:03:00Z"/>
              </w:rPr>
              <w:pPrChange w:id="64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975" w:type="dxa"/>
            <w:vAlign w:val="center"/>
            <w:tcPrChange w:id="6427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083FE2F4" w14:textId="77777777" w:rsidR="00EA5337" w:rsidRPr="001C0AE2" w:rsidRDefault="00EA5337">
            <w:pPr>
              <w:pStyle w:val="TAC"/>
              <w:rPr>
                <w:ins w:id="6428" w:author="R4-1904726 PUSCH req CP-OFDM and FR1" w:date="2019-04-19T18:03:00Z"/>
              </w:rPr>
              <w:pPrChange w:id="64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431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15F27293" w14:textId="77777777" w:rsidR="00EA5337" w:rsidRPr="001C0AE2" w:rsidRDefault="00EA5337">
            <w:pPr>
              <w:pStyle w:val="TAC"/>
              <w:rPr>
                <w:ins w:id="6432" w:author="R4-1904726 PUSCH req CP-OFDM and FR1" w:date="2019-04-19T18:03:00Z"/>
              </w:rPr>
              <w:pPrChange w:id="643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4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tcPrChange w:id="6435" w:author="Mueller, Axel (Nokia - FR/Paris-Saclay)" w:date="2019-05-16T07:31:00Z">
              <w:tcPr>
                <w:tcW w:w="1131" w:type="dxa"/>
              </w:tcPr>
            </w:tcPrChange>
          </w:tcPr>
          <w:p w14:paraId="11223344" w14:textId="7E7B3C2C" w:rsidR="00EA5337" w:rsidRPr="001C0AE2" w:rsidRDefault="00EA5337">
            <w:pPr>
              <w:pStyle w:val="TAC"/>
              <w:rPr>
                <w:ins w:id="6436" w:author="R4-1904726 PUSCH req CP-OFDM and FR1" w:date="2019-04-19T18:03:00Z"/>
              </w:rPr>
              <w:pPrChange w:id="643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8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439" w:author="R4-1904726 PUSCH req CP-OFDM and FR1" w:date="2019-04-19T18:03:00Z">
              <w:del w:id="6440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41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68158494" w14:textId="157D2B74" w:rsidR="00EA5337" w:rsidRPr="00B92B42" w:rsidRDefault="00EA5337">
            <w:pPr>
              <w:pStyle w:val="TAC"/>
              <w:rPr>
                <w:ins w:id="6442" w:author="R4-1904726 PUSCH req CP-OFDM and FR1" w:date="2019-04-19T18:03:00Z"/>
                <w:highlight w:val="yellow"/>
                <w:rPrChange w:id="6443" w:author="Mueller, Axel (Nokia - FR/Paris-Saclay)" w:date="2019-05-16T07:30:00Z">
                  <w:rPr>
                    <w:ins w:id="6444" w:author="R4-1904726 PUSCH req CP-OFDM and FR1" w:date="2019-04-19T18:03:00Z"/>
                  </w:rPr>
                </w:rPrChange>
              </w:rPr>
              <w:pPrChange w:id="644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447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[5.1]</w:t>
              </w:r>
            </w:ins>
            <w:ins w:id="6448" w:author="R4-1904726 PUSCH req CP-OFDM and FR1" w:date="2019-04-19T18:03:00Z">
              <w:del w:id="6449" w:author="Mueller, Axel (Nokia - FR/Paris-Saclay)" w:date="2019-05-16T07:25:00Z">
                <w:r w:rsidRPr="00B92B42" w:rsidDel="00A7483F">
                  <w:rPr>
                    <w:highlight w:val="yellow"/>
                    <w:rPrChange w:id="6450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[5,1]</w:delText>
                </w:r>
              </w:del>
            </w:ins>
          </w:p>
        </w:tc>
      </w:tr>
      <w:tr w:rsidR="00B92B42" w:rsidRPr="001C0AE2" w14:paraId="61444D99" w14:textId="77777777" w:rsidTr="00B92B42">
        <w:tblPrEx>
          <w:tblW w:w="9776" w:type="dxa"/>
          <w:tblPrExChange w:id="6451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452" w:author="R4-1904726 PUSCH req CP-OFDM and FR1" w:date="2019-04-19T18:03:00Z"/>
          <w:trPrChange w:id="6453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454" w:author="Mueller, Axel (Nokia - FR/Paris-Saclay)" w:date="2019-05-16T07:31:00Z">
              <w:tcPr>
                <w:tcW w:w="1007" w:type="dxa"/>
                <w:vMerge w:val="restart"/>
                <w:vAlign w:val="center"/>
              </w:tcPr>
            </w:tcPrChange>
          </w:tcPr>
          <w:p w14:paraId="4356E2ED" w14:textId="77777777" w:rsidR="00EA5337" w:rsidRPr="001C0AE2" w:rsidRDefault="00EA5337" w:rsidP="00EA5337">
            <w:pPr>
              <w:pStyle w:val="TAC"/>
              <w:rPr>
                <w:ins w:id="6455" w:author="R4-1904726 PUSCH req CP-OFDM and FR1" w:date="2019-04-19T18:03:00Z"/>
              </w:rPr>
            </w:pPr>
            <w:ins w:id="645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1" w:type="dxa"/>
            <w:vMerge w:val="restart"/>
            <w:vAlign w:val="center"/>
            <w:tcPrChange w:id="6457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774C783C" w14:textId="77777777" w:rsidR="00EA5337" w:rsidRPr="001C0AE2" w:rsidRDefault="00EA5337" w:rsidP="00EA5337">
            <w:pPr>
              <w:pStyle w:val="TAC"/>
              <w:rPr>
                <w:ins w:id="6458" w:author="R4-1904726 PUSCH req CP-OFDM and FR1" w:date="2019-04-19T18:03:00Z"/>
              </w:rPr>
            </w:pPr>
            <w:ins w:id="645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797" w:type="dxa"/>
            <w:vAlign w:val="center"/>
            <w:tcPrChange w:id="6460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4BAD8357" w14:textId="77777777" w:rsidR="00EA5337" w:rsidRPr="001C0AE2" w:rsidRDefault="00EA5337" w:rsidP="00EA5337">
            <w:pPr>
              <w:pStyle w:val="TAC"/>
              <w:rPr>
                <w:ins w:id="6461" w:author="R4-1904726 PUSCH req CP-OFDM and FR1" w:date="2019-04-19T18:03:00Z"/>
              </w:rPr>
            </w:pPr>
            <w:ins w:id="646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463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5A949006" w14:textId="77777777" w:rsidR="00EA5337" w:rsidRPr="001C0AE2" w:rsidRDefault="00EA5337" w:rsidP="00EA5337">
            <w:pPr>
              <w:pStyle w:val="TAC"/>
              <w:rPr>
                <w:ins w:id="6464" w:author="R4-1904726 PUSCH req CP-OFDM and FR1" w:date="2019-04-19T18:03:00Z"/>
              </w:rPr>
            </w:pPr>
            <w:ins w:id="646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466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106613D8" w14:textId="77777777" w:rsidR="00EA5337" w:rsidRPr="001C0AE2" w:rsidRDefault="00EA5337" w:rsidP="00EA5337">
            <w:pPr>
              <w:pStyle w:val="TAC"/>
              <w:rPr>
                <w:ins w:id="6467" w:author="R4-1904726 PUSCH req CP-OFDM and FR1" w:date="2019-04-19T18:03:00Z"/>
              </w:rPr>
            </w:pPr>
            <w:ins w:id="646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469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3713FAE5" w14:textId="77777777" w:rsidR="00EA5337" w:rsidRPr="001C0AE2" w:rsidRDefault="00EA5337" w:rsidP="00EA5337">
            <w:pPr>
              <w:pStyle w:val="TAC"/>
              <w:rPr>
                <w:ins w:id="6470" w:author="R4-1904726 PUSCH req CP-OFDM and FR1" w:date="2019-04-19T18:03:00Z"/>
              </w:rPr>
            </w:pPr>
            <w:ins w:id="6471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PrChange w:id="6472" w:author="Mueller, Axel (Nokia - FR/Paris-Saclay)" w:date="2019-05-16T07:31:00Z">
              <w:tcPr>
                <w:tcW w:w="1131" w:type="dxa"/>
              </w:tcPr>
            </w:tcPrChange>
          </w:tcPr>
          <w:p w14:paraId="148CEA3A" w14:textId="695A2564" w:rsidR="00EA5337" w:rsidRPr="001C0AE2" w:rsidRDefault="00EA5337" w:rsidP="00EA5337">
            <w:pPr>
              <w:pStyle w:val="TAC"/>
              <w:rPr>
                <w:ins w:id="6473" w:author="R4-1904726 PUSCH req CP-OFDM and FR1" w:date="2019-04-19T18:03:00Z"/>
              </w:rPr>
            </w:pPr>
            <w:ins w:id="6474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475" w:author="R4-1904726 PUSCH req CP-OFDM and FR1" w:date="2019-04-19T18:03:00Z">
              <w:del w:id="6476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77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7D026E09" w14:textId="4D6EB271" w:rsidR="00EA5337" w:rsidRPr="00B92B42" w:rsidRDefault="00EA5337" w:rsidP="00EA5337">
            <w:pPr>
              <w:pStyle w:val="TAC"/>
              <w:rPr>
                <w:ins w:id="6478" w:author="R4-1904726 PUSCH req CP-OFDM and FR1" w:date="2019-04-19T18:03:00Z"/>
                <w:highlight w:val="yellow"/>
                <w:rPrChange w:id="6479" w:author="Mueller, Axel (Nokia - FR/Paris-Saclay)" w:date="2019-05-16T07:30:00Z">
                  <w:rPr>
                    <w:ins w:id="6480" w:author="R4-1904726 PUSCH req CP-OFDM and FR1" w:date="2019-04-19T18:03:00Z"/>
                  </w:rPr>
                </w:rPrChange>
              </w:rPr>
            </w:pPr>
            <w:ins w:id="6481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482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[1.0]</w:t>
              </w:r>
            </w:ins>
            <w:ins w:id="6483" w:author="R4-1904726 PUSCH req CP-OFDM and FR1" w:date="2019-04-19T18:03:00Z">
              <w:del w:id="6484" w:author="Mueller, Axel (Nokia - FR/Paris-Saclay)" w:date="2019-05-16T07:25:00Z">
                <w:r w:rsidRPr="00B92B42" w:rsidDel="00A7483F">
                  <w:rPr>
                    <w:highlight w:val="yellow"/>
                    <w:rPrChange w:id="6485" w:author="Mueller, Axel (Nokia - FR/Paris-Saclay)" w:date="2019-05-16T07:30:00Z">
                      <w:rPr/>
                    </w:rPrChange>
                  </w:rPr>
                  <w:delText>[1,0]</w:delText>
                </w:r>
              </w:del>
            </w:ins>
          </w:p>
        </w:tc>
      </w:tr>
      <w:tr w:rsidR="00B92B42" w:rsidRPr="001C0AE2" w14:paraId="61E1AE56" w14:textId="77777777" w:rsidTr="00B92B42">
        <w:tblPrEx>
          <w:tblW w:w="9776" w:type="dxa"/>
          <w:tblPrExChange w:id="6486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487" w:author="R4-1904726 PUSCH req CP-OFDM and FR1" w:date="2019-04-19T18:03:00Z"/>
          <w:trPrChange w:id="6488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89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1461CA04" w14:textId="77777777" w:rsidR="00EA5337" w:rsidRPr="001C0AE2" w:rsidRDefault="00EA5337">
            <w:pPr>
              <w:pStyle w:val="TAC"/>
              <w:rPr>
                <w:ins w:id="6490" w:author="R4-1904726 PUSCH req CP-OFDM and FR1" w:date="2019-04-19T18:03:00Z"/>
              </w:rPr>
              <w:pPrChange w:id="649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492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068FB05B" w14:textId="77777777" w:rsidR="00EA5337" w:rsidRPr="001C0AE2" w:rsidRDefault="00EA5337">
            <w:pPr>
              <w:pStyle w:val="TAC"/>
              <w:rPr>
                <w:ins w:id="6493" w:author="R4-1904726 PUSCH req CP-OFDM and FR1" w:date="2019-04-19T18:03:00Z"/>
              </w:rPr>
              <w:pPrChange w:id="649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495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516D4FAD" w14:textId="77777777" w:rsidR="00EA5337" w:rsidRPr="001C0AE2" w:rsidRDefault="00EA5337">
            <w:pPr>
              <w:pStyle w:val="TAC"/>
              <w:rPr>
                <w:ins w:id="6496" w:author="R4-1904726 PUSCH req CP-OFDM and FR1" w:date="2019-04-19T18:03:00Z"/>
              </w:rPr>
              <w:pPrChange w:id="64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499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699677A9" w14:textId="77777777" w:rsidR="00EA5337" w:rsidRPr="001C0AE2" w:rsidRDefault="00EA5337">
            <w:pPr>
              <w:pStyle w:val="TAC"/>
              <w:rPr>
                <w:ins w:id="6500" w:author="R4-1904726 PUSCH req CP-OFDM and FR1" w:date="2019-04-19T18:03:00Z"/>
              </w:rPr>
              <w:pPrChange w:id="65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503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4C798A1A" w14:textId="77777777" w:rsidR="00EA5337" w:rsidRPr="001C0AE2" w:rsidRDefault="00EA5337">
            <w:pPr>
              <w:pStyle w:val="TAC"/>
              <w:rPr>
                <w:ins w:id="6504" w:author="R4-1904726 PUSCH req CP-OFDM and FR1" w:date="2019-04-19T18:03:00Z"/>
              </w:rPr>
              <w:pPrChange w:id="65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507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6DB3DD03" w14:textId="77777777" w:rsidR="00EA5337" w:rsidRPr="001C0AE2" w:rsidRDefault="00EA5337">
            <w:pPr>
              <w:pStyle w:val="TAC"/>
              <w:rPr>
                <w:ins w:id="6508" w:author="R4-1904726 PUSCH req CP-OFDM and FR1" w:date="2019-04-19T18:03:00Z"/>
              </w:rPr>
              <w:pPrChange w:id="650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0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PrChange w:id="6511" w:author="Mueller, Axel (Nokia - FR/Paris-Saclay)" w:date="2019-05-16T07:31:00Z">
              <w:tcPr>
                <w:tcW w:w="1131" w:type="dxa"/>
              </w:tcPr>
            </w:tcPrChange>
          </w:tcPr>
          <w:p w14:paraId="2832A691" w14:textId="779B9C50" w:rsidR="00EA5337" w:rsidRPr="001C0AE2" w:rsidRDefault="00EA5337">
            <w:pPr>
              <w:pStyle w:val="TAC"/>
              <w:rPr>
                <w:ins w:id="6512" w:author="R4-1904726 PUSCH req CP-OFDM and FR1" w:date="2019-04-19T18:03:00Z"/>
              </w:rPr>
              <w:pPrChange w:id="65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4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515" w:author="R4-1904726 PUSCH req CP-OFDM and FR1" w:date="2019-04-19T18:03:00Z">
              <w:del w:id="6516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517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3A2CC07F" w14:textId="3779BEAB" w:rsidR="00EA5337" w:rsidRPr="00B92B42" w:rsidRDefault="00EA5337">
            <w:pPr>
              <w:pStyle w:val="TAC"/>
              <w:rPr>
                <w:ins w:id="6518" w:author="R4-1904726 PUSCH req CP-OFDM and FR1" w:date="2019-04-19T18:03:00Z"/>
                <w:highlight w:val="yellow"/>
                <w:rPrChange w:id="6519" w:author="Mueller, Axel (Nokia - FR/Paris-Saclay)" w:date="2019-05-16T07:30:00Z">
                  <w:rPr>
                    <w:ins w:id="6520" w:author="R4-1904726 PUSCH req CP-OFDM and FR1" w:date="2019-04-19T18:03:00Z"/>
                  </w:rPr>
                </w:rPrChange>
              </w:rPr>
              <w:pPrChange w:id="65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2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523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[18.1]</w:t>
              </w:r>
            </w:ins>
            <w:ins w:id="6524" w:author="R4-1904726 PUSCH req CP-OFDM and FR1" w:date="2019-04-19T18:03:00Z">
              <w:del w:id="6525" w:author="Mueller, Axel (Nokia - FR/Paris-Saclay)" w:date="2019-05-16T07:25:00Z">
                <w:r w:rsidRPr="00B92B42" w:rsidDel="00A7483F">
                  <w:rPr>
                    <w:highlight w:val="yellow"/>
                    <w:rPrChange w:id="6526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[18,1]</w:delText>
                </w:r>
              </w:del>
            </w:ins>
          </w:p>
        </w:tc>
      </w:tr>
      <w:tr w:rsidR="00B92B42" w:rsidRPr="001C0AE2" w14:paraId="295FA631" w14:textId="77777777" w:rsidTr="00B92B42">
        <w:tblPrEx>
          <w:tblW w:w="9776" w:type="dxa"/>
          <w:tblPrExChange w:id="6527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528" w:author="R4-1904726 PUSCH req CP-OFDM and FR1" w:date="2019-04-19T18:03:00Z"/>
          <w:trPrChange w:id="6529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30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9EA1028" w14:textId="77777777" w:rsidR="00EA5337" w:rsidRPr="001C0AE2" w:rsidRDefault="00EA5337">
            <w:pPr>
              <w:pStyle w:val="TAC"/>
              <w:rPr>
                <w:ins w:id="6531" w:author="R4-1904726 PUSCH req CP-OFDM and FR1" w:date="2019-04-19T18:03:00Z"/>
              </w:rPr>
              <w:pPrChange w:id="65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 w:val="restart"/>
            <w:vAlign w:val="center"/>
            <w:tcPrChange w:id="6533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137A8C20" w14:textId="77777777" w:rsidR="00EA5337" w:rsidRPr="001C0AE2" w:rsidRDefault="00EA5337">
            <w:pPr>
              <w:pStyle w:val="TAC"/>
              <w:rPr>
                <w:ins w:id="6534" w:author="R4-1904726 PUSCH req CP-OFDM and FR1" w:date="2019-04-19T18:03:00Z"/>
              </w:rPr>
              <w:pPrChange w:id="65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6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797" w:type="dxa"/>
            <w:vAlign w:val="center"/>
            <w:tcPrChange w:id="6537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5F5E66F0" w14:textId="77777777" w:rsidR="00EA5337" w:rsidRPr="001C0AE2" w:rsidRDefault="00EA5337">
            <w:pPr>
              <w:pStyle w:val="TAC"/>
              <w:rPr>
                <w:ins w:id="6538" w:author="R4-1904726 PUSCH req CP-OFDM and FR1" w:date="2019-04-19T18:03:00Z"/>
              </w:rPr>
              <w:pPrChange w:id="65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541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439FF1AF" w14:textId="77777777" w:rsidR="00EA5337" w:rsidRPr="001C0AE2" w:rsidRDefault="00EA5337">
            <w:pPr>
              <w:pStyle w:val="TAC"/>
              <w:rPr>
                <w:ins w:id="6542" w:author="R4-1904726 PUSCH req CP-OFDM and FR1" w:date="2019-04-19T18:03:00Z"/>
              </w:rPr>
              <w:pPrChange w:id="65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545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6A07A103" w14:textId="77777777" w:rsidR="00EA5337" w:rsidRPr="001C0AE2" w:rsidRDefault="00EA5337">
            <w:pPr>
              <w:pStyle w:val="TAC"/>
              <w:rPr>
                <w:ins w:id="6546" w:author="R4-1904726 PUSCH req CP-OFDM and FR1" w:date="2019-04-19T18:03:00Z"/>
              </w:rPr>
              <w:pPrChange w:id="65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549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41B8D325" w14:textId="77777777" w:rsidR="00EA5337" w:rsidRPr="001C0AE2" w:rsidRDefault="00EA5337">
            <w:pPr>
              <w:pStyle w:val="TAC"/>
              <w:rPr>
                <w:ins w:id="6550" w:author="R4-1904726 PUSCH req CP-OFDM and FR1" w:date="2019-04-19T18:03:00Z"/>
              </w:rPr>
              <w:pPrChange w:id="655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2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PrChange w:id="6553" w:author="Mueller, Axel (Nokia - FR/Paris-Saclay)" w:date="2019-05-16T07:31:00Z">
              <w:tcPr>
                <w:tcW w:w="1131" w:type="dxa"/>
              </w:tcPr>
            </w:tcPrChange>
          </w:tcPr>
          <w:p w14:paraId="6A891139" w14:textId="5865C3A0" w:rsidR="00EA5337" w:rsidRPr="001C0AE2" w:rsidRDefault="00EA5337">
            <w:pPr>
              <w:pStyle w:val="TAC"/>
              <w:rPr>
                <w:ins w:id="6554" w:author="R4-1904726 PUSCH req CP-OFDM and FR1" w:date="2019-04-19T18:03:00Z"/>
              </w:rPr>
              <w:pPrChange w:id="655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6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557" w:author="R4-1904726 PUSCH req CP-OFDM and FR1" w:date="2019-04-19T18:03:00Z">
              <w:del w:id="6558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559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2766AF4B" w14:textId="5F6E1881" w:rsidR="00EA5337" w:rsidRPr="00B92B42" w:rsidRDefault="00EA5337">
            <w:pPr>
              <w:pStyle w:val="TAC"/>
              <w:rPr>
                <w:ins w:id="6560" w:author="R4-1904726 PUSCH req CP-OFDM and FR1" w:date="2019-04-19T18:03:00Z"/>
                <w:highlight w:val="yellow"/>
                <w:rPrChange w:id="6561" w:author="Mueller, Axel (Nokia - FR/Paris-Saclay)" w:date="2019-05-16T07:30:00Z">
                  <w:rPr>
                    <w:ins w:id="6562" w:author="R4-1904726 PUSCH req CP-OFDM and FR1" w:date="2019-04-19T18:03:00Z"/>
                  </w:rPr>
                </w:rPrChange>
              </w:rPr>
              <w:pPrChange w:id="65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565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[-2.6]</w:t>
              </w:r>
            </w:ins>
            <w:ins w:id="6566" w:author="R4-1904726 PUSCH req CP-OFDM and FR1" w:date="2019-04-19T18:03:00Z">
              <w:del w:id="6567" w:author="Mueller, Axel (Nokia - FR/Paris-Saclay)" w:date="2019-05-16T07:25:00Z">
                <w:r w:rsidRPr="00B92B42" w:rsidDel="00A7483F">
                  <w:rPr>
                    <w:highlight w:val="yellow"/>
                    <w:rPrChange w:id="6568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[-2,6]</w:delText>
                </w:r>
              </w:del>
            </w:ins>
          </w:p>
        </w:tc>
      </w:tr>
      <w:tr w:rsidR="00B92B42" w:rsidRPr="001C0AE2" w14:paraId="323EC011" w14:textId="77777777" w:rsidTr="00B92B42">
        <w:tblPrEx>
          <w:tblW w:w="9776" w:type="dxa"/>
          <w:tblPrExChange w:id="6569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570" w:author="R4-1904726 PUSCH req CP-OFDM and FR1" w:date="2019-04-19T18:03:00Z"/>
          <w:trPrChange w:id="6571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72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55776663" w14:textId="77777777" w:rsidR="00EA5337" w:rsidRPr="001C0AE2" w:rsidRDefault="00EA5337">
            <w:pPr>
              <w:pStyle w:val="TAC"/>
              <w:rPr>
                <w:ins w:id="6573" w:author="R4-1904726 PUSCH req CP-OFDM and FR1" w:date="2019-04-19T18:03:00Z"/>
              </w:rPr>
              <w:pPrChange w:id="657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575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609FD3D5" w14:textId="77777777" w:rsidR="00EA5337" w:rsidRPr="001C0AE2" w:rsidRDefault="00EA5337">
            <w:pPr>
              <w:pStyle w:val="TAC"/>
              <w:rPr>
                <w:ins w:id="6576" w:author="R4-1904726 PUSCH req CP-OFDM and FR1" w:date="2019-04-19T18:03:00Z"/>
              </w:rPr>
              <w:pPrChange w:id="65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578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6E8E737C" w14:textId="77777777" w:rsidR="00EA5337" w:rsidRPr="001C0AE2" w:rsidRDefault="00EA5337">
            <w:pPr>
              <w:pStyle w:val="TAC"/>
              <w:rPr>
                <w:ins w:id="6579" w:author="R4-1904726 PUSCH req CP-OFDM and FR1" w:date="2019-04-19T18:03:00Z"/>
              </w:rPr>
              <w:pPrChange w:id="65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582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69F14578" w14:textId="77777777" w:rsidR="00EA5337" w:rsidRPr="001C0AE2" w:rsidRDefault="00EA5337">
            <w:pPr>
              <w:pStyle w:val="TAC"/>
              <w:rPr>
                <w:ins w:id="6583" w:author="R4-1904726 PUSCH req CP-OFDM and FR1" w:date="2019-04-19T18:03:00Z"/>
              </w:rPr>
              <w:pPrChange w:id="65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586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6802FC4F" w14:textId="77777777" w:rsidR="00EA5337" w:rsidRPr="001C0AE2" w:rsidRDefault="00EA5337">
            <w:pPr>
              <w:pStyle w:val="TAC"/>
              <w:rPr>
                <w:ins w:id="6587" w:author="R4-1904726 PUSCH req CP-OFDM and FR1" w:date="2019-04-19T18:03:00Z"/>
              </w:rPr>
              <w:pPrChange w:id="658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590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55965C3B" w14:textId="77777777" w:rsidR="00EA5337" w:rsidRPr="001C0AE2" w:rsidRDefault="00EA5337">
            <w:pPr>
              <w:pStyle w:val="TAC"/>
              <w:rPr>
                <w:ins w:id="6591" w:author="R4-1904726 PUSCH req CP-OFDM and FR1" w:date="2019-04-19T18:03:00Z"/>
              </w:rPr>
              <w:pPrChange w:id="65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3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PrChange w:id="6594" w:author="Mueller, Axel (Nokia - FR/Paris-Saclay)" w:date="2019-05-16T07:31:00Z">
              <w:tcPr>
                <w:tcW w:w="1131" w:type="dxa"/>
              </w:tcPr>
            </w:tcPrChange>
          </w:tcPr>
          <w:p w14:paraId="045D351B" w14:textId="7406BFCE" w:rsidR="00EA5337" w:rsidRPr="001C0AE2" w:rsidRDefault="00EA5337">
            <w:pPr>
              <w:pStyle w:val="TAC"/>
              <w:rPr>
                <w:ins w:id="6595" w:author="R4-1904726 PUSCH req CP-OFDM and FR1" w:date="2019-04-19T18:03:00Z"/>
              </w:rPr>
              <w:pPrChange w:id="65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7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598" w:author="R4-1904726 PUSCH req CP-OFDM and FR1" w:date="2019-04-19T18:03:00Z">
              <w:del w:id="6599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00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06CAEEFB" w14:textId="5BE64144" w:rsidR="00EA5337" w:rsidRPr="00B92B42" w:rsidRDefault="00EA5337">
            <w:pPr>
              <w:pStyle w:val="TAC"/>
              <w:rPr>
                <w:ins w:id="6601" w:author="R4-1904726 PUSCH req CP-OFDM and FR1" w:date="2019-04-19T18:03:00Z"/>
                <w:highlight w:val="yellow"/>
                <w:rPrChange w:id="6602" w:author="Mueller, Axel (Nokia - FR/Paris-Saclay)" w:date="2019-05-16T07:30:00Z">
                  <w:rPr>
                    <w:ins w:id="6603" w:author="R4-1904726 PUSCH req CP-OFDM and FR1" w:date="2019-04-19T18:03:00Z"/>
                  </w:rPr>
                </w:rPrChange>
              </w:rPr>
              <w:pPrChange w:id="660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5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606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[10.9]</w:t>
              </w:r>
            </w:ins>
            <w:ins w:id="6607" w:author="R4-1904726 PUSCH req CP-OFDM and FR1" w:date="2019-04-19T18:03:00Z">
              <w:del w:id="6608" w:author="Mueller, Axel (Nokia - FR/Paris-Saclay)" w:date="2019-05-16T07:25:00Z">
                <w:r w:rsidRPr="00B92B42" w:rsidDel="00A7483F">
                  <w:rPr>
                    <w:highlight w:val="yellow"/>
                    <w:rPrChange w:id="6609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B92B42" w:rsidRPr="001C0AE2" w14:paraId="522E636F" w14:textId="77777777" w:rsidTr="00B92B42">
        <w:tblPrEx>
          <w:tblW w:w="9776" w:type="dxa"/>
          <w:tblPrExChange w:id="6610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611" w:author="R4-1904726 PUSCH req CP-OFDM and FR1" w:date="2019-04-19T18:03:00Z"/>
          <w:trPrChange w:id="6612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13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2C5B1E73" w14:textId="77777777" w:rsidR="00EA5337" w:rsidRPr="001C0AE2" w:rsidRDefault="00EA5337">
            <w:pPr>
              <w:pStyle w:val="TAC"/>
              <w:rPr>
                <w:ins w:id="6614" w:author="R4-1904726 PUSCH req CP-OFDM and FR1" w:date="2019-04-19T18:03:00Z"/>
              </w:rPr>
              <w:pPrChange w:id="66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 w:val="restart"/>
            <w:vAlign w:val="center"/>
            <w:tcPrChange w:id="6616" w:author="Mueller, Axel (Nokia - FR/Paris-Saclay)" w:date="2019-05-16T07:31:00Z">
              <w:tcPr>
                <w:tcW w:w="1037" w:type="dxa"/>
                <w:gridSpan w:val="2"/>
                <w:vMerge w:val="restart"/>
                <w:vAlign w:val="center"/>
              </w:tcPr>
            </w:tcPrChange>
          </w:tcPr>
          <w:p w14:paraId="3EABE630" w14:textId="77777777" w:rsidR="00EA5337" w:rsidRPr="001C0AE2" w:rsidRDefault="00EA5337">
            <w:pPr>
              <w:pStyle w:val="TAC"/>
              <w:rPr>
                <w:ins w:id="6617" w:author="R4-1904726 PUSCH req CP-OFDM and FR1" w:date="2019-04-19T18:03:00Z"/>
              </w:rPr>
              <w:pPrChange w:id="661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9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797" w:type="dxa"/>
            <w:vAlign w:val="center"/>
            <w:tcPrChange w:id="6620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63AA930E" w14:textId="77777777" w:rsidR="00EA5337" w:rsidRPr="001C0AE2" w:rsidRDefault="00EA5337">
            <w:pPr>
              <w:pStyle w:val="TAC"/>
              <w:rPr>
                <w:ins w:id="6621" w:author="R4-1904726 PUSCH req CP-OFDM and FR1" w:date="2019-04-19T18:03:00Z"/>
              </w:rPr>
              <w:pPrChange w:id="662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624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21D87533" w14:textId="77777777" w:rsidR="00EA5337" w:rsidRPr="001C0AE2" w:rsidRDefault="00EA5337">
            <w:pPr>
              <w:pStyle w:val="TAC"/>
              <w:rPr>
                <w:ins w:id="6625" w:author="R4-1904726 PUSCH req CP-OFDM and FR1" w:date="2019-04-19T18:03:00Z"/>
              </w:rPr>
              <w:pPrChange w:id="66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975" w:type="dxa"/>
            <w:vAlign w:val="center"/>
            <w:tcPrChange w:id="6628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0814FBB3" w14:textId="77777777" w:rsidR="00EA5337" w:rsidRPr="001C0AE2" w:rsidRDefault="00EA5337">
            <w:pPr>
              <w:pStyle w:val="TAC"/>
              <w:rPr>
                <w:ins w:id="6629" w:author="R4-1904726 PUSCH req CP-OFDM and FR1" w:date="2019-04-19T18:03:00Z"/>
              </w:rPr>
              <w:pPrChange w:id="663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632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2808B129" w14:textId="77777777" w:rsidR="00EA5337" w:rsidRPr="001C0AE2" w:rsidRDefault="00EA5337">
            <w:pPr>
              <w:pStyle w:val="TAC"/>
              <w:rPr>
                <w:ins w:id="6633" w:author="R4-1904726 PUSCH req CP-OFDM and FR1" w:date="2019-04-19T18:03:00Z"/>
              </w:rPr>
              <w:pPrChange w:id="663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5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tcPrChange w:id="6636" w:author="Mueller, Axel (Nokia - FR/Paris-Saclay)" w:date="2019-05-16T07:31:00Z">
              <w:tcPr>
                <w:tcW w:w="1131" w:type="dxa"/>
              </w:tcPr>
            </w:tcPrChange>
          </w:tcPr>
          <w:p w14:paraId="70812F09" w14:textId="123C2D3F" w:rsidR="00EA5337" w:rsidRPr="001C0AE2" w:rsidRDefault="00EA5337">
            <w:pPr>
              <w:pStyle w:val="TAC"/>
              <w:rPr>
                <w:ins w:id="6637" w:author="R4-1904726 PUSCH req CP-OFDM and FR1" w:date="2019-04-19T18:03:00Z"/>
              </w:rPr>
              <w:pPrChange w:id="663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9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640" w:author="R4-1904726 PUSCH req CP-OFDM and FR1" w:date="2019-04-19T18:03:00Z">
              <w:del w:id="6641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42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26F64E81" w14:textId="040A026E" w:rsidR="00EA5337" w:rsidRPr="00B92B42" w:rsidRDefault="00EA5337">
            <w:pPr>
              <w:pStyle w:val="TAC"/>
              <w:rPr>
                <w:ins w:id="6643" w:author="R4-1904726 PUSCH req CP-OFDM and FR1" w:date="2019-04-19T18:03:00Z"/>
                <w:highlight w:val="yellow"/>
                <w:rPrChange w:id="6644" w:author="Mueller, Axel (Nokia - FR/Paris-Saclay)" w:date="2019-05-16T07:30:00Z">
                  <w:rPr>
                    <w:ins w:id="6645" w:author="R4-1904726 PUSCH req CP-OFDM and FR1" w:date="2019-04-19T18:03:00Z"/>
                  </w:rPr>
                </w:rPrChange>
              </w:rPr>
              <w:pPrChange w:id="664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7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648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[-5.6]</w:t>
              </w:r>
            </w:ins>
            <w:ins w:id="6649" w:author="R4-1904726 PUSCH req CP-OFDM and FR1" w:date="2019-04-19T18:03:00Z">
              <w:del w:id="6650" w:author="Mueller, Axel (Nokia - FR/Paris-Saclay)" w:date="2019-05-16T07:25:00Z">
                <w:r w:rsidRPr="00B92B42" w:rsidDel="00A7483F">
                  <w:rPr>
                    <w:highlight w:val="yellow"/>
                    <w:rPrChange w:id="6651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[-5,6]</w:delText>
                </w:r>
              </w:del>
            </w:ins>
          </w:p>
        </w:tc>
      </w:tr>
      <w:tr w:rsidR="00B92B42" w:rsidRPr="001C0AE2" w14:paraId="796BC75F" w14:textId="77777777" w:rsidTr="00B92B42">
        <w:tblPrEx>
          <w:tblW w:w="9776" w:type="dxa"/>
          <w:tblPrExChange w:id="6652" w:author="Mueller, Axel (Nokia - FR/Paris-Saclay)" w:date="2019-05-16T07:31:00Z">
            <w:tblPrEx>
              <w:tblW w:w="9776" w:type="dxa"/>
            </w:tblPrEx>
          </w:tblPrExChange>
        </w:tblPrEx>
        <w:trPr>
          <w:trHeight w:val="105"/>
          <w:ins w:id="6653" w:author="R4-1904726 PUSCH req CP-OFDM and FR1" w:date="2019-04-19T18:03:00Z"/>
          <w:trPrChange w:id="6654" w:author="Mueller, Axel (Nokia - FR/Paris-Saclay)" w:date="2019-05-16T07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55" w:author="Mueller, Axel (Nokia - FR/Paris-Saclay)" w:date="2019-05-16T07:31:00Z">
              <w:tcPr>
                <w:tcW w:w="1007" w:type="dxa"/>
                <w:vMerge/>
                <w:vAlign w:val="center"/>
              </w:tcPr>
            </w:tcPrChange>
          </w:tcPr>
          <w:p w14:paraId="58A9787B" w14:textId="77777777" w:rsidR="00EA5337" w:rsidRPr="001C0AE2" w:rsidRDefault="00EA5337">
            <w:pPr>
              <w:pStyle w:val="TAC"/>
              <w:rPr>
                <w:ins w:id="6656" w:author="R4-1904726 PUSCH req CP-OFDM and FR1" w:date="2019-04-19T18:03:00Z"/>
              </w:rPr>
              <w:pPrChange w:id="665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1" w:type="dxa"/>
            <w:vMerge/>
            <w:vAlign w:val="center"/>
            <w:tcPrChange w:id="6658" w:author="Mueller, Axel (Nokia - FR/Paris-Saclay)" w:date="2019-05-16T07:31:00Z">
              <w:tcPr>
                <w:tcW w:w="1037" w:type="dxa"/>
                <w:gridSpan w:val="2"/>
                <w:vMerge/>
                <w:vAlign w:val="center"/>
              </w:tcPr>
            </w:tcPrChange>
          </w:tcPr>
          <w:p w14:paraId="787FFABF" w14:textId="77777777" w:rsidR="00EA5337" w:rsidRPr="001C0AE2" w:rsidRDefault="00EA5337">
            <w:pPr>
              <w:pStyle w:val="TAC"/>
              <w:rPr>
                <w:ins w:id="6659" w:author="R4-1904726 PUSCH req CP-OFDM and FR1" w:date="2019-04-19T18:03:00Z"/>
              </w:rPr>
              <w:pPrChange w:id="66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97" w:type="dxa"/>
            <w:vAlign w:val="center"/>
            <w:tcPrChange w:id="6661" w:author="Mueller, Axel (Nokia - FR/Paris-Saclay)" w:date="2019-05-16T07:31:00Z">
              <w:tcPr>
                <w:tcW w:w="797" w:type="dxa"/>
                <w:gridSpan w:val="2"/>
                <w:vAlign w:val="center"/>
              </w:tcPr>
            </w:tcPrChange>
          </w:tcPr>
          <w:p w14:paraId="60C35916" w14:textId="77777777" w:rsidR="00EA5337" w:rsidRPr="001C0AE2" w:rsidRDefault="00EA5337">
            <w:pPr>
              <w:pStyle w:val="TAC"/>
              <w:rPr>
                <w:ins w:id="6662" w:author="R4-1904726 PUSCH req CP-OFDM and FR1" w:date="2019-04-19T18:03:00Z"/>
              </w:rPr>
              <w:pPrChange w:id="666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80" w:type="dxa"/>
            <w:vAlign w:val="center"/>
            <w:tcPrChange w:id="6665" w:author="Mueller, Axel (Nokia - FR/Paris-Saclay)" w:date="2019-05-16T07:31:00Z">
              <w:tcPr>
                <w:tcW w:w="1804" w:type="dxa"/>
                <w:vAlign w:val="center"/>
              </w:tcPr>
            </w:tcPrChange>
          </w:tcPr>
          <w:p w14:paraId="413D89D1" w14:textId="77777777" w:rsidR="00EA5337" w:rsidRPr="001C0AE2" w:rsidRDefault="00EA5337">
            <w:pPr>
              <w:pStyle w:val="TAC"/>
              <w:rPr>
                <w:ins w:id="6666" w:author="R4-1904726 PUSCH req CP-OFDM and FR1" w:date="2019-04-19T18:03:00Z"/>
              </w:rPr>
              <w:pPrChange w:id="666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975" w:type="dxa"/>
            <w:vAlign w:val="center"/>
            <w:tcPrChange w:id="6669" w:author="Mueller, Axel (Nokia - FR/Paris-Saclay)" w:date="2019-05-16T07:31:00Z">
              <w:tcPr>
                <w:tcW w:w="1251" w:type="dxa"/>
                <w:gridSpan w:val="2"/>
                <w:vAlign w:val="center"/>
              </w:tcPr>
            </w:tcPrChange>
          </w:tcPr>
          <w:p w14:paraId="70DCF52F" w14:textId="77777777" w:rsidR="00EA5337" w:rsidRPr="001C0AE2" w:rsidRDefault="00EA5337">
            <w:pPr>
              <w:pStyle w:val="TAC"/>
              <w:rPr>
                <w:ins w:id="6670" w:author="R4-1904726 PUSCH req CP-OFDM and FR1" w:date="2019-04-19T18:03:00Z"/>
              </w:rPr>
              <w:pPrChange w:id="66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83" w:type="dxa"/>
            <w:vAlign w:val="center"/>
            <w:tcPrChange w:id="6673" w:author="Mueller, Axel (Nokia - FR/Paris-Saclay)" w:date="2019-05-16T07:31:00Z">
              <w:tcPr>
                <w:tcW w:w="1612" w:type="dxa"/>
                <w:gridSpan w:val="2"/>
                <w:vAlign w:val="center"/>
              </w:tcPr>
            </w:tcPrChange>
          </w:tcPr>
          <w:p w14:paraId="67B6F93E" w14:textId="77777777" w:rsidR="00EA5337" w:rsidRPr="001C0AE2" w:rsidRDefault="00EA5337">
            <w:pPr>
              <w:pStyle w:val="TAC"/>
              <w:rPr>
                <w:ins w:id="6674" w:author="R4-1904726 PUSCH req CP-OFDM and FR1" w:date="2019-04-19T18:03:00Z"/>
              </w:rPr>
              <w:pPrChange w:id="667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6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tcPrChange w:id="6677" w:author="Mueller, Axel (Nokia - FR/Paris-Saclay)" w:date="2019-05-16T07:31:00Z">
              <w:tcPr>
                <w:tcW w:w="1131" w:type="dxa"/>
              </w:tcPr>
            </w:tcPrChange>
          </w:tcPr>
          <w:p w14:paraId="7184B263" w14:textId="1068A2C2" w:rsidR="00EA5337" w:rsidRPr="001C0AE2" w:rsidRDefault="00EA5337">
            <w:pPr>
              <w:pStyle w:val="TAC"/>
              <w:rPr>
                <w:ins w:id="6678" w:author="R4-1904726 PUSCH req CP-OFDM and FR1" w:date="2019-04-19T18:03:00Z"/>
              </w:rPr>
              <w:pPrChange w:id="667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0" w:author="Mueller, Axel (Nokia - FR/Paris-Saclay)" w:date="2019-05-02T16:31:00Z">
              <w:r w:rsidRPr="00D22F21">
                <w:rPr>
                  <w:highlight w:val="yellow"/>
                </w:rPr>
                <w:t>pos1</w:t>
              </w:r>
            </w:ins>
            <w:ins w:id="6681" w:author="R4-1904726 PUSCH req CP-OFDM and FR1" w:date="2019-04-19T18:03:00Z">
              <w:del w:id="6682" w:author="Mueller, Axel (Nokia - FR/Paris-Saclay)" w:date="2019-05-02T16:31:00Z">
                <w:r w:rsidRPr="001C0AE2" w:rsidDel="003F5BB8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83" w:author="Mueller, Axel (Nokia - FR/Paris-Saclay)" w:date="2019-05-16T07:31:00Z">
              <w:tcPr>
                <w:tcW w:w="1137" w:type="dxa"/>
                <w:vAlign w:val="bottom"/>
              </w:tcPr>
            </w:tcPrChange>
          </w:tcPr>
          <w:p w14:paraId="0ABC6B44" w14:textId="558BD06E" w:rsidR="00EA5337" w:rsidRPr="00B92B42" w:rsidRDefault="00EA5337">
            <w:pPr>
              <w:pStyle w:val="TAC"/>
              <w:rPr>
                <w:ins w:id="6684" w:author="R4-1904726 PUSCH req CP-OFDM and FR1" w:date="2019-04-19T18:03:00Z"/>
                <w:highlight w:val="yellow"/>
                <w:rPrChange w:id="6685" w:author="Mueller, Axel (Nokia - FR/Paris-Saclay)" w:date="2019-05-16T07:30:00Z">
                  <w:rPr>
                    <w:ins w:id="6686" w:author="R4-1904726 PUSCH req CP-OFDM and FR1" w:date="2019-04-19T18:03:00Z"/>
                  </w:rPr>
                </w:rPrChange>
              </w:rPr>
              <w:pPrChange w:id="668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689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6690" w:author="R4-1904726 PUSCH req CP-OFDM and FR1" w:date="2019-04-19T18:03:00Z">
              <w:del w:id="6691" w:author="Mueller, Axel (Nokia - FR/Paris-Saclay)" w:date="2019-05-16T07:25:00Z">
                <w:r w:rsidRPr="00B92B42" w:rsidDel="00A7483F">
                  <w:rPr>
                    <w:highlight w:val="yellow"/>
                    <w:rPrChange w:id="6692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[6,6]</w:delText>
                </w:r>
              </w:del>
            </w:ins>
          </w:p>
        </w:tc>
      </w:tr>
    </w:tbl>
    <w:p w14:paraId="36CC8624" w14:textId="77777777" w:rsidR="00FC78DC" w:rsidRPr="001C0AE2" w:rsidRDefault="00FC78DC" w:rsidP="00FC78DC">
      <w:pPr>
        <w:rPr>
          <w:ins w:id="6693" w:author="R4-1904726 PUSCH req CP-OFDM and FR1" w:date="2019-04-19T18:03:00Z"/>
          <w:rFonts w:eastAsia="Malgun Gothic"/>
        </w:rPr>
      </w:pPr>
    </w:p>
    <w:p w14:paraId="5F42EC04" w14:textId="77777777" w:rsidR="00FC78DC" w:rsidRPr="001C0AE2" w:rsidRDefault="00FC78DC" w:rsidP="00FC78DC">
      <w:pPr>
        <w:pStyle w:val="TH"/>
        <w:rPr>
          <w:ins w:id="6694" w:author="R4-1904726 PUSCH req CP-OFDM and FR1" w:date="2019-04-19T18:03:00Z"/>
          <w:rFonts w:eastAsia="Malgun Gothic"/>
          <w:lang w:eastAsia="zh-CN"/>
        </w:rPr>
      </w:pPr>
      <w:ins w:id="6695" w:author="R4-1904726 PUSCH req CP-OFDM and FR1" w:date="2019-04-19T18:03:00Z">
        <w:r w:rsidRPr="001C0AE2">
          <w:rPr>
            <w:rFonts w:eastAsia="Malgun Gothic"/>
          </w:rPr>
          <w:t xml:space="preserve">Table 8.2.1.2-7: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  <w:tblPrChange w:id="6696" w:author="Mueller, Axel (Nokia - FR/Paris-Saclay)" w:date="2019-05-16T07:30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36"/>
        <w:gridCol w:w="869"/>
        <w:gridCol w:w="1727"/>
        <w:gridCol w:w="1222"/>
        <w:gridCol w:w="1432"/>
        <w:gridCol w:w="1366"/>
        <w:gridCol w:w="1117"/>
        <w:tblGridChange w:id="6697">
          <w:tblGrid>
            <w:gridCol w:w="1006"/>
            <w:gridCol w:w="1"/>
            <w:gridCol w:w="1054"/>
            <w:gridCol w:w="838"/>
            <w:gridCol w:w="1655"/>
            <w:gridCol w:w="1176"/>
            <w:gridCol w:w="1132"/>
            <w:gridCol w:w="2146"/>
            <w:gridCol w:w="768"/>
          </w:tblGrid>
        </w:tblGridChange>
      </w:tblGrid>
      <w:tr w:rsidR="00FC78DC" w:rsidRPr="001C0AE2" w14:paraId="74D0C29F" w14:textId="77777777" w:rsidTr="00B92B42">
        <w:trPr>
          <w:ins w:id="6698" w:author="R4-1904726 PUSCH req CP-OFDM and FR1" w:date="2019-04-19T18:03:00Z"/>
        </w:trPr>
        <w:tc>
          <w:tcPr>
            <w:tcW w:w="1007" w:type="dxa"/>
            <w:tcPrChange w:id="6699" w:author="Mueller, Axel (Nokia - FR/Paris-Saclay)" w:date="2019-05-16T07:30:00Z">
              <w:tcPr>
                <w:tcW w:w="1006" w:type="dxa"/>
                <w:gridSpan w:val="2"/>
              </w:tcPr>
            </w:tcPrChange>
          </w:tcPr>
          <w:p w14:paraId="25654699" w14:textId="77777777" w:rsidR="00FC78DC" w:rsidRPr="00D67D4D" w:rsidRDefault="00FC78DC" w:rsidP="00FC78DC">
            <w:pPr>
              <w:pStyle w:val="TAH"/>
              <w:rPr>
                <w:ins w:id="6700" w:author="R4-1904726 PUSCH req CP-OFDM and FR1" w:date="2019-04-19T18:03:00Z"/>
              </w:rPr>
            </w:pPr>
            <w:ins w:id="6701" w:author="R4-1904726 PUSCH req CP-OFDM and FR1" w:date="2019-04-19T18:03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38" w:type="dxa"/>
            <w:tcPrChange w:id="6702" w:author="Mueller, Axel (Nokia - FR/Paris-Saclay)" w:date="2019-05-16T07:30:00Z">
              <w:tcPr>
                <w:tcW w:w="1055" w:type="dxa"/>
              </w:tcPr>
            </w:tcPrChange>
          </w:tcPr>
          <w:p w14:paraId="395219B3" w14:textId="77777777" w:rsidR="00FC78DC" w:rsidRPr="00D67D4D" w:rsidRDefault="00FC78DC" w:rsidP="00FC78DC">
            <w:pPr>
              <w:pStyle w:val="TAH"/>
              <w:rPr>
                <w:ins w:id="6703" w:author="R4-1904726 PUSCH req CP-OFDM and FR1" w:date="2019-04-19T18:03:00Z"/>
              </w:rPr>
            </w:pPr>
            <w:ins w:id="6704" w:author="R4-1904726 PUSCH req CP-OFDM and FR1" w:date="2019-04-19T18:03:00Z">
              <w:r w:rsidRPr="00D67D4D">
                <w:t>Number of RX antennas</w:t>
              </w:r>
            </w:ins>
          </w:p>
        </w:tc>
        <w:tc>
          <w:tcPr>
            <w:tcW w:w="873" w:type="dxa"/>
            <w:tcPrChange w:id="6705" w:author="Mueller, Axel (Nokia - FR/Paris-Saclay)" w:date="2019-05-16T07:30:00Z">
              <w:tcPr>
                <w:tcW w:w="838" w:type="dxa"/>
              </w:tcPr>
            </w:tcPrChange>
          </w:tcPr>
          <w:p w14:paraId="1DB0B1C2" w14:textId="77777777" w:rsidR="00FC78DC" w:rsidRPr="00D67D4D" w:rsidRDefault="00FC78DC" w:rsidP="00FC78DC">
            <w:pPr>
              <w:pStyle w:val="TAH"/>
              <w:rPr>
                <w:ins w:id="6706" w:author="R4-1904726 PUSCH req CP-OFDM and FR1" w:date="2019-04-19T18:03:00Z"/>
              </w:rPr>
            </w:pPr>
            <w:ins w:id="6707" w:author="R4-1904726 PUSCH req CP-OFDM and FR1" w:date="2019-04-19T18:03:00Z">
              <w:r w:rsidRPr="00D67D4D">
                <w:t>Cyclic prefix</w:t>
              </w:r>
            </w:ins>
          </w:p>
        </w:tc>
        <w:tc>
          <w:tcPr>
            <w:tcW w:w="1755" w:type="dxa"/>
            <w:tcPrChange w:id="6708" w:author="Mueller, Axel (Nokia - FR/Paris-Saclay)" w:date="2019-05-16T07:30:00Z">
              <w:tcPr>
                <w:tcW w:w="1655" w:type="dxa"/>
              </w:tcPr>
            </w:tcPrChange>
          </w:tcPr>
          <w:p w14:paraId="1EA02F21" w14:textId="77777777" w:rsidR="00FC78DC" w:rsidRPr="00D67D4D" w:rsidRDefault="00FC78DC" w:rsidP="00FC78DC">
            <w:pPr>
              <w:pStyle w:val="TAH"/>
              <w:rPr>
                <w:ins w:id="6709" w:author="R4-1904726 PUSCH req CP-OFDM and FR1" w:date="2019-04-19T18:03:00Z"/>
                <w:lang w:val="fr-FR"/>
              </w:rPr>
            </w:pPr>
            <w:ins w:id="6710" w:author="R4-1904726 PUSCH req CP-OFDM and FR1" w:date="2019-04-19T18:03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 xml:space="preserve">orrelation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225" w:type="dxa"/>
            <w:tcPrChange w:id="6711" w:author="Mueller, Axel (Nokia - FR/Paris-Saclay)" w:date="2019-05-16T07:30:00Z">
              <w:tcPr>
                <w:tcW w:w="1176" w:type="dxa"/>
              </w:tcPr>
            </w:tcPrChange>
          </w:tcPr>
          <w:p w14:paraId="023CBBB1" w14:textId="77777777" w:rsidR="00FC78DC" w:rsidRPr="00D67D4D" w:rsidRDefault="00FC78DC" w:rsidP="00FC78DC">
            <w:pPr>
              <w:pStyle w:val="TAH"/>
              <w:rPr>
                <w:ins w:id="6712" w:author="R4-1904726 PUSCH req CP-OFDM and FR1" w:date="2019-04-19T18:03:00Z"/>
              </w:rPr>
            </w:pPr>
            <w:ins w:id="6713" w:author="R4-1904726 PUSCH req CP-OFDM and FR1" w:date="2019-04-19T18:03:00Z">
              <w:r w:rsidRPr="00D67D4D">
                <w:t>Fraction of maximum throughput</w:t>
              </w:r>
            </w:ins>
          </w:p>
        </w:tc>
        <w:tc>
          <w:tcPr>
            <w:tcW w:w="1468" w:type="dxa"/>
            <w:tcPrChange w:id="6714" w:author="Mueller, Axel (Nokia - FR/Paris-Saclay)" w:date="2019-05-16T07:30:00Z">
              <w:tcPr>
                <w:tcW w:w="1132" w:type="dxa"/>
              </w:tcPr>
            </w:tcPrChange>
          </w:tcPr>
          <w:p w14:paraId="6EF91957" w14:textId="77777777" w:rsidR="00FC78DC" w:rsidRPr="00D67D4D" w:rsidRDefault="00FC78DC" w:rsidP="00FC78DC">
            <w:pPr>
              <w:pStyle w:val="TAH"/>
              <w:rPr>
                <w:ins w:id="6715" w:author="R4-1904726 PUSCH req CP-OFDM and FR1" w:date="2019-04-19T18:03:00Z"/>
              </w:rPr>
            </w:pPr>
            <w:ins w:id="6716" w:author="R4-1904726 PUSCH req CP-OFDM and FR1" w:date="2019-04-19T18:03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1293" w:type="dxa"/>
            <w:tcPrChange w:id="6717" w:author="Mueller, Axel (Nokia - FR/Paris-Saclay)" w:date="2019-05-16T07:30:00Z">
              <w:tcPr>
                <w:tcW w:w="2146" w:type="dxa"/>
              </w:tcPr>
            </w:tcPrChange>
          </w:tcPr>
          <w:p w14:paraId="654E069B" w14:textId="1022F81E" w:rsidR="00FC78DC" w:rsidRPr="00D67D4D" w:rsidRDefault="00B672BC" w:rsidP="00FC78DC">
            <w:pPr>
              <w:pStyle w:val="TAH"/>
              <w:rPr>
                <w:ins w:id="6718" w:author="R4-1904726 PUSCH req CP-OFDM and FR1" w:date="2019-04-19T18:03:00Z"/>
              </w:rPr>
            </w:pPr>
            <w:ins w:id="6719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6720" w:author="R4-1904726 PUSCH req CP-OFDM and FR1" w:date="2019-04-19T18:03:00Z">
              <w:del w:id="6721" w:author="Mueller, Axel (Nokia - FR/Paris-Saclay)" w:date="2019-05-02T16:28:00Z">
                <w:r w:rsidR="00FC78DC" w:rsidDel="003751FA">
                  <w:delText>DM-RS</w:delText>
                </w:r>
                <w:r w:rsidR="00FC78DC" w:rsidRPr="00D67D4D" w:rsidDel="003751FA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6722" w:author="Mueller, Axel (Nokia - FR/Paris-Saclay)" w:date="2019-05-16T07:30:00Z">
              <w:tcPr>
                <w:tcW w:w="768" w:type="dxa"/>
              </w:tcPr>
            </w:tcPrChange>
          </w:tcPr>
          <w:p w14:paraId="7D605DB8" w14:textId="77777777" w:rsidR="00FC78DC" w:rsidRPr="00D67D4D" w:rsidRDefault="00FC78DC" w:rsidP="00FC78DC">
            <w:pPr>
              <w:pStyle w:val="TAH"/>
              <w:rPr>
                <w:ins w:id="6723" w:author="R4-1904726 PUSCH req CP-OFDM and FR1" w:date="2019-04-19T18:03:00Z"/>
              </w:rPr>
            </w:pPr>
            <w:ins w:id="6724" w:author="R4-1904726 PUSCH req CP-OFDM and FR1" w:date="2019-04-19T18:03:00Z">
              <w:r w:rsidRPr="00D67D4D">
                <w:t>SNR</w:t>
              </w:r>
            </w:ins>
          </w:p>
          <w:p w14:paraId="74F84DE2" w14:textId="77777777" w:rsidR="00FC78DC" w:rsidRPr="00D67D4D" w:rsidRDefault="00FC78DC" w:rsidP="00FC78DC">
            <w:pPr>
              <w:pStyle w:val="TAH"/>
              <w:rPr>
                <w:ins w:id="6725" w:author="R4-1904726 PUSCH req CP-OFDM and FR1" w:date="2019-04-19T18:03:00Z"/>
              </w:rPr>
            </w:pPr>
            <w:ins w:id="6726" w:author="R4-1904726 PUSCH req CP-OFDM and FR1" w:date="2019-04-19T18:03:00Z">
              <w:r w:rsidRPr="00D67D4D">
                <w:t>(dB)</w:t>
              </w:r>
            </w:ins>
          </w:p>
        </w:tc>
      </w:tr>
      <w:tr w:rsidR="00EA5337" w:rsidRPr="001C0AE2" w14:paraId="7FD5F7C3" w14:textId="77777777" w:rsidTr="00B92B42">
        <w:trPr>
          <w:trHeight w:val="105"/>
          <w:ins w:id="6727" w:author="R4-1904726 PUSCH req CP-OFDM and FR1" w:date="2019-04-19T18:03:00Z"/>
          <w:trPrChange w:id="6728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729" w:author="Mueller, Axel (Nokia - FR/Paris-Saclay)" w:date="2019-05-16T07:30:00Z">
              <w:tcPr>
                <w:tcW w:w="1008" w:type="dxa"/>
                <w:vMerge w:val="restart"/>
                <w:vAlign w:val="center"/>
              </w:tcPr>
            </w:tcPrChange>
          </w:tcPr>
          <w:p w14:paraId="07C740C8" w14:textId="77777777" w:rsidR="00EA5337" w:rsidRPr="001C0AE2" w:rsidRDefault="00EA5337" w:rsidP="00EA5337">
            <w:pPr>
              <w:pStyle w:val="TAC"/>
              <w:rPr>
                <w:ins w:id="6730" w:author="R4-1904726 PUSCH req CP-OFDM and FR1" w:date="2019-04-19T18:03:00Z"/>
              </w:rPr>
            </w:pPr>
            <w:ins w:id="673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8" w:type="dxa"/>
            <w:vMerge w:val="restart"/>
            <w:vAlign w:val="center"/>
            <w:tcPrChange w:id="6732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020CE53E" w14:textId="77777777" w:rsidR="00EA5337" w:rsidRPr="001C0AE2" w:rsidRDefault="00EA5337" w:rsidP="00EA5337">
            <w:pPr>
              <w:pStyle w:val="TAC"/>
              <w:rPr>
                <w:ins w:id="6733" w:author="R4-1904726 PUSCH req CP-OFDM and FR1" w:date="2019-04-19T18:03:00Z"/>
              </w:rPr>
            </w:pPr>
            <w:ins w:id="673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73" w:type="dxa"/>
            <w:vAlign w:val="center"/>
            <w:tcPrChange w:id="6735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43C331EC" w14:textId="77777777" w:rsidR="00EA5337" w:rsidRPr="001C0AE2" w:rsidRDefault="00EA5337" w:rsidP="00EA5337">
            <w:pPr>
              <w:pStyle w:val="TAC"/>
              <w:rPr>
                <w:ins w:id="6736" w:author="R4-1904726 PUSCH req CP-OFDM and FR1" w:date="2019-04-19T18:03:00Z"/>
              </w:rPr>
            </w:pPr>
            <w:ins w:id="673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738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325EFFA2" w14:textId="77777777" w:rsidR="00EA5337" w:rsidRPr="001C0AE2" w:rsidRDefault="00EA5337" w:rsidP="00EA5337">
            <w:pPr>
              <w:pStyle w:val="TAC"/>
              <w:rPr>
                <w:ins w:id="6739" w:author="R4-1904726 PUSCH req CP-OFDM and FR1" w:date="2019-04-19T18:03:00Z"/>
              </w:rPr>
            </w:pPr>
            <w:ins w:id="674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674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181AC9E" w14:textId="77777777" w:rsidR="00EA5337" w:rsidRPr="001C0AE2" w:rsidRDefault="00EA5337" w:rsidP="00EA5337">
            <w:pPr>
              <w:pStyle w:val="TAC"/>
              <w:rPr>
                <w:ins w:id="6742" w:author="R4-1904726 PUSCH req CP-OFDM and FR1" w:date="2019-04-19T18:03:00Z"/>
              </w:rPr>
            </w:pPr>
            <w:ins w:id="674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744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66C7D6CE" w14:textId="77777777" w:rsidR="00EA5337" w:rsidRPr="001C0AE2" w:rsidRDefault="00EA5337" w:rsidP="00EA5337">
            <w:pPr>
              <w:pStyle w:val="TAC"/>
              <w:rPr>
                <w:ins w:id="6745" w:author="R4-1904726 PUSCH req CP-OFDM and FR1" w:date="2019-04-19T18:03:00Z"/>
              </w:rPr>
            </w:pPr>
            <w:ins w:id="6746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293" w:type="dxa"/>
            <w:tcPrChange w:id="6747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1B887987" w14:textId="633C41B5" w:rsidR="00EA5337" w:rsidRPr="001C0AE2" w:rsidRDefault="00EA5337" w:rsidP="00EA5337">
            <w:pPr>
              <w:pStyle w:val="TAC"/>
              <w:rPr>
                <w:ins w:id="6748" w:author="R4-1904726 PUSCH req CP-OFDM and FR1" w:date="2019-04-19T18:03:00Z"/>
              </w:rPr>
            </w:pPr>
            <w:ins w:id="6749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750" w:author="R4-1904726 PUSCH req CP-OFDM and FR1" w:date="2019-04-19T18:03:00Z">
              <w:del w:id="6751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752" w:author="Mueller, Axel (Nokia - FR/Paris-Saclay)" w:date="2019-05-16T07:30:00Z">
              <w:tcPr>
                <w:tcW w:w="848" w:type="dxa"/>
              </w:tcPr>
            </w:tcPrChange>
          </w:tcPr>
          <w:p w14:paraId="5DAAE311" w14:textId="0E171C6F" w:rsidR="00EA5337" w:rsidRPr="00B92B42" w:rsidRDefault="00EA5337" w:rsidP="00EA5337">
            <w:pPr>
              <w:pStyle w:val="TAC"/>
              <w:rPr>
                <w:ins w:id="6753" w:author="R4-1904726 PUSCH req CP-OFDM and FR1" w:date="2019-04-19T18:03:00Z"/>
                <w:highlight w:val="yellow"/>
                <w:rPrChange w:id="6754" w:author="Mueller, Axel (Nokia - FR/Paris-Saclay)" w:date="2019-05-16T07:30:00Z">
                  <w:rPr>
                    <w:ins w:id="6755" w:author="R4-1904726 PUSCH req CP-OFDM and FR1" w:date="2019-04-19T18:03:00Z"/>
                  </w:rPr>
                </w:rPrChange>
              </w:rPr>
            </w:pPr>
            <w:ins w:id="675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75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[-2.9]</w:t>
              </w:r>
            </w:ins>
            <w:ins w:id="6758" w:author="R4-1904726 PUSCH req CP-OFDM and FR1" w:date="2019-04-19T18:03:00Z">
              <w:del w:id="6759" w:author="Mueller, Axel (Nokia - FR/Paris-Saclay)" w:date="2019-05-16T07:25:00Z">
                <w:r w:rsidRPr="00B92B42" w:rsidDel="003D2846">
                  <w:rPr>
                    <w:highlight w:val="yellow"/>
                    <w:rPrChange w:id="6760" w:author="Mueller, Axel (Nokia - FR/Paris-Saclay)" w:date="2019-05-16T07:30:00Z">
                      <w:rPr/>
                    </w:rPrChange>
                  </w:rPr>
                  <w:delText>[-3,0]</w:delText>
                </w:r>
              </w:del>
            </w:ins>
          </w:p>
        </w:tc>
      </w:tr>
      <w:tr w:rsidR="00EA5337" w:rsidRPr="001C0AE2" w14:paraId="75CBDC50" w14:textId="77777777" w:rsidTr="00B92B42">
        <w:trPr>
          <w:trHeight w:val="105"/>
          <w:ins w:id="6761" w:author="R4-1904726 PUSCH req CP-OFDM and FR1" w:date="2019-04-19T18:03:00Z"/>
          <w:trPrChange w:id="676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63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4E8EE5F4" w14:textId="77777777" w:rsidR="00EA5337" w:rsidRPr="001C0AE2" w:rsidRDefault="00EA5337">
            <w:pPr>
              <w:pStyle w:val="TAC"/>
              <w:rPr>
                <w:ins w:id="6764" w:author="R4-1904726 PUSCH req CP-OFDM and FR1" w:date="2019-04-19T18:03:00Z"/>
              </w:rPr>
              <w:pPrChange w:id="67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6766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B18B40E" w14:textId="77777777" w:rsidR="00EA5337" w:rsidRPr="001C0AE2" w:rsidRDefault="00EA5337">
            <w:pPr>
              <w:pStyle w:val="TAC"/>
              <w:rPr>
                <w:ins w:id="6767" w:author="R4-1904726 PUSCH req CP-OFDM and FR1" w:date="2019-04-19T18:03:00Z"/>
              </w:rPr>
              <w:pPrChange w:id="67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6769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DC064EF" w14:textId="77777777" w:rsidR="00EA5337" w:rsidRPr="001C0AE2" w:rsidRDefault="00EA5337">
            <w:pPr>
              <w:pStyle w:val="TAC"/>
              <w:rPr>
                <w:ins w:id="6770" w:author="R4-1904726 PUSCH req CP-OFDM and FR1" w:date="2019-04-19T18:03:00Z"/>
              </w:rPr>
              <w:pPrChange w:id="677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773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38ED1B96" w14:textId="77777777" w:rsidR="00EA5337" w:rsidRPr="001C0AE2" w:rsidRDefault="00EA5337">
            <w:pPr>
              <w:pStyle w:val="TAC"/>
              <w:rPr>
                <w:ins w:id="6774" w:author="R4-1904726 PUSCH req CP-OFDM and FR1" w:date="2019-04-19T18:03:00Z"/>
              </w:rPr>
              <w:pPrChange w:id="677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677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B481F82" w14:textId="77777777" w:rsidR="00EA5337" w:rsidRPr="001C0AE2" w:rsidRDefault="00EA5337">
            <w:pPr>
              <w:pStyle w:val="TAC"/>
              <w:rPr>
                <w:ins w:id="6778" w:author="R4-1904726 PUSCH req CP-OFDM and FR1" w:date="2019-04-19T18:03:00Z"/>
              </w:rPr>
              <w:pPrChange w:id="677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781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18EDAC26" w14:textId="77777777" w:rsidR="00EA5337" w:rsidRPr="001C0AE2" w:rsidRDefault="00EA5337">
            <w:pPr>
              <w:pStyle w:val="TAC"/>
              <w:rPr>
                <w:ins w:id="6782" w:author="R4-1904726 PUSCH req CP-OFDM and FR1" w:date="2019-04-19T18:03:00Z"/>
              </w:rPr>
              <w:pPrChange w:id="678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4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293" w:type="dxa"/>
            <w:tcPrChange w:id="6785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70F1F343" w14:textId="4D978F21" w:rsidR="00EA5337" w:rsidRPr="001C0AE2" w:rsidRDefault="00EA5337">
            <w:pPr>
              <w:pStyle w:val="TAC"/>
              <w:rPr>
                <w:ins w:id="6786" w:author="R4-1904726 PUSCH req CP-OFDM and FR1" w:date="2019-04-19T18:03:00Z"/>
              </w:rPr>
              <w:pPrChange w:id="678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8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789" w:author="R4-1904726 PUSCH req CP-OFDM and FR1" w:date="2019-04-19T18:03:00Z">
              <w:del w:id="6790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791" w:author="Mueller, Axel (Nokia - FR/Paris-Saclay)" w:date="2019-05-16T07:30:00Z">
              <w:tcPr>
                <w:tcW w:w="848" w:type="dxa"/>
              </w:tcPr>
            </w:tcPrChange>
          </w:tcPr>
          <w:p w14:paraId="0D0E39CB" w14:textId="53146936" w:rsidR="00EA5337" w:rsidRPr="00B92B42" w:rsidRDefault="00EA5337">
            <w:pPr>
              <w:pStyle w:val="TAC"/>
              <w:rPr>
                <w:ins w:id="6792" w:author="R4-1904726 PUSCH req CP-OFDM and FR1" w:date="2019-04-19T18:03:00Z"/>
                <w:highlight w:val="yellow"/>
                <w:rPrChange w:id="6793" w:author="Mueller, Axel (Nokia - FR/Paris-Saclay)" w:date="2019-05-16T07:30:00Z">
                  <w:rPr>
                    <w:ins w:id="6794" w:author="R4-1904726 PUSCH req CP-OFDM and FR1" w:date="2019-04-19T18:03:00Z"/>
                  </w:rPr>
                </w:rPrChange>
              </w:rPr>
              <w:pPrChange w:id="679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797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[10.2]</w:t>
              </w:r>
            </w:ins>
            <w:ins w:id="6798" w:author="R4-1904726 PUSCH req CP-OFDM and FR1" w:date="2019-04-19T18:03:00Z">
              <w:del w:id="6799" w:author="Mueller, Axel (Nokia - FR/Paris-Saclay)" w:date="2019-05-16T07:25:00Z">
                <w:r w:rsidRPr="00B92B42" w:rsidDel="003D2846">
                  <w:rPr>
                    <w:highlight w:val="yellow"/>
                    <w:rPrChange w:id="6800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[10,2]</w:delText>
                </w:r>
              </w:del>
            </w:ins>
          </w:p>
        </w:tc>
      </w:tr>
      <w:tr w:rsidR="00EA5337" w:rsidRPr="001C0AE2" w14:paraId="69B92970" w14:textId="77777777" w:rsidTr="00B92B42">
        <w:trPr>
          <w:trHeight w:val="105"/>
          <w:ins w:id="6801" w:author="R4-1904726 PUSCH req CP-OFDM and FR1" w:date="2019-04-19T18:03:00Z"/>
          <w:trPrChange w:id="680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03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28CFD26A" w14:textId="77777777" w:rsidR="00EA5337" w:rsidRPr="001C0AE2" w:rsidRDefault="00EA5337">
            <w:pPr>
              <w:pStyle w:val="TAC"/>
              <w:rPr>
                <w:ins w:id="6804" w:author="R4-1904726 PUSCH req CP-OFDM and FR1" w:date="2019-04-19T18:03:00Z"/>
              </w:rPr>
              <w:pPrChange w:id="68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6806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7C7EEF8" w14:textId="77777777" w:rsidR="00EA5337" w:rsidRPr="001C0AE2" w:rsidRDefault="00EA5337">
            <w:pPr>
              <w:pStyle w:val="TAC"/>
              <w:rPr>
                <w:ins w:id="6807" w:author="R4-1904726 PUSCH req CP-OFDM and FR1" w:date="2019-04-19T18:03:00Z"/>
              </w:rPr>
              <w:pPrChange w:id="68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6809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C277E5A" w14:textId="77777777" w:rsidR="00EA5337" w:rsidRPr="001C0AE2" w:rsidRDefault="00EA5337">
            <w:pPr>
              <w:pStyle w:val="TAC"/>
              <w:rPr>
                <w:ins w:id="6810" w:author="R4-1904726 PUSCH req CP-OFDM and FR1" w:date="2019-04-19T18:03:00Z"/>
              </w:rPr>
              <w:pPrChange w:id="681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813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72272FDD" w14:textId="77777777" w:rsidR="00EA5337" w:rsidRPr="001C0AE2" w:rsidRDefault="00EA5337">
            <w:pPr>
              <w:pStyle w:val="TAC"/>
              <w:rPr>
                <w:ins w:id="6814" w:author="R4-1904726 PUSCH req CP-OFDM and FR1" w:date="2019-04-19T18:03:00Z"/>
              </w:rPr>
              <w:pPrChange w:id="681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25" w:type="dxa"/>
            <w:vAlign w:val="center"/>
            <w:tcPrChange w:id="681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4642413" w14:textId="77777777" w:rsidR="00EA5337" w:rsidRPr="001C0AE2" w:rsidRDefault="00EA5337">
            <w:pPr>
              <w:pStyle w:val="TAC"/>
              <w:rPr>
                <w:ins w:id="6818" w:author="R4-1904726 PUSCH req CP-OFDM and FR1" w:date="2019-04-19T18:03:00Z"/>
              </w:rPr>
              <w:pPrChange w:id="681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821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70C8D13B" w14:textId="77777777" w:rsidR="00EA5337" w:rsidRPr="001C0AE2" w:rsidRDefault="00EA5337">
            <w:pPr>
              <w:pStyle w:val="TAC"/>
              <w:rPr>
                <w:ins w:id="6822" w:author="R4-1904726 PUSCH req CP-OFDM and FR1" w:date="2019-04-19T18:03:00Z"/>
              </w:rPr>
              <w:pPrChange w:id="682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4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293" w:type="dxa"/>
            <w:tcPrChange w:id="6825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630FA696" w14:textId="1976B8BD" w:rsidR="00EA5337" w:rsidRPr="001C0AE2" w:rsidRDefault="00EA5337">
            <w:pPr>
              <w:pStyle w:val="TAC"/>
              <w:rPr>
                <w:ins w:id="6826" w:author="R4-1904726 PUSCH req CP-OFDM and FR1" w:date="2019-04-19T18:03:00Z"/>
              </w:rPr>
              <w:pPrChange w:id="68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8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829" w:author="R4-1904726 PUSCH req CP-OFDM and FR1" w:date="2019-04-19T18:03:00Z">
              <w:del w:id="6830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831" w:author="Mueller, Axel (Nokia - FR/Paris-Saclay)" w:date="2019-05-16T07:30:00Z">
              <w:tcPr>
                <w:tcW w:w="848" w:type="dxa"/>
              </w:tcPr>
            </w:tcPrChange>
          </w:tcPr>
          <w:p w14:paraId="6A76C6E5" w14:textId="351BE95C" w:rsidR="00EA5337" w:rsidRPr="00B92B42" w:rsidRDefault="00EA5337">
            <w:pPr>
              <w:pStyle w:val="TAC"/>
              <w:rPr>
                <w:ins w:id="6832" w:author="R4-1904726 PUSCH req CP-OFDM and FR1" w:date="2019-04-19T18:03:00Z"/>
                <w:highlight w:val="yellow"/>
                <w:rPrChange w:id="6833" w:author="Mueller, Axel (Nokia - FR/Paris-Saclay)" w:date="2019-05-16T07:30:00Z">
                  <w:rPr>
                    <w:ins w:id="6834" w:author="R4-1904726 PUSCH req CP-OFDM and FR1" w:date="2019-04-19T18:03:00Z"/>
                  </w:rPr>
                </w:rPrChange>
              </w:rPr>
              <w:pPrChange w:id="68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6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837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6838" w:author="R4-1904726 PUSCH req CP-OFDM and FR1" w:date="2019-04-19T18:03:00Z">
              <w:del w:id="6839" w:author="Mueller, Axel (Nokia - FR/Paris-Saclay)" w:date="2019-05-16T07:25:00Z">
                <w:r w:rsidRPr="00B92B42" w:rsidDel="003D2846">
                  <w:rPr>
                    <w:highlight w:val="yellow"/>
                    <w:rPrChange w:id="6840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[12,6]</w:delText>
                </w:r>
              </w:del>
            </w:ins>
          </w:p>
        </w:tc>
      </w:tr>
      <w:tr w:rsidR="00EA5337" w:rsidRPr="001C0AE2" w14:paraId="060889E7" w14:textId="77777777" w:rsidTr="00B92B42">
        <w:trPr>
          <w:trHeight w:val="105"/>
          <w:ins w:id="6841" w:author="R4-1904726 PUSCH req CP-OFDM and FR1" w:date="2019-04-19T18:03:00Z"/>
          <w:trPrChange w:id="684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43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7F779D41" w14:textId="77777777" w:rsidR="00EA5337" w:rsidRPr="001C0AE2" w:rsidRDefault="00EA5337">
            <w:pPr>
              <w:pStyle w:val="TAC"/>
              <w:rPr>
                <w:ins w:id="6844" w:author="R4-1904726 PUSCH req CP-OFDM and FR1" w:date="2019-04-19T18:03:00Z"/>
              </w:rPr>
              <w:pPrChange w:id="684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6846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2AD8B236" w14:textId="77777777" w:rsidR="00EA5337" w:rsidRPr="001C0AE2" w:rsidRDefault="00EA5337">
            <w:pPr>
              <w:pStyle w:val="TAC"/>
              <w:rPr>
                <w:ins w:id="6847" w:author="R4-1904726 PUSCH req CP-OFDM and FR1" w:date="2019-04-19T18:03:00Z"/>
              </w:rPr>
              <w:pPrChange w:id="68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73" w:type="dxa"/>
            <w:vAlign w:val="center"/>
            <w:tcPrChange w:id="6850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6399529" w14:textId="77777777" w:rsidR="00EA5337" w:rsidRPr="001C0AE2" w:rsidRDefault="00EA5337">
            <w:pPr>
              <w:pStyle w:val="TAC"/>
              <w:rPr>
                <w:ins w:id="6851" w:author="R4-1904726 PUSCH req CP-OFDM and FR1" w:date="2019-04-19T18:03:00Z"/>
              </w:rPr>
              <w:pPrChange w:id="685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854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7A1C3409" w14:textId="77777777" w:rsidR="00EA5337" w:rsidRPr="001C0AE2" w:rsidRDefault="00EA5337">
            <w:pPr>
              <w:pStyle w:val="TAC"/>
              <w:rPr>
                <w:ins w:id="6855" w:author="R4-1904726 PUSCH req CP-OFDM and FR1" w:date="2019-04-19T18:03:00Z"/>
              </w:rPr>
              <w:pPrChange w:id="68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685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27053DEC" w14:textId="77777777" w:rsidR="00EA5337" w:rsidRPr="001C0AE2" w:rsidRDefault="00EA5337">
            <w:pPr>
              <w:pStyle w:val="TAC"/>
              <w:rPr>
                <w:ins w:id="6859" w:author="R4-1904726 PUSCH req CP-OFDM and FR1" w:date="2019-04-19T18:03:00Z"/>
              </w:rPr>
              <w:pPrChange w:id="686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862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0F255BEE" w14:textId="77777777" w:rsidR="00EA5337" w:rsidRPr="001C0AE2" w:rsidRDefault="00EA5337">
            <w:pPr>
              <w:pStyle w:val="TAC"/>
              <w:rPr>
                <w:ins w:id="6863" w:author="R4-1904726 PUSCH req CP-OFDM and FR1" w:date="2019-04-19T18:03:00Z"/>
              </w:rPr>
              <w:pPrChange w:id="68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5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293" w:type="dxa"/>
            <w:tcPrChange w:id="6866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27448118" w14:textId="7CA3AE1B" w:rsidR="00EA5337" w:rsidRPr="001C0AE2" w:rsidRDefault="00EA5337">
            <w:pPr>
              <w:pStyle w:val="TAC"/>
              <w:rPr>
                <w:ins w:id="6867" w:author="R4-1904726 PUSCH req CP-OFDM and FR1" w:date="2019-04-19T18:03:00Z"/>
              </w:rPr>
              <w:pPrChange w:id="68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9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870" w:author="R4-1904726 PUSCH req CP-OFDM and FR1" w:date="2019-04-19T18:03:00Z">
              <w:del w:id="6871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872" w:author="Mueller, Axel (Nokia - FR/Paris-Saclay)" w:date="2019-05-16T07:30:00Z">
              <w:tcPr>
                <w:tcW w:w="848" w:type="dxa"/>
              </w:tcPr>
            </w:tcPrChange>
          </w:tcPr>
          <w:p w14:paraId="0A194213" w14:textId="0D7A7D4A" w:rsidR="00EA5337" w:rsidRPr="00B92B42" w:rsidRDefault="00EA5337">
            <w:pPr>
              <w:pStyle w:val="TAC"/>
              <w:rPr>
                <w:ins w:id="6873" w:author="R4-1904726 PUSCH req CP-OFDM and FR1" w:date="2019-04-19T18:03:00Z"/>
                <w:highlight w:val="yellow"/>
                <w:rPrChange w:id="6874" w:author="Mueller, Axel (Nokia - FR/Paris-Saclay)" w:date="2019-05-16T07:30:00Z">
                  <w:rPr>
                    <w:ins w:id="6875" w:author="R4-1904726 PUSCH req CP-OFDM and FR1" w:date="2019-04-19T18:03:00Z"/>
                  </w:rPr>
                </w:rPrChange>
              </w:rPr>
              <w:pPrChange w:id="68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77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878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[-6.0]</w:t>
              </w:r>
            </w:ins>
            <w:ins w:id="6879" w:author="R4-1904726 PUSCH req CP-OFDM and FR1" w:date="2019-04-19T18:03:00Z">
              <w:del w:id="6880" w:author="Mueller, Axel (Nokia - FR/Paris-Saclay)" w:date="2019-05-16T07:25:00Z">
                <w:r w:rsidRPr="00B92B42" w:rsidDel="003D2846">
                  <w:rPr>
                    <w:highlight w:val="yellow"/>
                    <w:rPrChange w:id="6881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[-6,2]</w:delText>
                </w:r>
              </w:del>
            </w:ins>
          </w:p>
        </w:tc>
      </w:tr>
      <w:tr w:rsidR="00EA5337" w:rsidRPr="001C0AE2" w14:paraId="6D571488" w14:textId="77777777" w:rsidTr="00B92B42">
        <w:trPr>
          <w:trHeight w:val="105"/>
          <w:ins w:id="6882" w:author="R4-1904726 PUSCH req CP-OFDM and FR1" w:date="2019-04-19T18:03:00Z"/>
          <w:trPrChange w:id="6883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84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109F22D6" w14:textId="77777777" w:rsidR="00EA5337" w:rsidRPr="001C0AE2" w:rsidRDefault="00EA5337">
            <w:pPr>
              <w:pStyle w:val="TAC"/>
              <w:rPr>
                <w:ins w:id="6885" w:author="R4-1904726 PUSCH req CP-OFDM and FR1" w:date="2019-04-19T18:03:00Z"/>
              </w:rPr>
              <w:pPrChange w:id="68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6887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4081CE5" w14:textId="77777777" w:rsidR="00EA5337" w:rsidRPr="001C0AE2" w:rsidRDefault="00EA5337">
            <w:pPr>
              <w:pStyle w:val="TAC"/>
              <w:rPr>
                <w:ins w:id="6888" w:author="R4-1904726 PUSCH req CP-OFDM and FR1" w:date="2019-04-19T18:03:00Z"/>
              </w:rPr>
              <w:pPrChange w:id="68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6890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06495D07" w14:textId="77777777" w:rsidR="00EA5337" w:rsidRPr="001C0AE2" w:rsidRDefault="00EA5337">
            <w:pPr>
              <w:pStyle w:val="TAC"/>
              <w:rPr>
                <w:ins w:id="6891" w:author="R4-1904726 PUSCH req CP-OFDM and FR1" w:date="2019-04-19T18:03:00Z"/>
              </w:rPr>
              <w:pPrChange w:id="68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894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4782953B" w14:textId="77777777" w:rsidR="00EA5337" w:rsidRPr="001C0AE2" w:rsidRDefault="00EA5337">
            <w:pPr>
              <w:pStyle w:val="TAC"/>
              <w:rPr>
                <w:ins w:id="6895" w:author="R4-1904726 PUSCH req CP-OFDM and FR1" w:date="2019-04-19T18:03:00Z"/>
              </w:rPr>
              <w:pPrChange w:id="689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689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7A3E168" w14:textId="77777777" w:rsidR="00EA5337" w:rsidRPr="001C0AE2" w:rsidRDefault="00EA5337">
            <w:pPr>
              <w:pStyle w:val="TAC"/>
              <w:rPr>
                <w:ins w:id="6899" w:author="R4-1904726 PUSCH req CP-OFDM and FR1" w:date="2019-04-19T18:03:00Z"/>
              </w:rPr>
              <w:pPrChange w:id="690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902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650B3EFA" w14:textId="77777777" w:rsidR="00EA5337" w:rsidRPr="001C0AE2" w:rsidRDefault="00EA5337">
            <w:pPr>
              <w:pStyle w:val="TAC"/>
              <w:rPr>
                <w:ins w:id="6903" w:author="R4-1904726 PUSCH req CP-OFDM and FR1" w:date="2019-04-19T18:03:00Z"/>
              </w:rPr>
              <w:pPrChange w:id="690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5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293" w:type="dxa"/>
            <w:tcPrChange w:id="6906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7B7BE1BF" w14:textId="7EACB713" w:rsidR="00EA5337" w:rsidRPr="001C0AE2" w:rsidRDefault="00EA5337">
            <w:pPr>
              <w:pStyle w:val="TAC"/>
              <w:rPr>
                <w:ins w:id="6907" w:author="R4-1904726 PUSCH req CP-OFDM and FR1" w:date="2019-04-19T18:03:00Z"/>
              </w:rPr>
              <w:pPrChange w:id="69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9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910" w:author="R4-1904726 PUSCH req CP-OFDM and FR1" w:date="2019-04-19T18:03:00Z">
              <w:del w:id="6911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12" w:author="Mueller, Axel (Nokia - FR/Paris-Saclay)" w:date="2019-05-16T07:30:00Z">
              <w:tcPr>
                <w:tcW w:w="848" w:type="dxa"/>
              </w:tcPr>
            </w:tcPrChange>
          </w:tcPr>
          <w:p w14:paraId="5A904FED" w14:textId="43804774" w:rsidR="00EA5337" w:rsidRPr="00B92B42" w:rsidRDefault="00EA5337">
            <w:pPr>
              <w:pStyle w:val="TAC"/>
              <w:rPr>
                <w:ins w:id="6913" w:author="R4-1904726 PUSCH req CP-OFDM and FR1" w:date="2019-04-19T18:03:00Z"/>
                <w:highlight w:val="yellow"/>
                <w:rPrChange w:id="6914" w:author="Mueller, Axel (Nokia - FR/Paris-Saclay)" w:date="2019-05-16T07:30:00Z">
                  <w:rPr>
                    <w:ins w:id="6915" w:author="R4-1904726 PUSCH req CP-OFDM and FR1" w:date="2019-04-19T18:03:00Z"/>
                  </w:rPr>
                </w:rPrChange>
              </w:rPr>
              <w:pPrChange w:id="691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17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918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[6.2]</w:t>
              </w:r>
            </w:ins>
            <w:ins w:id="6919" w:author="R4-1904726 PUSCH req CP-OFDM and FR1" w:date="2019-04-19T18:03:00Z">
              <w:del w:id="6920" w:author="Mueller, Axel (Nokia - FR/Paris-Saclay)" w:date="2019-05-16T07:25:00Z">
                <w:r w:rsidRPr="00B92B42" w:rsidDel="003D2846">
                  <w:rPr>
                    <w:highlight w:val="yellow"/>
                    <w:rPrChange w:id="6921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02225059" w14:textId="77777777" w:rsidTr="00B92B42">
        <w:trPr>
          <w:trHeight w:val="105"/>
          <w:ins w:id="6922" w:author="R4-1904726 PUSCH req CP-OFDM and FR1" w:date="2019-04-19T18:03:00Z"/>
          <w:trPrChange w:id="6923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24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40BB92A7" w14:textId="77777777" w:rsidR="00EA5337" w:rsidRPr="001C0AE2" w:rsidRDefault="00EA5337">
            <w:pPr>
              <w:pStyle w:val="TAC"/>
              <w:rPr>
                <w:ins w:id="6925" w:author="R4-1904726 PUSCH req CP-OFDM and FR1" w:date="2019-04-19T18:03:00Z"/>
              </w:rPr>
              <w:pPrChange w:id="692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6927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76F5E436" w14:textId="77777777" w:rsidR="00EA5337" w:rsidRPr="001C0AE2" w:rsidRDefault="00EA5337">
            <w:pPr>
              <w:pStyle w:val="TAC"/>
              <w:rPr>
                <w:ins w:id="6928" w:author="R4-1904726 PUSCH req CP-OFDM and FR1" w:date="2019-04-19T18:03:00Z"/>
              </w:rPr>
              <w:pPrChange w:id="69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6930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240D9C3" w14:textId="77777777" w:rsidR="00EA5337" w:rsidRPr="001C0AE2" w:rsidRDefault="00EA5337">
            <w:pPr>
              <w:pStyle w:val="TAC"/>
              <w:rPr>
                <w:ins w:id="6931" w:author="R4-1904726 PUSCH req CP-OFDM and FR1" w:date="2019-04-19T18:03:00Z"/>
              </w:rPr>
              <w:pPrChange w:id="69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934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1CEEE848" w14:textId="77777777" w:rsidR="00EA5337" w:rsidRPr="001C0AE2" w:rsidRDefault="00EA5337">
            <w:pPr>
              <w:pStyle w:val="TAC"/>
              <w:rPr>
                <w:ins w:id="6935" w:author="R4-1904726 PUSCH req CP-OFDM and FR1" w:date="2019-04-19T18:03:00Z"/>
              </w:rPr>
              <w:pPrChange w:id="693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25" w:type="dxa"/>
            <w:vAlign w:val="center"/>
            <w:tcPrChange w:id="693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451CEDA" w14:textId="77777777" w:rsidR="00EA5337" w:rsidRPr="001C0AE2" w:rsidRDefault="00EA5337">
            <w:pPr>
              <w:pStyle w:val="TAC"/>
              <w:rPr>
                <w:ins w:id="6939" w:author="R4-1904726 PUSCH req CP-OFDM and FR1" w:date="2019-04-19T18:03:00Z"/>
              </w:rPr>
              <w:pPrChange w:id="694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942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2179399E" w14:textId="77777777" w:rsidR="00EA5337" w:rsidRPr="001C0AE2" w:rsidRDefault="00EA5337">
            <w:pPr>
              <w:pStyle w:val="TAC"/>
              <w:rPr>
                <w:ins w:id="6943" w:author="R4-1904726 PUSCH req CP-OFDM and FR1" w:date="2019-04-19T18:03:00Z"/>
              </w:rPr>
              <w:pPrChange w:id="694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5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293" w:type="dxa"/>
            <w:tcPrChange w:id="6946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42A4339F" w14:textId="4A2A13DD" w:rsidR="00EA5337" w:rsidRPr="001C0AE2" w:rsidRDefault="00EA5337">
            <w:pPr>
              <w:pStyle w:val="TAC"/>
              <w:rPr>
                <w:ins w:id="6947" w:author="R4-1904726 PUSCH req CP-OFDM and FR1" w:date="2019-04-19T18:03:00Z"/>
              </w:rPr>
              <w:pPrChange w:id="694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9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950" w:author="R4-1904726 PUSCH req CP-OFDM and FR1" w:date="2019-04-19T18:03:00Z">
              <w:del w:id="6951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52" w:author="Mueller, Axel (Nokia - FR/Paris-Saclay)" w:date="2019-05-16T07:30:00Z">
              <w:tcPr>
                <w:tcW w:w="848" w:type="dxa"/>
              </w:tcPr>
            </w:tcPrChange>
          </w:tcPr>
          <w:p w14:paraId="305D30B5" w14:textId="1E43A62B" w:rsidR="00EA5337" w:rsidRPr="00B92B42" w:rsidRDefault="00EA5337">
            <w:pPr>
              <w:pStyle w:val="TAC"/>
              <w:rPr>
                <w:ins w:id="6953" w:author="R4-1904726 PUSCH req CP-OFDM and FR1" w:date="2019-04-19T18:03:00Z"/>
                <w:highlight w:val="yellow"/>
                <w:rPrChange w:id="6954" w:author="Mueller, Axel (Nokia - FR/Paris-Saclay)" w:date="2019-05-16T07:30:00Z">
                  <w:rPr>
                    <w:ins w:id="6955" w:author="R4-1904726 PUSCH req CP-OFDM and FR1" w:date="2019-04-19T18:03:00Z"/>
                  </w:rPr>
                </w:rPrChange>
              </w:rPr>
              <w:pPrChange w:id="695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7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958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[8.7]</w:t>
              </w:r>
            </w:ins>
            <w:ins w:id="6959" w:author="R4-1904726 PUSCH req CP-OFDM and FR1" w:date="2019-04-19T18:03:00Z">
              <w:del w:id="6960" w:author="Mueller, Axel (Nokia - FR/Paris-Saclay)" w:date="2019-05-16T07:25:00Z">
                <w:r w:rsidRPr="00B92B42" w:rsidDel="003D2846">
                  <w:rPr>
                    <w:highlight w:val="yellow"/>
                    <w:rPrChange w:id="6961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[8,7]</w:delText>
                </w:r>
              </w:del>
            </w:ins>
          </w:p>
        </w:tc>
      </w:tr>
      <w:tr w:rsidR="00EA5337" w:rsidRPr="001C0AE2" w14:paraId="56DC727F" w14:textId="77777777" w:rsidTr="00B92B42">
        <w:trPr>
          <w:trHeight w:val="105"/>
          <w:ins w:id="6962" w:author="R4-1904726 PUSCH req CP-OFDM and FR1" w:date="2019-04-19T18:03:00Z"/>
          <w:trPrChange w:id="6963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64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79710978" w14:textId="77777777" w:rsidR="00EA5337" w:rsidRPr="001C0AE2" w:rsidRDefault="00EA5337">
            <w:pPr>
              <w:pStyle w:val="TAC"/>
              <w:rPr>
                <w:ins w:id="6965" w:author="R4-1904726 PUSCH req CP-OFDM and FR1" w:date="2019-04-19T18:03:00Z"/>
              </w:rPr>
              <w:pPrChange w:id="696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6967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00854812" w14:textId="77777777" w:rsidR="00EA5337" w:rsidRPr="001C0AE2" w:rsidRDefault="00EA5337">
            <w:pPr>
              <w:pStyle w:val="TAC"/>
              <w:rPr>
                <w:ins w:id="6968" w:author="R4-1904726 PUSCH req CP-OFDM and FR1" w:date="2019-04-19T18:03:00Z"/>
              </w:rPr>
              <w:pPrChange w:id="69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73" w:type="dxa"/>
            <w:vAlign w:val="center"/>
            <w:tcPrChange w:id="6971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142A8E51" w14:textId="77777777" w:rsidR="00EA5337" w:rsidRPr="001C0AE2" w:rsidRDefault="00EA5337">
            <w:pPr>
              <w:pStyle w:val="TAC"/>
              <w:rPr>
                <w:ins w:id="6972" w:author="R4-1904726 PUSCH req CP-OFDM and FR1" w:date="2019-04-19T18:03:00Z"/>
              </w:rPr>
              <w:pPrChange w:id="697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6975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3FA2809C" w14:textId="77777777" w:rsidR="00EA5337" w:rsidRPr="001C0AE2" w:rsidRDefault="00EA5337">
            <w:pPr>
              <w:pStyle w:val="TAC"/>
              <w:rPr>
                <w:ins w:id="6976" w:author="R4-1904726 PUSCH req CP-OFDM and FR1" w:date="2019-04-19T18:03:00Z"/>
              </w:rPr>
              <w:pPrChange w:id="69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697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82CB514" w14:textId="77777777" w:rsidR="00EA5337" w:rsidRPr="001C0AE2" w:rsidRDefault="00EA5337">
            <w:pPr>
              <w:pStyle w:val="TAC"/>
              <w:rPr>
                <w:ins w:id="6980" w:author="R4-1904726 PUSCH req CP-OFDM and FR1" w:date="2019-04-19T18:03:00Z"/>
              </w:rPr>
              <w:pPrChange w:id="698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6983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462B9EAD" w14:textId="77777777" w:rsidR="00EA5337" w:rsidRPr="001C0AE2" w:rsidRDefault="00EA5337">
            <w:pPr>
              <w:pStyle w:val="TAC"/>
              <w:rPr>
                <w:ins w:id="6984" w:author="R4-1904726 PUSCH req CP-OFDM and FR1" w:date="2019-04-19T18:03:00Z"/>
              </w:rPr>
              <w:pPrChange w:id="698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6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293" w:type="dxa"/>
            <w:tcPrChange w:id="6987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12732798" w14:textId="48819F52" w:rsidR="00EA5337" w:rsidRPr="001C0AE2" w:rsidRDefault="00EA5337">
            <w:pPr>
              <w:pStyle w:val="TAC"/>
              <w:rPr>
                <w:ins w:id="6988" w:author="R4-1904726 PUSCH req CP-OFDM and FR1" w:date="2019-04-19T18:03:00Z"/>
              </w:rPr>
              <w:pPrChange w:id="69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6991" w:author="R4-1904726 PUSCH req CP-OFDM and FR1" w:date="2019-04-19T18:03:00Z">
              <w:del w:id="699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93" w:author="Mueller, Axel (Nokia - FR/Paris-Saclay)" w:date="2019-05-16T07:30:00Z">
              <w:tcPr>
                <w:tcW w:w="848" w:type="dxa"/>
              </w:tcPr>
            </w:tcPrChange>
          </w:tcPr>
          <w:p w14:paraId="66C2B667" w14:textId="5B55E7E7" w:rsidR="00EA5337" w:rsidRPr="00B92B42" w:rsidRDefault="00EA5337">
            <w:pPr>
              <w:pStyle w:val="TAC"/>
              <w:rPr>
                <w:ins w:id="6994" w:author="R4-1904726 PUSCH req CP-OFDM and FR1" w:date="2019-04-19T18:03:00Z"/>
                <w:highlight w:val="yellow"/>
                <w:rPrChange w:id="6995" w:author="Mueller, Axel (Nokia - FR/Paris-Saclay)" w:date="2019-05-16T07:30:00Z">
                  <w:rPr>
                    <w:ins w:id="6996" w:author="R4-1904726 PUSCH req CP-OFDM and FR1" w:date="2019-04-19T18:03:00Z"/>
                  </w:rPr>
                </w:rPrChange>
              </w:rPr>
              <w:pPrChange w:id="69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6999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[-9.0]</w:t>
              </w:r>
            </w:ins>
            <w:ins w:id="7000" w:author="R4-1904726 PUSCH req CP-OFDM and FR1" w:date="2019-04-19T18:03:00Z">
              <w:del w:id="7001" w:author="Mueller, Axel (Nokia - FR/Paris-Saclay)" w:date="2019-05-16T07:25:00Z">
                <w:r w:rsidRPr="00B92B42" w:rsidDel="003D2846">
                  <w:rPr>
                    <w:highlight w:val="yellow"/>
                    <w:rPrChange w:id="7002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[-9,0]</w:delText>
                </w:r>
              </w:del>
            </w:ins>
          </w:p>
        </w:tc>
      </w:tr>
      <w:tr w:rsidR="00EA5337" w:rsidRPr="001C0AE2" w14:paraId="0D3E175B" w14:textId="77777777" w:rsidTr="00B92B42">
        <w:trPr>
          <w:trHeight w:val="105"/>
          <w:ins w:id="7003" w:author="R4-1904726 PUSCH req CP-OFDM and FR1" w:date="2019-04-19T18:03:00Z"/>
          <w:trPrChange w:id="7004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05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62214D3F" w14:textId="77777777" w:rsidR="00EA5337" w:rsidRPr="001C0AE2" w:rsidRDefault="00EA5337">
            <w:pPr>
              <w:pStyle w:val="TAC"/>
              <w:rPr>
                <w:ins w:id="7006" w:author="R4-1904726 PUSCH req CP-OFDM and FR1" w:date="2019-04-19T18:03:00Z"/>
              </w:rPr>
              <w:pPrChange w:id="700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008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29D654B" w14:textId="77777777" w:rsidR="00EA5337" w:rsidRPr="001C0AE2" w:rsidRDefault="00EA5337">
            <w:pPr>
              <w:pStyle w:val="TAC"/>
              <w:rPr>
                <w:ins w:id="7009" w:author="R4-1904726 PUSCH req CP-OFDM and FR1" w:date="2019-04-19T18:03:00Z"/>
              </w:rPr>
              <w:pPrChange w:id="701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7011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B43CE4E" w14:textId="77777777" w:rsidR="00EA5337" w:rsidRPr="001C0AE2" w:rsidRDefault="00EA5337">
            <w:pPr>
              <w:pStyle w:val="TAC"/>
              <w:rPr>
                <w:ins w:id="7012" w:author="R4-1904726 PUSCH req CP-OFDM and FR1" w:date="2019-04-19T18:03:00Z"/>
              </w:rPr>
              <w:pPrChange w:id="70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015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534E5AEE" w14:textId="77777777" w:rsidR="00EA5337" w:rsidRPr="001C0AE2" w:rsidRDefault="00EA5337">
            <w:pPr>
              <w:pStyle w:val="TAC"/>
              <w:rPr>
                <w:ins w:id="7016" w:author="R4-1904726 PUSCH req CP-OFDM and FR1" w:date="2019-04-19T18:03:00Z"/>
              </w:rPr>
              <w:pPrChange w:id="701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701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0033914" w14:textId="77777777" w:rsidR="00EA5337" w:rsidRPr="001C0AE2" w:rsidRDefault="00EA5337">
            <w:pPr>
              <w:pStyle w:val="TAC"/>
              <w:rPr>
                <w:ins w:id="7020" w:author="R4-1904726 PUSCH req CP-OFDM and FR1" w:date="2019-04-19T18:03:00Z"/>
              </w:rPr>
              <w:pPrChange w:id="70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023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16B154DD" w14:textId="77777777" w:rsidR="00EA5337" w:rsidRPr="001C0AE2" w:rsidRDefault="00EA5337">
            <w:pPr>
              <w:pStyle w:val="TAC"/>
              <w:rPr>
                <w:ins w:id="7024" w:author="R4-1904726 PUSCH req CP-OFDM and FR1" w:date="2019-04-19T18:03:00Z"/>
              </w:rPr>
              <w:pPrChange w:id="702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6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293" w:type="dxa"/>
            <w:tcPrChange w:id="7027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2C11564A" w14:textId="6D4E7AEE" w:rsidR="00EA5337" w:rsidRPr="001C0AE2" w:rsidRDefault="00EA5337">
            <w:pPr>
              <w:pStyle w:val="TAC"/>
              <w:rPr>
                <w:ins w:id="7028" w:author="R4-1904726 PUSCH req CP-OFDM and FR1" w:date="2019-04-19T18:03:00Z"/>
              </w:rPr>
              <w:pPrChange w:id="702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031" w:author="R4-1904726 PUSCH req CP-OFDM and FR1" w:date="2019-04-19T18:03:00Z">
              <w:del w:id="703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033" w:author="Mueller, Axel (Nokia - FR/Paris-Saclay)" w:date="2019-05-16T07:30:00Z">
              <w:tcPr>
                <w:tcW w:w="848" w:type="dxa"/>
              </w:tcPr>
            </w:tcPrChange>
          </w:tcPr>
          <w:p w14:paraId="3028186F" w14:textId="0373EE1E" w:rsidR="00EA5337" w:rsidRPr="00B92B42" w:rsidRDefault="00EA5337">
            <w:pPr>
              <w:pStyle w:val="TAC"/>
              <w:rPr>
                <w:ins w:id="7034" w:author="R4-1904726 PUSCH req CP-OFDM and FR1" w:date="2019-04-19T18:03:00Z"/>
                <w:highlight w:val="yellow"/>
                <w:rPrChange w:id="7035" w:author="Mueller, Axel (Nokia - FR/Paris-Saclay)" w:date="2019-05-16T07:30:00Z">
                  <w:rPr>
                    <w:ins w:id="7036" w:author="R4-1904726 PUSCH req CP-OFDM and FR1" w:date="2019-04-19T18:03:00Z"/>
                  </w:rPr>
                </w:rPrChange>
              </w:rPr>
              <w:pPrChange w:id="703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039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[2.9]</w:t>
              </w:r>
            </w:ins>
            <w:ins w:id="7040" w:author="R4-1904726 PUSCH req CP-OFDM and FR1" w:date="2019-04-19T18:03:00Z">
              <w:del w:id="7041" w:author="Mueller, Axel (Nokia - FR/Paris-Saclay)" w:date="2019-05-16T07:25:00Z">
                <w:r w:rsidRPr="00B92B42" w:rsidDel="003D2846">
                  <w:rPr>
                    <w:highlight w:val="yellow"/>
                    <w:rPrChange w:id="7042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[2,8]</w:delText>
                </w:r>
              </w:del>
            </w:ins>
          </w:p>
        </w:tc>
      </w:tr>
      <w:tr w:rsidR="00EA5337" w:rsidRPr="001C0AE2" w14:paraId="19358D8C" w14:textId="77777777" w:rsidTr="00B92B42">
        <w:trPr>
          <w:trHeight w:val="105"/>
          <w:ins w:id="7043" w:author="R4-1904726 PUSCH req CP-OFDM and FR1" w:date="2019-04-19T18:03:00Z"/>
          <w:trPrChange w:id="7044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45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2212C2A8" w14:textId="77777777" w:rsidR="00EA5337" w:rsidRPr="001C0AE2" w:rsidRDefault="00EA5337">
            <w:pPr>
              <w:pStyle w:val="TAC"/>
              <w:rPr>
                <w:ins w:id="7046" w:author="R4-1904726 PUSCH req CP-OFDM and FR1" w:date="2019-04-19T18:03:00Z"/>
              </w:rPr>
              <w:pPrChange w:id="704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048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4C278E4" w14:textId="77777777" w:rsidR="00EA5337" w:rsidRPr="001C0AE2" w:rsidRDefault="00EA5337">
            <w:pPr>
              <w:pStyle w:val="TAC"/>
              <w:rPr>
                <w:ins w:id="7049" w:author="R4-1904726 PUSCH req CP-OFDM and FR1" w:date="2019-04-19T18:03:00Z"/>
              </w:rPr>
              <w:pPrChange w:id="705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7051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73A49A74" w14:textId="77777777" w:rsidR="00EA5337" w:rsidRPr="001C0AE2" w:rsidRDefault="00EA5337">
            <w:pPr>
              <w:pStyle w:val="TAC"/>
              <w:rPr>
                <w:ins w:id="7052" w:author="R4-1904726 PUSCH req CP-OFDM and FR1" w:date="2019-04-19T18:03:00Z"/>
              </w:rPr>
              <w:pPrChange w:id="70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055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0CC65193" w14:textId="77777777" w:rsidR="00EA5337" w:rsidRPr="001C0AE2" w:rsidRDefault="00EA5337">
            <w:pPr>
              <w:pStyle w:val="TAC"/>
              <w:rPr>
                <w:ins w:id="7056" w:author="R4-1904726 PUSCH req CP-OFDM and FR1" w:date="2019-04-19T18:03:00Z"/>
              </w:rPr>
              <w:pPrChange w:id="705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25" w:type="dxa"/>
            <w:vAlign w:val="center"/>
            <w:tcPrChange w:id="705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2F342A94" w14:textId="77777777" w:rsidR="00EA5337" w:rsidRPr="001C0AE2" w:rsidRDefault="00EA5337">
            <w:pPr>
              <w:pStyle w:val="TAC"/>
              <w:rPr>
                <w:ins w:id="7060" w:author="R4-1904726 PUSCH req CP-OFDM and FR1" w:date="2019-04-19T18:03:00Z"/>
              </w:rPr>
              <w:pPrChange w:id="70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063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7F522FC0" w14:textId="77777777" w:rsidR="00EA5337" w:rsidRPr="001C0AE2" w:rsidRDefault="00EA5337">
            <w:pPr>
              <w:pStyle w:val="TAC"/>
              <w:rPr>
                <w:ins w:id="7064" w:author="R4-1904726 PUSCH req CP-OFDM and FR1" w:date="2019-04-19T18:03:00Z"/>
              </w:rPr>
              <w:pPrChange w:id="70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6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293" w:type="dxa"/>
            <w:tcPrChange w:id="7067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0EFEDD9A" w14:textId="794AAAEB" w:rsidR="00EA5337" w:rsidRPr="001C0AE2" w:rsidRDefault="00EA5337">
            <w:pPr>
              <w:pStyle w:val="TAC"/>
              <w:rPr>
                <w:ins w:id="7068" w:author="R4-1904726 PUSCH req CP-OFDM and FR1" w:date="2019-04-19T18:03:00Z"/>
              </w:rPr>
              <w:pPrChange w:id="706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0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071" w:author="R4-1904726 PUSCH req CP-OFDM and FR1" w:date="2019-04-19T18:03:00Z">
              <w:del w:id="7072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073" w:author="Mueller, Axel (Nokia - FR/Paris-Saclay)" w:date="2019-05-16T07:30:00Z">
              <w:tcPr>
                <w:tcW w:w="848" w:type="dxa"/>
              </w:tcPr>
            </w:tcPrChange>
          </w:tcPr>
          <w:p w14:paraId="6288125E" w14:textId="5A999288" w:rsidR="00EA5337" w:rsidRPr="00B92B42" w:rsidRDefault="00EA5337">
            <w:pPr>
              <w:pStyle w:val="TAC"/>
              <w:rPr>
                <w:ins w:id="7074" w:author="R4-1904726 PUSCH req CP-OFDM and FR1" w:date="2019-04-19T18:03:00Z"/>
                <w:highlight w:val="yellow"/>
                <w:rPrChange w:id="7075" w:author="Mueller, Axel (Nokia - FR/Paris-Saclay)" w:date="2019-05-16T07:30:00Z">
                  <w:rPr>
                    <w:ins w:id="7076" w:author="R4-1904726 PUSCH req CP-OFDM and FR1" w:date="2019-04-19T18:03:00Z"/>
                  </w:rPr>
                </w:rPrChange>
              </w:rPr>
              <w:pPrChange w:id="707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8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079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[5.5]</w:t>
              </w:r>
            </w:ins>
            <w:ins w:id="7080" w:author="R4-1904726 PUSCH req CP-OFDM and FR1" w:date="2019-04-19T18:03:00Z">
              <w:del w:id="7081" w:author="Mueller, Axel (Nokia - FR/Paris-Saclay)" w:date="2019-05-16T07:25:00Z">
                <w:r w:rsidRPr="00B92B42" w:rsidDel="003D2846">
                  <w:rPr>
                    <w:highlight w:val="yellow"/>
                    <w:rPrChange w:id="7082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[5,3]</w:delText>
                </w:r>
              </w:del>
            </w:ins>
          </w:p>
        </w:tc>
      </w:tr>
      <w:tr w:rsidR="00EA5337" w:rsidRPr="001C0AE2" w14:paraId="140F220A" w14:textId="77777777" w:rsidTr="00B92B42">
        <w:trPr>
          <w:trHeight w:val="105"/>
          <w:ins w:id="7083" w:author="R4-1904726 PUSCH req CP-OFDM and FR1" w:date="2019-04-19T18:03:00Z"/>
          <w:trPrChange w:id="7084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085" w:author="Mueller, Axel (Nokia - FR/Paris-Saclay)" w:date="2019-05-16T07:30:00Z">
              <w:tcPr>
                <w:tcW w:w="1008" w:type="dxa"/>
                <w:vMerge w:val="restart"/>
                <w:vAlign w:val="center"/>
              </w:tcPr>
            </w:tcPrChange>
          </w:tcPr>
          <w:p w14:paraId="3683EED4" w14:textId="77777777" w:rsidR="00EA5337" w:rsidRPr="001C0AE2" w:rsidRDefault="00EA5337" w:rsidP="00EA5337">
            <w:pPr>
              <w:pStyle w:val="TAC"/>
              <w:rPr>
                <w:ins w:id="7086" w:author="R4-1904726 PUSCH req CP-OFDM and FR1" w:date="2019-04-19T18:03:00Z"/>
              </w:rPr>
            </w:pPr>
            <w:ins w:id="708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8" w:type="dxa"/>
            <w:vMerge w:val="restart"/>
            <w:vAlign w:val="center"/>
            <w:tcPrChange w:id="7088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7E6E12FA" w14:textId="77777777" w:rsidR="00EA5337" w:rsidRPr="001C0AE2" w:rsidRDefault="00EA5337" w:rsidP="00EA5337">
            <w:pPr>
              <w:pStyle w:val="TAC"/>
              <w:rPr>
                <w:ins w:id="7089" w:author="R4-1904726 PUSCH req CP-OFDM and FR1" w:date="2019-04-19T18:03:00Z"/>
              </w:rPr>
            </w:pPr>
            <w:ins w:id="709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73" w:type="dxa"/>
            <w:vAlign w:val="center"/>
            <w:tcPrChange w:id="7091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5FDB0A76" w14:textId="77777777" w:rsidR="00EA5337" w:rsidRPr="001C0AE2" w:rsidRDefault="00EA5337" w:rsidP="00EA5337">
            <w:pPr>
              <w:pStyle w:val="TAC"/>
              <w:rPr>
                <w:ins w:id="7092" w:author="R4-1904726 PUSCH req CP-OFDM and FR1" w:date="2019-04-19T18:03:00Z"/>
              </w:rPr>
            </w:pPr>
            <w:ins w:id="70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094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712D44A1" w14:textId="77777777" w:rsidR="00EA5337" w:rsidRPr="001C0AE2" w:rsidRDefault="00EA5337" w:rsidP="00EA5337">
            <w:pPr>
              <w:pStyle w:val="TAC"/>
              <w:rPr>
                <w:ins w:id="7095" w:author="R4-1904726 PUSCH req CP-OFDM and FR1" w:date="2019-04-19T18:03:00Z"/>
              </w:rPr>
            </w:pPr>
            <w:ins w:id="709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709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0AEC6AD" w14:textId="77777777" w:rsidR="00EA5337" w:rsidRPr="001C0AE2" w:rsidRDefault="00EA5337" w:rsidP="00EA5337">
            <w:pPr>
              <w:pStyle w:val="TAC"/>
              <w:rPr>
                <w:ins w:id="7098" w:author="R4-1904726 PUSCH req CP-OFDM and FR1" w:date="2019-04-19T18:03:00Z"/>
              </w:rPr>
            </w:pPr>
            <w:ins w:id="70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100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7C08D427" w14:textId="77777777" w:rsidR="00EA5337" w:rsidRPr="001C0AE2" w:rsidRDefault="00EA5337" w:rsidP="00EA5337">
            <w:pPr>
              <w:pStyle w:val="TAC"/>
              <w:rPr>
                <w:ins w:id="7101" w:author="R4-1904726 PUSCH req CP-OFDM and FR1" w:date="2019-04-19T18:03:00Z"/>
              </w:rPr>
            </w:pPr>
            <w:ins w:id="7102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293" w:type="dxa"/>
            <w:tcPrChange w:id="7103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79BFDF5D" w14:textId="54F24E26" w:rsidR="00EA5337" w:rsidRPr="001C0AE2" w:rsidRDefault="00EA5337" w:rsidP="00EA5337">
            <w:pPr>
              <w:pStyle w:val="TAC"/>
              <w:rPr>
                <w:ins w:id="7104" w:author="R4-1904726 PUSCH req CP-OFDM and FR1" w:date="2019-04-19T18:03:00Z"/>
              </w:rPr>
            </w:pPr>
            <w:ins w:id="7105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106" w:author="R4-1904726 PUSCH req CP-OFDM and FR1" w:date="2019-04-19T18:03:00Z">
              <w:del w:id="7107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08" w:author="Mueller, Axel (Nokia - FR/Paris-Saclay)" w:date="2019-05-16T07:30:00Z">
              <w:tcPr>
                <w:tcW w:w="848" w:type="dxa"/>
              </w:tcPr>
            </w:tcPrChange>
          </w:tcPr>
          <w:p w14:paraId="50E8F516" w14:textId="57B84301" w:rsidR="00EA5337" w:rsidRPr="00B92B42" w:rsidRDefault="00EA5337" w:rsidP="00EA5337">
            <w:pPr>
              <w:pStyle w:val="TAC"/>
              <w:rPr>
                <w:ins w:id="7109" w:author="R4-1904726 PUSCH req CP-OFDM and FR1" w:date="2019-04-19T18:03:00Z"/>
                <w:highlight w:val="yellow"/>
                <w:rPrChange w:id="7110" w:author="Mueller, Axel (Nokia - FR/Paris-Saclay)" w:date="2019-05-16T07:30:00Z">
                  <w:rPr>
                    <w:ins w:id="7111" w:author="R4-1904726 PUSCH req CP-OFDM and FR1" w:date="2019-04-19T18:03:00Z"/>
                  </w:rPr>
                </w:rPrChange>
              </w:rPr>
            </w:pPr>
            <w:ins w:id="7112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113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[1.1]</w:t>
              </w:r>
            </w:ins>
            <w:ins w:id="7114" w:author="R4-1904726 PUSCH req CP-OFDM and FR1" w:date="2019-04-19T18:03:00Z">
              <w:del w:id="7115" w:author="Mueller, Axel (Nokia - FR/Paris-Saclay)" w:date="2019-05-16T07:25:00Z">
                <w:r w:rsidRPr="00B92B42" w:rsidDel="003D2846">
                  <w:rPr>
                    <w:highlight w:val="yellow"/>
                    <w:rPrChange w:id="7116" w:author="Mueller, Axel (Nokia - FR/Paris-Saclay)" w:date="2019-05-16T07:30:00Z">
                      <w:rPr/>
                    </w:rPrChange>
                  </w:rPr>
                  <w:delText>[1,1]</w:delText>
                </w:r>
              </w:del>
            </w:ins>
          </w:p>
        </w:tc>
      </w:tr>
      <w:tr w:rsidR="00EA5337" w:rsidRPr="001C0AE2" w14:paraId="27CD0E25" w14:textId="77777777" w:rsidTr="00B92B42">
        <w:trPr>
          <w:trHeight w:val="105"/>
          <w:ins w:id="7117" w:author="R4-1904726 PUSCH req CP-OFDM and FR1" w:date="2019-04-19T18:03:00Z"/>
          <w:trPrChange w:id="7118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19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23999354" w14:textId="77777777" w:rsidR="00EA5337" w:rsidRPr="001C0AE2" w:rsidRDefault="00EA5337">
            <w:pPr>
              <w:pStyle w:val="TAC"/>
              <w:rPr>
                <w:ins w:id="7120" w:author="R4-1904726 PUSCH req CP-OFDM and FR1" w:date="2019-04-19T18:03:00Z"/>
              </w:rPr>
              <w:pPrChange w:id="712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122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5B5D21C" w14:textId="77777777" w:rsidR="00EA5337" w:rsidRPr="001C0AE2" w:rsidRDefault="00EA5337">
            <w:pPr>
              <w:pStyle w:val="TAC"/>
              <w:rPr>
                <w:ins w:id="7123" w:author="R4-1904726 PUSCH req CP-OFDM and FR1" w:date="2019-04-19T18:03:00Z"/>
              </w:rPr>
              <w:pPrChange w:id="712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7125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3B4A58C9" w14:textId="77777777" w:rsidR="00EA5337" w:rsidRPr="001C0AE2" w:rsidRDefault="00EA5337">
            <w:pPr>
              <w:pStyle w:val="TAC"/>
              <w:rPr>
                <w:ins w:id="7126" w:author="R4-1904726 PUSCH req CP-OFDM and FR1" w:date="2019-04-19T18:03:00Z"/>
              </w:rPr>
              <w:pPrChange w:id="712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2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129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2E3CDDFA" w14:textId="77777777" w:rsidR="00EA5337" w:rsidRPr="001C0AE2" w:rsidRDefault="00EA5337">
            <w:pPr>
              <w:pStyle w:val="TAC"/>
              <w:rPr>
                <w:ins w:id="7130" w:author="R4-1904726 PUSCH req CP-OFDM and FR1" w:date="2019-04-19T18:03:00Z"/>
              </w:rPr>
              <w:pPrChange w:id="713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713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01C9A2E" w14:textId="77777777" w:rsidR="00EA5337" w:rsidRPr="001C0AE2" w:rsidRDefault="00EA5337">
            <w:pPr>
              <w:pStyle w:val="TAC"/>
              <w:rPr>
                <w:ins w:id="7134" w:author="R4-1904726 PUSCH req CP-OFDM and FR1" w:date="2019-04-19T18:03:00Z"/>
              </w:rPr>
              <w:pPrChange w:id="713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137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1453D92A" w14:textId="77777777" w:rsidR="00EA5337" w:rsidRPr="001C0AE2" w:rsidRDefault="00EA5337">
            <w:pPr>
              <w:pStyle w:val="TAC"/>
              <w:rPr>
                <w:ins w:id="7138" w:author="R4-1904726 PUSCH req CP-OFDM and FR1" w:date="2019-04-19T18:03:00Z"/>
              </w:rPr>
              <w:pPrChange w:id="713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0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293" w:type="dxa"/>
            <w:tcPrChange w:id="7141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6FBEDCDF" w14:textId="7A535D5C" w:rsidR="00EA5337" w:rsidRPr="001C0AE2" w:rsidRDefault="00EA5337">
            <w:pPr>
              <w:pStyle w:val="TAC"/>
              <w:rPr>
                <w:ins w:id="7142" w:author="R4-1904726 PUSCH req CP-OFDM and FR1" w:date="2019-04-19T18:03:00Z"/>
              </w:rPr>
              <w:pPrChange w:id="714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4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145" w:author="R4-1904726 PUSCH req CP-OFDM and FR1" w:date="2019-04-19T18:03:00Z">
              <w:del w:id="7146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47" w:author="Mueller, Axel (Nokia - FR/Paris-Saclay)" w:date="2019-05-16T07:30:00Z">
              <w:tcPr>
                <w:tcW w:w="848" w:type="dxa"/>
              </w:tcPr>
            </w:tcPrChange>
          </w:tcPr>
          <w:p w14:paraId="082C5532" w14:textId="444FE7C9" w:rsidR="00EA5337" w:rsidRPr="00B92B42" w:rsidRDefault="00EA5337">
            <w:pPr>
              <w:pStyle w:val="TAC"/>
              <w:rPr>
                <w:ins w:id="7148" w:author="R4-1904726 PUSCH req CP-OFDM and FR1" w:date="2019-04-19T18:03:00Z"/>
                <w:highlight w:val="yellow"/>
                <w:rPrChange w:id="7149" w:author="Mueller, Axel (Nokia - FR/Paris-Saclay)" w:date="2019-05-16T07:30:00Z">
                  <w:rPr>
                    <w:ins w:id="7150" w:author="R4-1904726 PUSCH req CP-OFDM and FR1" w:date="2019-04-19T18:03:00Z"/>
                  </w:rPr>
                </w:rPrChange>
              </w:rPr>
              <w:pPrChange w:id="715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2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153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[18.6]</w:t>
              </w:r>
            </w:ins>
            <w:ins w:id="7154" w:author="R4-1904726 PUSCH req CP-OFDM and FR1" w:date="2019-04-19T18:03:00Z">
              <w:del w:id="7155" w:author="Mueller, Axel (Nokia - FR/Paris-Saclay)" w:date="2019-05-16T07:25:00Z">
                <w:r w:rsidRPr="00B92B42" w:rsidDel="003D2846">
                  <w:rPr>
                    <w:highlight w:val="yellow"/>
                    <w:rPrChange w:id="7156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[18,5]</w:delText>
                </w:r>
              </w:del>
            </w:ins>
          </w:p>
        </w:tc>
      </w:tr>
      <w:tr w:rsidR="00EA5337" w:rsidRPr="001C0AE2" w14:paraId="09F7DEEB" w14:textId="77777777" w:rsidTr="00B92B42">
        <w:trPr>
          <w:trHeight w:val="105"/>
          <w:ins w:id="7157" w:author="R4-1904726 PUSCH req CP-OFDM and FR1" w:date="2019-04-19T18:03:00Z"/>
          <w:trPrChange w:id="7158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59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00A47704" w14:textId="77777777" w:rsidR="00EA5337" w:rsidRPr="001C0AE2" w:rsidRDefault="00EA5337">
            <w:pPr>
              <w:pStyle w:val="TAC"/>
              <w:rPr>
                <w:ins w:id="7160" w:author="R4-1904726 PUSCH req CP-OFDM and FR1" w:date="2019-04-19T18:03:00Z"/>
              </w:rPr>
              <w:pPrChange w:id="71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7162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0767233" w14:textId="77777777" w:rsidR="00EA5337" w:rsidRPr="001C0AE2" w:rsidRDefault="00EA5337">
            <w:pPr>
              <w:pStyle w:val="TAC"/>
              <w:rPr>
                <w:ins w:id="7163" w:author="R4-1904726 PUSCH req CP-OFDM and FR1" w:date="2019-04-19T18:03:00Z"/>
              </w:rPr>
              <w:pPrChange w:id="716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73" w:type="dxa"/>
            <w:vAlign w:val="center"/>
            <w:tcPrChange w:id="7166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1B07ECA4" w14:textId="77777777" w:rsidR="00EA5337" w:rsidRPr="001C0AE2" w:rsidRDefault="00EA5337">
            <w:pPr>
              <w:pStyle w:val="TAC"/>
              <w:rPr>
                <w:ins w:id="7167" w:author="R4-1904726 PUSCH req CP-OFDM and FR1" w:date="2019-04-19T18:03:00Z"/>
              </w:rPr>
              <w:pPrChange w:id="716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170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1A0E13EA" w14:textId="77777777" w:rsidR="00EA5337" w:rsidRPr="001C0AE2" w:rsidRDefault="00EA5337">
            <w:pPr>
              <w:pStyle w:val="TAC"/>
              <w:rPr>
                <w:ins w:id="7171" w:author="R4-1904726 PUSCH req CP-OFDM and FR1" w:date="2019-04-19T18:03:00Z"/>
              </w:rPr>
              <w:pPrChange w:id="717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7174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291EC4A9" w14:textId="77777777" w:rsidR="00EA5337" w:rsidRPr="001C0AE2" w:rsidRDefault="00EA5337">
            <w:pPr>
              <w:pStyle w:val="TAC"/>
              <w:rPr>
                <w:ins w:id="7175" w:author="R4-1904726 PUSCH req CP-OFDM and FR1" w:date="2019-04-19T18:03:00Z"/>
              </w:rPr>
              <w:pPrChange w:id="717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178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1C6B5A45" w14:textId="77777777" w:rsidR="00EA5337" w:rsidRPr="001C0AE2" w:rsidRDefault="00EA5337">
            <w:pPr>
              <w:pStyle w:val="TAC"/>
              <w:rPr>
                <w:ins w:id="7179" w:author="R4-1904726 PUSCH req CP-OFDM and FR1" w:date="2019-04-19T18:03:00Z"/>
              </w:rPr>
              <w:pPrChange w:id="718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1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293" w:type="dxa"/>
            <w:tcPrChange w:id="7182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5D72B87F" w14:textId="65C7AD68" w:rsidR="00EA5337" w:rsidRPr="001C0AE2" w:rsidRDefault="00EA5337">
            <w:pPr>
              <w:pStyle w:val="TAC"/>
              <w:rPr>
                <w:ins w:id="7183" w:author="R4-1904726 PUSCH req CP-OFDM and FR1" w:date="2019-04-19T18:03:00Z"/>
              </w:rPr>
              <w:pPrChange w:id="718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5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186" w:author="R4-1904726 PUSCH req CP-OFDM and FR1" w:date="2019-04-19T18:03:00Z">
              <w:del w:id="7187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88" w:author="Mueller, Axel (Nokia - FR/Paris-Saclay)" w:date="2019-05-16T07:30:00Z">
              <w:tcPr>
                <w:tcW w:w="848" w:type="dxa"/>
              </w:tcPr>
            </w:tcPrChange>
          </w:tcPr>
          <w:p w14:paraId="151CB928" w14:textId="5334C85A" w:rsidR="00EA5337" w:rsidRPr="00B92B42" w:rsidRDefault="00EA5337">
            <w:pPr>
              <w:pStyle w:val="TAC"/>
              <w:rPr>
                <w:ins w:id="7189" w:author="R4-1904726 PUSCH req CP-OFDM and FR1" w:date="2019-04-19T18:03:00Z"/>
                <w:highlight w:val="yellow"/>
                <w:rPrChange w:id="7190" w:author="Mueller, Axel (Nokia - FR/Paris-Saclay)" w:date="2019-05-16T07:30:00Z">
                  <w:rPr>
                    <w:ins w:id="7191" w:author="R4-1904726 PUSCH req CP-OFDM and FR1" w:date="2019-04-19T18:03:00Z"/>
                  </w:rPr>
                </w:rPrChange>
              </w:rPr>
              <w:pPrChange w:id="719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3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194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[-2.6]</w:t>
              </w:r>
            </w:ins>
            <w:ins w:id="7195" w:author="R4-1904726 PUSCH req CP-OFDM and FR1" w:date="2019-04-19T18:03:00Z">
              <w:del w:id="7196" w:author="Mueller, Axel (Nokia - FR/Paris-Saclay)" w:date="2019-05-16T07:25:00Z">
                <w:r w:rsidRPr="00B92B42" w:rsidDel="003D2846">
                  <w:rPr>
                    <w:highlight w:val="yellow"/>
                    <w:rPrChange w:id="7197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[-2,6]</w:delText>
                </w:r>
              </w:del>
            </w:ins>
          </w:p>
        </w:tc>
      </w:tr>
      <w:tr w:rsidR="00EA5337" w:rsidRPr="001C0AE2" w14:paraId="3D2F0D4F" w14:textId="77777777" w:rsidTr="00B92B42">
        <w:trPr>
          <w:trHeight w:val="105"/>
          <w:ins w:id="7198" w:author="R4-1904726 PUSCH req CP-OFDM and FR1" w:date="2019-04-19T18:03:00Z"/>
          <w:trPrChange w:id="7199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00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052F975F" w14:textId="77777777" w:rsidR="00EA5337" w:rsidRPr="001C0AE2" w:rsidRDefault="00EA5337">
            <w:pPr>
              <w:pStyle w:val="TAC"/>
              <w:rPr>
                <w:ins w:id="7201" w:author="R4-1904726 PUSCH req CP-OFDM and FR1" w:date="2019-04-19T18:03:00Z"/>
              </w:rPr>
              <w:pPrChange w:id="720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203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0DCEBB42" w14:textId="77777777" w:rsidR="00EA5337" w:rsidRPr="001C0AE2" w:rsidRDefault="00EA5337">
            <w:pPr>
              <w:pStyle w:val="TAC"/>
              <w:rPr>
                <w:ins w:id="7204" w:author="R4-1904726 PUSCH req CP-OFDM and FR1" w:date="2019-04-19T18:03:00Z"/>
              </w:rPr>
              <w:pPrChange w:id="72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7206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4EF278BD" w14:textId="77777777" w:rsidR="00EA5337" w:rsidRPr="001C0AE2" w:rsidRDefault="00EA5337">
            <w:pPr>
              <w:pStyle w:val="TAC"/>
              <w:rPr>
                <w:ins w:id="7207" w:author="R4-1904726 PUSCH req CP-OFDM and FR1" w:date="2019-04-19T18:03:00Z"/>
              </w:rPr>
              <w:pPrChange w:id="7208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210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470ED97B" w14:textId="77777777" w:rsidR="00EA5337" w:rsidRPr="001C0AE2" w:rsidRDefault="00EA5337">
            <w:pPr>
              <w:pStyle w:val="TAC"/>
              <w:rPr>
                <w:ins w:id="7211" w:author="R4-1904726 PUSCH req CP-OFDM and FR1" w:date="2019-04-19T18:03:00Z"/>
              </w:rPr>
              <w:pPrChange w:id="721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7214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FBA0FF7" w14:textId="77777777" w:rsidR="00EA5337" w:rsidRPr="001C0AE2" w:rsidRDefault="00EA5337">
            <w:pPr>
              <w:pStyle w:val="TAC"/>
              <w:rPr>
                <w:ins w:id="7215" w:author="R4-1904726 PUSCH req CP-OFDM and FR1" w:date="2019-04-19T18:03:00Z"/>
              </w:rPr>
              <w:pPrChange w:id="721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218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400326C3" w14:textId="77777777" w:rsidR="00EA5337" w:rsidRPr="001C0AE2" w:rsidRDefault="00EA5337">
            <w:pPr>
              <w:pStyle w:val="TAC"/>
              <w:rPr>
                <w:ins w:id="7219" w:author="R4-1904726 PUSCH req CP-OFDM and FR1" w:date="2019-04-19T18:03:00Z"/>
              </w:rPr>
              <w:pPrChange w:id="7220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1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293" w:type="dxa"/>
            <w:tcPrChange w:id="7222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53F2CAE0" w14:textId="189A5D96" w:rsidR="00EA5337" w:rsidRPr="001C0AE2" w:rsidRDefault="00EA5337">
            <w:pPr>
              <w:pStyle w:val="TAC"/>
              <w:rPr>
                <w:ins w:id="7223" w:author="R4-1904726 PUSCH req CP-OFDM and FR1" w:date="2019-04-19T18:03:00Z"/>
              </w:rPr>
              <w:pPrChange w:id="7224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5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226" w:author="R4-1904726 PUSCH req CP-OFDM and FR1" w:date="2019-04-19T18:03:00Z">
              <w:del w:id="7227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228" w:author="Mueller, Axel (Nokia - FR/Paris-Saclay)" w:date="2019-05-16T07:30:00Z">
              <w:tcPr>
                <w:tcW w:w="848" w:type="dxa"/>
              </w:tcPr>
            </w:tcPrChange>
          </w:tcPr>
          <w:p w14:paraId="245DCA85" w14:textId="630DC2BB" w:rsidR="00EA5337" w:rsidRPr="00B92B42" w:rsidRDefault="00EA5337">
            <w:pPr>
              <w:pStyle w:val="TAC"/>
              <w:rPr>
                <w:ins w:id="7229" w:author="R4-1904726 PUSCH req CP-OFDM and FR1" w:date="2019-04-19T18:03:00Z"/>
                <w:highlight w:val="yellow"/>
                <w:rPrChange w:id="7230" w:author="Mueller, Axel (Nokia - FR/Paris-Saclay)" w:date="2019-05-16T07:30:00Z">
                  <w:rPr>
                    <w:ins w:id="7231" w:author="R4-1904726 PUSCH req CP-OFDM and FR1" w:date="2019-04-19T18:03:00Z"/>
                  </w:rPr>
                </w:rPrChange>
              </w:rPr>
              <w:pPrChange w:id="723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3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234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[11.3]</w:t>
              </w:r>
            </w:ins>
            <w:ins w:id="7235" w:author="R4-1904726 PUSCH req CP-OFDM and FR1" w:date="2019-04-19T18:03:00Z">
              <w:del w:id="7236" w:author="Mueller, Axel (Nokia - FR/Paris-Saclay)" w:date="2019-05-16T07:25:00Z">
                <w:r w:rsidRPr="00B92B42" w:rsidDel="003D2846">
                  <w:rPr>
                    <w:highlight w:val="yellow"/>
                    <w:rPrChange w:id="7237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[11,2]</w:delText>
                </w:r>
              </w:del>
            </w:ins>
          </w:p>
        </w:tc>
      </w:tr>
      <w:tr w:rsidR="00EA5337" w:rsidRPr="001C0AE2" w14:paraId="7757272C" w14:textId="77777777" w:rsidTr="00B92B42">
        <w:trPr>
          <w:trHeight w:val="105"/>
          <w:ins w:id="7238" w:author="R4-1904726 PUSCH req CP-OFDM and FR1" w:date="2019-04-19T18:03:00Z"/>
          <w:trPrChange w:id="7239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40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511E63FE" w14:textId="77777777" w:rsidR="00EA5337" w:rsidRPr="001C0AE2" w:rsidRDefault="00EA5337">
            <w:pPr>
              <w:pStyle w:val="TAC"/>
              <w:rPr>
                <w:ins w:id="7241" w:author="R4-1904726 PUSCH req CP-OFDM and FR1" w:date="2019-04-19T18:03:00Z"/>
              </w:rPr>
              <w:pPrChange w:id="7242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7243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5EEEE61" w14:textId="77777777" w:rsidR="00EA5337" w:rsidRPr="001C0AE2" w:rsidRDefault="00EA5337">
            <w:pPr>
              <w:pStyle w:val="TAC"/>
              <w:rPr>
                <w:ins w:id="7244" w:author="R4-1904726 PUSCH req CP-OFDM and FR1" w:date="2019-04-19T18:03:00Z"/>
              </w:rPr>
              <w:pPrChange w:id="724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73" w:type="dxa"/>
            <w:vAlign w:val="center"/>
            <w:tcPrChange w:id="7247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0A3BB052" w14:textId="77777777" w:rsidR="00EA5337" w:rsidRPr="001C0AE2" w:rsidRDefault="00EA5337">
            <w:pPr>
              <w:pStyle w:val="TAC"/>
              <w:rPr>
                <w:ins w:id="7248" w:author="R4-1904726 PUSCH req CP-OFDM and FR1" w:date="2019-04-19T18:03:00Z"/>
              </w:rPr>
              <w:pPrChange w:id="724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251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2EE7EC4B" w14:textId="77777777" w:rsidR="00EA5337" w:rsidRPr="001C0AE2" w:rsidRDefault="00EA5337">
            <w:pPr>
              <w:pStyle w:val="TAC"/>
              <w:rPr>
                <w:ins w:id="7252" w:author="R4-1904726 PUSCH req CP-OFDM and FR1" w:date="2019-04-19T18:03:00Z"/>
              </w:rPr>
              <w:pPrChange w:id="725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25" w:type="dxa"/>
            <w:vAlign w:val="center"/>
            <w:tcPrChange w:id="725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260BD0F" w14:textId="77777777" w:rsidR="00EA5337" w:rsidRPr="001C0AE2" w:rsidRDefault="00EA5337">
            <w:pPr>
              <w:pStyle w:val="TAC"/>
              <w:rPr>
                <w:ins w:id="7256" w:author="R4-1904726 PUSCH req CP-OFDM and FR1" w:date="2019-04-19T18:03:00Z"/>
              </w:rPr>
              <w:pPrChange w:id="725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259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2441AAB0" w14:textId="77777777" w:rsidR="00EA5337" w:rsidRPr="001C0AE2" w:rsidRDefault="00EA5337">
            <w:pPr>
              <w:pStyle w:val="TAC"/>
              <w:rPr>
                <w:ins w:id="7260" w:author="R4-1904726 PUSCH req CP-OFDM and FR1" w:date="2019-04-19T18:03:00Z"/>
              </w:rPr>
              <w:pPrChange w:id="726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2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293" w:type="dxa"/>
            <w:tcPrChange w:id="7263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063DEB4C" w14:textId="5BE7C9BA" w:rsidR="00EA5337" w:rsidRPr="001C0AE2" w:rsidRDefault="00EA5337">
            <w:pPr>
              <w:pStyle w:val="TAC"/>
              <w:rPr>
                <w:ins w:id="7264" w:author="R4-1904726 PUSCH req CP-OFDM and FR1" w:date="2019-04-19T18:03:00Z"/>
              </w:rPr>
              <w:pPrChange w:id="726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267" w:author="R4-1904726 PUSCH req CP-OFDM and FR1" w:date="2019-04-19T18:03:00Z">
              <w:del w:id="726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269" w:author="Mueller, Axel (Nokia - FR/Paris-Saclay)" w:date="2019-05-16T07:30:00Z">
              <w:tcPr>
                <w:tcW w:w="848" w:type="dxa"/>
              </w:tcPr>
            </w:tcPrChange>
          </w:tcPr>
          <w:p w14:paraId="10786F6B" w14:textId="36F3C94A" w:rsidR="00EA5337" w:rsidRPr="00B92B42" w:rsidRDefault="00EA5337">
            <w:pPr>
              <w:pStyle w:val="TAC"/>
              <w:rPr>
                <w:ins w:id="7270" w:author="R4-1904726 PUSCH req CP-OFDM and FR1" w:date="2019-04-19T18:03:00Z"/>
                <w:highlight w:val="yellow"/>
                <w:rPrChange w:id="7271" w:author="Mueller, Axel (Nokia - FR/Paris-Saclay)" w:date="2019-05-16T07:30:00Z">
                  <w:rPr>
                    <w:ins w:id="7272" w:author="R4-1904726 PUSCH req CP-OFDM and FR1" w:date="2019-04-19T18:03:00Z"/>
                  </w:rPr>
                </w:rPrChange>
              </w:rPr>
              <w:pPrChange w:id="727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275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[-5.7]</w:t>
              </w:r>
            </w:ins>
            <w:ins w:id="7276" w:author="R4-1904726 PUSCH req CP-OFDM and FR1" w:date="2019-04-19T18:03:00Z">
              <w:del w:id="7277" w:author="Mueller, Axel (Nokia - FR/Paris-Saclay)" w:date="2019-05-16T07:25:00Z">
                <w:r w:rsidRPr="00B92B42" w:rsidDel="003D2846">
                  <w:rPr>
                    <w:highlight w:val="yellow"/>
                    <w:rPrChange w:id="7278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[-5,6]</w:delText>
                </w:r>
              </w:del>
            </w:ins>
          </w:p>
        </w:tc>
      </w:tr>
      <w:tr w:rsidR="00EA5337" w:rsidRPr="001C0AE2" w14:paraId="3D253020" w14:textId="77777777" w:rsidTr="00B92B42">
        <w:trPr>
          <w:trHeight w:val="105"/>
          <w:ins w:id="7279" w:author="R4-1904726 PUSCH req CP-OFDM and FR1" w:date="2019-04-19T18:03:00Z"/>
          <w:trPrChange w:id="7280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81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6586B1E0" w14:textId="77777777" w:rsidR="00EA5337" w:rsidRPr="001C0AE2" w:rsidRDefault="00EA5337">
            <w:pPr>
              <w:pStyle w:val="TAC"/>
              <w:rPr>
                <w:ins w:id="7282" w:author="R4-1904726 PUSCH req CP-OFDM and FR1" w:date="2019-04-19T18:03:00Z"/>
              </w:rPr>
              <w:pPrChange w:id="728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7284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7B62D7FB" w14:textId="77777777" w:rsidR="00EA5337" w:rsidRPr="001C0AE2" w:rsidRDefault="00EA5337">
            <w:pPr>
              <w:pStyle w:val="TAC"/>
              <w:rPr>
                <w:ins w:id="7285" w:author="R4-1904726 PUSCH req CP-OFDM and FR1" w:date="2019-04-19T18:03:00Z"/>
              </w:rPr>
              <w:pPrChange w:id="7286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3" w:type="dxa"/>
            <w:vAlign w:val="center"/>
            <w:tcPrChange w:id="7287" w:author="Mueller, Axel (Nokia - FR/Paris-Saclay)" w:date="2019-05-16T07:30:00Z">
              <w:tcPr>
                <w:tcW w:w="871" w:type="dxa"/>
                <w:vAlign w:val="center"/>
              </w:tcPr>
            </w:tcPrChange>
          </w:tcPr>
          <w:p w14:paraId="1A04B0D2" w14:textId="77777777" w:rsidR="00EA5337" w:rsidRPr="001C0AE2" w:rsidRDefault="00EA5337">
            <w:pPr>
              <w:pStyle w:val="TAC"/>
              <w:rPr>
                <w:ins w:id="7288" w:author="R4-1904726 PUSCH req CP-OFDM and FR1" w:date="2019-04-19T18:03:00Z"/>
              </w:rPr>
              <w:pPrChange w:id="7289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5" w:type="dxa"/>
            <w:vAlign w:val="center"/>
            <w:tcPrChange w:id="7291" w:author="Mueller, Axel (Nokia - FR/Paris-Saclay)" w:date="2019-05-16T07:30:00Z">
              <w:tcPr>
                <w:tcW w:w="1962" w:type="dxa"/>
                <w:vAlign w:val="center"/>
              </w:tcPr>
            </w:tcPrChange>
          </w:tcPr>
          <w:p w14:paraId="41002CD9" w14:textId="77777777" w:rsidR="00EA5337" w:rsidRPr="001C0AE2" w:rsidRDefault="00EA5337">
            <w:pPr>
              <w:pStyle w:val="TAC"/>
              <w:rPr>
                <w:ins w:id="7292" w:author="R4-1904726 PUSCH req CP-OFDM and FR1" w:date="2019-04-19T18:03:00Z"/>
              </w:rPr>
              <w:pPrChange w:id="729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25" w:type="dxa"/>
            <w:vAlign w:val="center"/>
            <w:tcPrChange w:id="729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EC56264" w14:textId="77777777" w:rsidR="00EA5337" w:rsidRPr="001C0AE2" w:rsidRDefault="00EA5337">
            <w:pPr>
              <w:pStyle w:val="TAC"/>
              <w:rPr>
                <w:ins w:id="7296" w:author="R4-1904726 PUSCH req CP-OFDM and FR1" w:date="2019-04-19T18:03:00Z"/>
              </w:rPr>
              <w:pPrChange w:id="7297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68" w:type="dxa"/>
            <w:vAlign w:val="center"/>
            <w:tcPrChange w:id="7299" w:author="Mueller, Axel (Nokia - FR/Paris-Saclay)" w:date="2019-05-16T07:30:00Z">
              <w:tcPr>
                <w:tcW w:w="1373" w:type="dxa"/>
                <w:vAlign w:val="center"/>
              </w:tcPr>
            </w:tcPrChange>
          </w:tcPr>
          <w:p w14:paraId="355C5CD6" w14:textId="77777777" w:rsidR="00EA5337" w:rsidRPr="001C0AE2" w:rsidRDefault="00EA5337">
            <w:pPr>
              <w:pStyle w:val="TAC"/>
              <w:rPr>
                <w:ins w:id="7300" w:author="R4-1904726 PUSCH req CP-OFDM and FR1" w:date="2019-04-19T18:03:00Z"/>
              </w:rPr>
              <w:pPrChange w:id="7301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2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293" w:type="dxa"/>
            <w:tcPrChange w:id="7303" w:author="Mueller, Axel (Nokia - FR/Paris-Saclay)" w:date="2019-05-16T07:30:00Z">
              <w:tcPr>
                <w:tcW w:w="1445" w:type="dxa"/>
                <w:vAlign w:val="center"/>
              </w:tcPr>
            </w:tcPrChange>
          </w:tcPr>
          <w:p w14:paraId="336254A9" w14:textId="479C6754" w:rsidR="00EA5337" w:rsidRPr="001C0AE2" w:rsidRDefault="00EA5337">
            <w:pPr>
              <w:pStyle w:val="TAC"/>
              <w:rPr>
                <w:ins w:id="7304" w:author="R4-1904726 PUSCH req CP-OFDM and FR1" w:date="2019-04-19T18:03:00Z"/>
              </w:rPr>
              <w:pPrChange w:id="7305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6" w:author="Mueller, Axel (Nokia - FR/Paris-Saclay)" w:date="2019-05-02T16:31:00Z">
              <w:r w:rsidRPr="006F78BF">
                <w:rPr>
                  <w:highlight w:val="yellow"/>
                </w:rPr>
                <w:t>pos1</w:t>
              </w:r>
            </w:ins>
            <w:ins w:id="7307" w:author="R4-1904726 PUSCH req CP-OFDM and FR1" w:date="2019-04-19T18:03:00Z">
              <w:del w:id="7308" w:author="Mueller, Axel (Nokia - FR/Paris-Saclay)" w:date="2019-05-02T16:31:00Z">
                <w:r w:rsidRPr="001C0AE2" w:rsidDel="003F5CF5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309" w:author="Mueller, Axel (Nokia - FR/Paris-Saclay)" w:date="2019-05-16T07:30:00Z">
              <w:tcPr>
                <w:tcW w:w="848" w:type="dxa"/>
              </w:tcPr>
            </w:tcPrChange>
          </w:tcPr>
          <w:p w14:paraId="5E56A5D8" w14:textId="19BE3B12" w:rsidR="00EA5337" w:rsidRPr="00B92B42" w:rsidRDefault="00EA5337">
            <w:pPr>
              <w:pStyle w:val="TAC"/>
              <w:rPr>
                <w:ins w:id="7310" w:author="R4-1904726 PUSCH req CP-OFDM and FR1" w:date="2019-04-19T18:03:00Z"/>
                <w:highlight w:val="yellow"/>
                <w:rPrChange w:id="7311" w:author="Mueller, Axel (Nokia - FR/Paris-Saclay)" w:date="2019-05-16T07:30:00Z">
                  <w:rPr>
                    <w:ins w:id="7312" w:author="R4-1904726 PUSCH req CP-OFDM and FR1" w:date="2019-04-19T18:03:00Z"/>
                  </w:rPr>
                </w:rPrChange>
              </w:rPr>
              <w:pPrChange w:id="7313" w:author="Mueller, Axel (Nokia - FR/Paris-Saclay)" w:date="2019-05-02T16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4" w:author="Mueller, Axel (Nokia - FR/Paris-Saclay)" w:date="2019-05-16T07:25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315" w:author="Mueller, Axel (Nokia - FR/Paris-Saclay)" w:date="2019-05-16T07:30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[6.7]</w:t>
              </w:r>
            </w:ins>
            <w:ins w:id="7316" w:author="R4-1904726 PUSCH req CP-OFDM and FR1" w:date="2019-04-19T18:03:00Z">
              <w:del w:id="7317" w:author="Mueller, Axel (Nokia - FR/Paris-Saclay)" w:date="2019-05-16T07:25:00Z">
                <w:r w:rsidRPr="00B92B42" w:rsidDel="003D2846">
                  <w:rPr>
                    <w:highlight w:val="yellow"/>
                    <w:rPrChange w:id="7318" w:author="Mueller, Axel (Nokia - FR/Paris-Saclay)" w:date="2019-05-16T07:30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</w:tbl>
    <w:p w14:paraId="56B4219A" w14:textId="77777777" w:rsidR="00FC78DC" w:rsidRDefault="00FC78DC" w:rsidP="00FC78DC">
      <w:pPr>
        <w:rPr>
          <w:ins w:id="7319" w:author="R4-1904726 PUSCH req CP-OFDM and FR1" w:date="2019-04-19T18:03:00Z"/>
          <w:rFonts w:eastAsia="Malgun Gothic"/>
        </w:rPr>
      </w:pPr>
    </w:p>
    <w:p w14:paraId="5779F2F3" w14:textId="77777777" w:rsidR="00FC78DC" w:rsidRPr="001C0AE2" w:rsidRDefault="00FC78DC" w:rsidP="00FC78DC">
      <w:pPr>
        <w:pStyle w:val="TH"/>
        <w:rPr>
          <w:ins w:id="7320" w:author="R4-1904726 PUSCH req CP-OFDM and FR1" w:date="2019-04-19T18:03:00Z"/>
          <w:rFonts w:eastAsia="Malgun Gothic"/>
          <w:lang w:eastAsia="zh-CN"/>
        </w:rPr>
      </w:pPr>
      <w:ins w:id="7321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8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7322" w:author="Mueller, Axel (Nokia - FR/Paris-Saclay)" w:date="2019-05-16T07:30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35"/>
        <w:gridCol w:w="869"/>
        <w:gridCol w:w="1807"/>
        <w:gridCol w:w="1176"/>
        <w:gridCol w:w="1390"/>
        <w:gridCol w:w="1366"/>
        <w:gridCol w:w="1127"/>
        <w:tblGridChange w:id="7323">
          <w:tblGrid>
            <w:gridCol w:w="1006"/>
            <w:gridCol w:w="1"/>
            <w:gridCol w:w="1052"/>
            <w:gridCol w:w="835"/>
            <w:gridCol w:w="1649"/>
            <w:gridCol w:w="1176"/>
            <w:gridCol w:w="1141"/>
            <w:gridCol w:w="2146"/>
            <w:gridCol w:w="771"/>
          </w:tblGrid>
        </w:tblGridChange>
      </w:tblGrid>
      <w:tr w:rsidR="00FC78DC" w:rsidRPr="001C0AE2" w14:paraId="463AEDDD" w14:textId="77777777" w:rsidTr="00B92B42">
        <w:trPr>
          <w:ins w:id="7324" w:author="R4-1904726 PUSCH req CP-OFDM and FR1" w:date="2019-04-19T18:03:00Z"/>
        </w:trPr>
        <w:tc>
          <w:tcPr>
            <w:tcW w:w="1007" w:type="dxa"/>
            <w:tcPrChange w:id="7325" w:author="Mueller, Axel (Nokia - FR/Paris-Saclay)" w:date="2019-05-16T07:30:00Z">
              <w:tcPr>
                <w:tcW w:w="1006" w:type="dxa"/>
                <w:gridSpan w:val="2"/>
              </w:tcPr>
            </w:tcPrChange>
          </w:tcPr>
          <w:p w14:paraId="7C6A4497" w14:textId="77777777" w:rsidR="00FC78DC" w:rsidRPr="00743B43" w:rsidRDefault="00FC78DC" w:rsidP="00FC78DC">
            <w:pPr>
              <w:pStyle w:val="TAH"/>
              <w:rPr>
                <w:ins w:id="7326" w:author="R4-1904726 PUSCH req CP-OFDM and FR1" w:date="2019-04-19T18:03:00Z"/>
              </w:rPr>
            </w:pPr>
            <w:ins w:id="7327" w:author="R4-1904726 PUSCH req CP-OFDM and FR1" w:date="2019-04-19T18:03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37" w:type="dxa"/>
            <w:tcPrChange w:id="7328" w:author="Mueller, Axel (Nokia - FR/Paris-Saclay)" w:date="2019-05-16T07:30:00Z">
              <w:tcPr>
                <w:tcW w:w="1053" w:type="dxa"/>
              </w:tcPr>
            </w:tcPrChange>
          </w:tcPr>
          <w:p w14:paraId="13D65FC7" w14:textId="77777777" w:rsidR="00FC78DC" w:rsidRPr="00743B43" w:rsidRDefault="00FC78DC" w:rsidP="00FC78DC">
            <w:pPr>
              <w:pStyle w:val="TAH"/>
              <w:rPr>
                <w:ins w:id="7329" w:author="R4-1904726 PUSCH req CP-OFDM and FR1" w:date="2019-04-19T18:03:00Z"/>
              </w:rPr>
            </w:pPr>
            <w:ins w:id="7330" w:author="R4-1904726 PUSCH req CP-OFDM and FR1" w:date="2019-04-19T18:03:00Z">
              <w:r w:rsidRPr="00743B43">
                <w:t>Number of RX antennas</w:t>
              </w:r>
            </w:ins>
          </w:p>
        </w:tc>
        <w:tc>
          <w:tcPr>
            <w:tcW w:w="874" w:type="dxa"/>
            <w:tcPrChange w:id="7331" w:author="Mueller, Axel (Nokia - FR/Paris-Saclay)" w:date="2019-05-16T07:30:00Z">
              <w:tcPr>
                <w:tcW w:w="835" w:type="dxa"/>
              </w:tcPr>
            </w:tcPrChange>
          </w:tcPr>
          <w:p w14:paraId="2224FFC8" w14:textId="77777777" w:rsidR="00FC78DC" w:rsidRPr="00743B43" w:rsidRDefault="00FC78DC" w:rsidP="00FC78DC">
            <w:pPr>
              <w:pStyle w:val="TAH"/>
              <w:rPr>
                <w:ins w:id="7332" w:author="R4-1904726 PUSCH req CP-OFDM and FR1" w:date="2019-04-19T18:03:00Z"/>
              </w:rPr>
            </w:pPr>
            <w:ins w:id="7333" w:author="R4-1904726 PUSCH req CP-OFDM and FR1" w:date="2019-04-19T18:03:00Z">
              <w:r w:rsidRPr="00743B43">
                <w:t>Cyclic prefix</w:t>
              </w:r>
            </w:ins>
          </w:p>
        </w:tc>
        <w:tc>
          <w:tcPr>
            <w:tcW w:w="1844" w:type="dxa"/>
            <w:tcPrChange w:id="7334" w:author="Mueller, Axel (Nokia - FR/Paris-Saclay)" w:date="2019-05-16T07:30:00Z">
              <w:tcPr>
                <w:tcW w:w="1649" w:type="dxa"/>
              </w:tcPr>
            </w:tcPrChange>
          </w:tcPr>
          <w:p w14:paraId="00754EC3" w14:textId="77777777" w:rsidR="00FC78DC" w:rsidRPr="00743B43" w:rsidRDefault="00FC78DC" w:rsidP="00FC78DC">
            <w:pPr>
              <w:pStyle w:val="TAH"/>
              <w:rPr>
                <w:ins w:id="7335" w:author="R4-1904726 PUSCH req CP-OFDM and FR1" w:date="2019-04-19T18:03:00Z"/>
                <w:lang w:val="fr-FR"/>
              </w:rPr>
            </w:pPr>
            <w:ins w:id="7336" w:author="R4-1904726 PUSCH req CP-OFDM and FR1" w:date="2019-04-19T18:03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7337" w:author="Mueller, Axel (Nokia - FR/Paris-Saclay)" w:date="2019-05-16T07:30:00Z">
              <w:tcPr>
                <w:tcW w:w="1176" w:type="dxa"/>
              </w:tcPr>
            </w:tcPrChange>
          </w:tcPr>
          <w:p w14:paraId="2F5B3DAC" w14:textId="77777777" w:rsidR="00FC78DC" w:rsidRPr="00743B43" w:rsidRDefault="00FC78DC" w:rsidP="00FC78DC">
            <w:pPr>
              <w:pStyle w:val="TAH"/>
              <w:rPr>
                <w:ins w:id="7338" w:author="R4-1904726 PUSCH req CP-OFDM and FR1" w:date="2019-04-19T18:03:00Z"/>
              </w:rPr>
            </w:pPr>
            <w:ins w:id="7339" w:author="R4-1904726 PUSCH req CP-OFDM and FR1" w:date="2019-04-19T18:03:00Z">
              <w:r w:rsidRPr="00743B43">
                <w:t>Fraction of maximum throughput</w:t>
              </w:r>
            </w:ins>
          </w:p>
        </w:tc>
        <w:tc>
          <w:tcPr>
            <w:tcW w:w="1428" w:type="dxa"/>
            <w:tcPrChange w:id="7340" w:author="Mueller, Axel (Nokia - FR/Paris-Saclay)" w:date="2019-05-16T07:30:00Z">
              <w:tcPr>
                <w:tcW w:w="1141" w:type="dxa"/>
              </w:tcPr>
            </w:tcPrChange>
          </w:tcPr>
          <w:p w14:paraId="5A59B71E" w14:textId="77777777" w:rsidR="00FC78DC" w:rsidRPr="00743B43" w:rsidRDefault="00FC78DC" w:rsidP="00FC78DC">
            <w:pPr>
              <w:pStyle w:val="TAH"/>
              <w:rPr>
                <w:ins w:id="7341" w:author="R4-1904726 PUSCH req CP-OFDM and FR1" w:date="2019-04-19T18:03:00Z"/>
              </w:rPr>
            </w:pPr>
            <w:ins w:id="7342" w:author="R4-1904726 PUSCH req CP-OFDM and FR1" w:date="2019-04-19T18:03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1284" w:type="dxa"/>
            <w:tcPrChange w:id="7343" w:author="Mueller, Axel (Nokia - FR/Paris-Saclay)" w:date="2019-05-16T07:30:00Z">
              <w:tcPr>
                <w:tcW w:w="2146" w:type="dxa"/>
              </w:tcPr>
            </w:tcPrChange>
          </w:tcPr>
          <w:p w14:paraId="3ED2D1C1" w14:textId="3E553BEA" w:rsidR="00FC78DC" w:rsidRPr="00743B43" w:rsidRDefault="00B672BC" w:rsidP="00FC78DC">
            <w:pPr>
              <w:pStyle w:val="TAH"/>
              <w:rPr>
                <w:ins w:id="7344" w:author="R4-1904726 PUSCH req CP-OFDM and FR1" w:date="2019-04-19T18:03:00Z"/>
              </w:rPr>
            </w:pPr>
            <w:ins w:id="7345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7346" w:author="R4-1904726 PUSCH req CP-OFDM and FR1" w:date="2019-04-19T18:03:00Z">
              <w:del w:id="7347" w:author="Mueller, Axel (Nokia - FR/Paris-Saclay)" w:date="2019-05-02T16:29:00Z">
                <w:r w:rsidR="00FC78DC" w:rsidDel="003751FA">
                  <w:delText>DM-RS</w:delText>
                </w:r>
                <w:r w:rsidR="00FC78DC" w:rsidRPr="00743B43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7348" w:author="Mueller, Axel (Nokia - FR/Paris-Saclay)" w:date="2019-05-16T07:30:00Z">
              <w:tcPr>
                <w:tcW w:w="771" w:type="dxa"/>
              </w:tcPr>
            </w:tcPrChange>
          </w:tcPr>
          <w:p w14:paraId="38C59ECC" w14:textId="77777777" w:rsidR="00FC78DC" w:rsidRPr="00743B43" w:rsidRDefault="00FC78DC" w:rsidP="00FC78DC">
            <w:pPr>
              <w:pStyle w:val="TAH"/>
              <w:rPr>
                <w:ins w:id="7349" w:author="R4-1904726 PUSCH req CP-OFDM and FR1" w:date="2019-04-19T18:03:00Z"/>
              </w:rPr>
            </w:pPr>
            <w:ins w:id="7350" w:author="R4-1904726 PUSCH req CP-OFDM and FR1" w:date="2019-04-19T18:03:00Z">
              <w:r w:rsidRPr="00743B43">
                <w:t>SNR</w:t>
              </w:r>
            </w:ins>
          </w:p>
          <w:p w14:paraId="1069CF1B" w14:textId="77777777" w:rsidR="00FC78DC" w:rsidRPr="00743B43" w:rsidRDefault="00FC78DC" w:rsidP="00FC78DC">
            <w:pPr>
              <w:pStyle w:val="TAH"/>
              <w:rPr>
                <w:ins w:id="7351" w:author="R4-1904726 PUSCH req CP-OFDM and FR1" w:date="2019-04-19T18:03:00Z"/>
              </w:rPr>
            </w:pPr>
            <w:ins w:id="7352" w:author="R4-1904726 PUSCH req CP-OFDM and FR1" w:date="2019-04-19T18:03:00Z">
              <w:r w:rsidRPr="00743B43">
                <w:t>(dB)</w:t>
              </w:r>
            </w:ins>
          </w:p>
        </w:tc>
      </w:tr>
      <w:tr w:rsidR="00EA5337" w:rsidRPr="001C0AE2" w14:paraId="19492A7A" w14:textId="77777777" w:rsidTr="00B92B42">
        <w:trPr>
          <w:trHeight w:val="105"/>
          <w:ins w:id="7353" w:author="R4-1904726 PUSCH req CP-OFDM and FR1" w:date="2019-04-19T18:03:00Z"/>
          <w:trPrChange w:id="7354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355" w:author="Mueller, Axel (Nokia - FR/Paris-Saclay)" w:date="2019-05-16T07:30:00Z">
              <w:tcPr>
                <w:tcW w:w="1007" w:type="dxa"/>
                <w:vMerge w:val="restart"/>
                <w:vAlign w:val="center"/>
              </w:tcPr>
            </w:tcPrChange>
          </w:tcPr>
          <w:p w14:paraId="5DC413D2" w14:textId="77777777" w:rsidR="00EA5337" w:rsidRPr="001C0AE2" w:rsidRDefault="00EA5337" w:rsidP="00EA5337">
            <w:pPr>
              <w:pStyle w:val="TAC"/>
              <w:rPr>
                <w:ins w:id="7356" w:author="R4-1904726 PUSCH req CP-OFDM and FR1" w:date="2019-04-19T18:03:00Z"/>
              </w:rPr>
            </w:pPr>
            <w:ins w:id="7357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7" w:type="dxa"/>
            <w:vMerge w:val="restart"/>
            <w:vAlign w:val="center"/>
            <w:tcPrChange w:id="7358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63945A4" w14:textId="77777777" w:rsidR="00EA5337" w:rsidRPr="001C0AE2" w:rsidRDefault="00EA5337" w:rsidP="00EA5337">
            <w:pPr>
              <w:pStyle w:val="TAC"/>
              <w:rPr>
                <w:ins w:id="7359" w:author="R4-1904726 PUSCH req CP-OFDM and FR1" w:date="2019-04-19T18:03:00Z"/>
              </w:rPr>
            </w:pPr>
            <w:ins w:id="736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74" w:type="dxa"/>
            <w:vAlign w:val="center"/>
            <w:tcPrChange w:id="7361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1E318311" w14:textId="77777777" w:rsidR="00EA5337" w:rsidRPr="001C0AE2" w:rsidRDefault="00EA5337" w:rsidP="00EA5337">
            <w:pPr>
              <w:pStyle w:val="TAC"/>
              <w:rPr>
                <w:ins w:id="7362" w:author="R4-1904726 PUSCH req CP-OFDM and FR1" w:date="2019-04-19T18:03:00Z"/>
                <w:rFonts w:cs="Arial"/>
              </w:rPr>
            </w:pPr>
            <w:ins w:id="7363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364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6C7DD886" w14:textId="77777777" w:rsidR="00EA5337" w:rsidRPr="001C0AE2" w:rsidRDefault="00EA5337" w:rsidP="00EA5337">
            <w:pPr>
              <w:pStyle w:val="TAC"/>
              <w:rPr>
                <w:ins w:id="7365" w:author="R4-1904726 PUSCH req CP-OFDM and FR1" w:date="2019-04-19T18:03:00Z"/>
              </w:rPr>
            </w:pPr>
            <w:ins w:id="736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36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2E8731C" w14:textId="77777777" w:rsidR="00EA5337" w:rsidRPr="001C0AE2" w:rsidRDefault="00EA5337" w:rsidP="00EA5337">
            <w:pPr>
              <w:pStyle w:val="TAC"/>
              <w:rPr>
                <w:ins w:id="7368" w:author="R4-1904726 PUSCH req CP-OFDM and FR1" w:date="2019-04-19T18:03:00Z"/>
              </w:rPr>
            </w:pPr>
            <w:ins w:id="736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370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1A94B857" w14:textId="77777777" w:rsidR="00EA5337" w:rsidRPr="001C0AE2" w:rsidRDefault="00EA5337" w:rsidP="00EA5337">
            <w:pPr>
              <w:pStyle w:val="TAC"/>
              <w:rPr>
                <w:ins w:id="7371" w:author="R4-1904726 PUSCH req CP-OFDM and FR1" w:date="2019-04-19T18:03:00Z"/>
              </w:rPr>
            </w:pPr>
            <w:ins w:id="7372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284" w:type="dxa"/>
            <w:tcPrChange w:id="7373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67099CD" w14:textId="65ECCCC9" w:rsidR="00EA5337" w:rsidRPr="001C0AE2" w:rsidRDefault="00EA5337" w:rsidP="00EA5337">
            <w:pPr>
              <w:pStyle w:val="TAC"/>
              <w:rPr>
                <w:ins w:id="7374" w:author="R4-1904726 PUSCH req CP-OFDM and FR1" w:date="2019-04-19T18:03:00Z"/>
              </w:rPr>
            </w:pPr>
            <w:ins w:id="7375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376" w:author="R4-1904726 PUSCH req CP-OFDM and FR1" w:date="2019-04-19T18:03:00Z">
              <w:del w:id="7377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378" w:author="Mueller, Axel (Nokia - FR/Paris-Saclay)" w:date="2019-05-16T07:30:00Z">
              <w:tcPr>
                <w:tcW w:w="849" w:type="dxa"/>
              </w:tcPr>
            </w:tcPrChange>
          </w:tcPr>
          <w:p w14:paraId="38C93027" w14:textId="2D3395F5" w:rsidR="00EA5337" w:rsidRPr="00B92B42" w:rsidRDefault="00EA5337" w:rsidP="00EA5337">
            <w:pPr>
              <w:pStyle w:val="TAC"/>
              <w:rPr>
                <w:ins w:id="7379" w:author="R4-1904726 PUSCH req CP-OFDM and FR1" w:date="2019-04-19T18:03:00Z"/>
                <w:highlight w:val="yellow"/>
                <w:rPrChange w:id="7380" w:author="Mueller, Axel (Nokia - FR/Paris-Saclay)" w:date="2019-05-16T07:30:00Z">
                  <w:rPr>
                    <w:ins w:id="7381" w:author="R4-1904726 PUSCH req CP-OFDM and FR1" w:date="2019-04-19T18:03:00Z"/>
                  </w:rPr>
                </w:rPrChange>
              </w:rPr>
            </w:pPr>
            <w:ins w:id="738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383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[-3.0]</w:t>
              </w:r>
            </w:ins>
            <w:ins w:id="7384" w:author="R4-1904726 PUSCH req CP-OFDM and FR1" w:date="2019-04-19T18:03:00Z">
              <w:del w:id="7385" w:author="Mueller, Axel (Nokia - FR/Paris-Saclay)" w:date="2019-05-16T07:26:00Z">
                <w:r w:rsidRPr="00B92B42" w:rsidDel="001A5025">
                  <w:rPr>
                    <w:highlight w:val="yellow"/>
                    <w:rPrChange w:id="7386" w:author="Mueller, Axel (Nokia - FR/Paris-Saclay)" w:date="2019-05-16T07:30:00Z">
                      <w:rPr/>
                    </w:rPrChange>
                  </w:rPr>
                  <w:delText>[-2,3]</w:delText>
                </w:r>
              </w:del>
            </w:ins>
          </w:p>
        </w:tc>
      </w:tr>
      <w:tr w:rsidR="00EA5337" w:rsidRPr="001C0AE2" w14:paraId="30A06160" w14:textId="77777777" w:rsidTr="00B92B42">
        <w:trPr>
          <w:trHeight w:val="105"/>
          <w:ins w:id="7387" w:author="R4-1904726 PUSCH req CP-OFDM and FR1" w:date="2019-04-19T18:03:00Z"/>
          <w:trPrChange w:id="7388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89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26EF49C9" w14:textId="77777777" w:rsidR="00EA5337" w:rsidRPr="001C0AE2" w:rsidRDefault="00EA5337" w:rsidP="00EA5337">
            <w:pPr>
              <w:pStyle w:val="TAC"/>
              <w:rPr>
                <w:ins w:id="7390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391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4EE7817" w14:textId="77777777" w:rsidR="00EA5337" w:rsidRPr="001C0AE2" w:rsidRDefault="00EA5337" w:rsidP="00EA5337">
            <w:pPr>
              <w:pStyle w:val="TAC"/>
              <w:rPr>
                <w:ins w:id="7392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393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0B81DC8E" w14:textId="77777777" w:rsidR="00EA5337" w:rsidRPr="001C0AE2" w:rsidRDefault="00EA5337" w:rsidP="00EA5337">
            <w:pPr>
              <w:pStyle w:val="TAC"/>
              <w:rPr>
                <w:ins w:id="7394" w:author="R4-1904726 PUSCH req CP-OFDM and FR1" w:date="2019-04-19T18:03:00Z"/>
                <w:rFonts w:cs="Arial"/>
              </w:rPr>
            </w:pPr>
            <w:ins w:id="739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396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0FF6F108" w14:textId="77777777" w:rsidR="00EA5337" w:rsidRPr="001C0AE2" w:rsidRDefault="00EA5337" w:rsidP="00EA5337">
            <w:pPr>
              <w:pStyle w:val="TAC"/>
              <w:rPr>
                <w:ins w:id="7397" w:author="R4-1904726 PUSCH req CP-OFDM and FR1" w:date="2019-04-19T18:03:00Z"/>
              </w:rPr>
            </w:pPr>
            <w:ins w:id="739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39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F89714A" w14:textId="77777777" w:rsidR="00EA5337" w:rsidRPr="001C0AE2" w:rsidRDefault="00EA5337" w:rsidP="00EA5337">
            <w:pPr>
              <w:pStyle w:val="TAC"/>
              <w:rPr>
                <w:ins w:id="7400" w:author="R4-1904726 PUSCH req CP-OFDM and FR1" w:date="2019-04-19T18:03:00Z"/>
              </w:rPr>
            </w:pPr>
            <w:ins w:id="740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402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6CBCBE5" w14:textId="77777777" w:rsidR="00EA5337" w:rsidRPr="001C0AE2" w:rsidRDefault="00EA5337" w:rsidP="00EA5337">
            <w:pPr>
              <w:pStyle w:val="TAC"/>
              <w:rPr>
                <w:ins w:id="7403" w:author="R4-1904726 PUSCH req CP-OFDM and FR1" w:date="2019-04-19T18:03:00Z"/>
              </w:rPr>
            </w:pPr>
            <w:ins w:id="7404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284" w:type="dxa"/>
            <w:tcPrChange w:id="7405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359E9E1" w14:textId="693BC0EB" w:rsidR="00EA5337" w:rsidRPr="001C0AE2" w:rsidRDefault="00EA5337" w:rsidP="00EA5337">
            <w:pPr>
              <w:pStyle w:val="TAC"/>
              <w:rPr>
                <w:ins w:id="7406" w:author="R4-1904726 PUSCH req CP-OFDM and FR1" w:date="2019-04-19T18:03:00Z"/>
              </w:rPr>
            </w:pPr>
            <w:ins w:id="7407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408" w:author="R4-1904726 PUSCH req CP-OFDM and FR1" w:date="2019-04-19T18:03:00Z">
              <w:del w:id="7409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410" w:author="Mueller, Axel (Nokia - FR/Paris-Saclay)" w:date="2019-05-16T07:30:00Z">
              <w:tcPr>
                <w:tcW w:w="849" w:type="dxa"/>
              </w:tcPr>
            </w:tcPrChange>
          </w:tcPr>
          <w:p w14:paraId="5B6E46D6" w14:textId="1091B0E0" w:rsidR="00EA5337" w:rsidRPr="00B92B42" w:rsidRDefault="00EA5337" w:rsidP="00EA5337">
            <w:pPr>
              <w:pStyle w:val="TAC"/>
              <w:rPr>
                <w:ins w:id="7411" w:author="R4-1904726 PUSCH req CP-OFDM and FR1" w:date="2019-04-19T18:03:00Z"/>
                <w:highlight w:val="yellow"/>
                <w:rPrChange w:id="7412" w:author="Mueller, Axel (Nokia - FR/Paris-Saclay)" w:date="2019-05-16T07:30:00Z">
                  <w:rPr>
                    <w:ins w:id="7413" w:author="R4-1904726 PUSCH req CP-OFDM and FR1" w:date="2019-04-19T18:03:00Z"/>
                  </w:rPr>
                </w:rPrChange>
              </w:rPr>
            </w:pPr>
            <w:ins w:id="741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415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[9.9]</w:t>
              </w:r>
            </w:ins>
            <w:ins w:id="7416" w:author="R4-1904726 PUSCH req CP-OFDM and FR1" w:date="2019-04-19T18:03:00Z">
              <w:del w:id="7417" w:author="Mueller, Axel (Nokia - FR/Paris-Saclay)" w:date="2019-05-16T07:26:00Z">
                <w:r w:rsidRPr="00B92B42" w:rsidDel="001A5025">
                  <w:rPr>
                    <w:highlight w:val="yellow"/>
                    <w:rPrChange w:id="7418" w:author="Mueller, Axel (Nokia - FR/Paris-Saclay)" w:date="2019-05-16T07:30:00Z">
                      <w:rPr/>
                    </w:rPrChange>
                  </w:rPr>
                  <w:delText>[10,0]</w:delText>
                </w:r>
              </w:del>
            </w:ins>
          </w:p>
        </w:tc>
      </w:tr>
      <w:tr w:rsidR="00EA5337" w:rsidRPr="001C0AE2" w14:paraId="6FAAFC17" w14:textId="77777777" w:rsidTr="00B92B42">
        <w:trPr>
          <w:trHeight w:val="105"/>
          <w:ins w:id="7419" w:author="R4-1904726 PUSCH req CP-OFDM and FR1" w:date="2019-04-19T18:03:00Z"/>
          <w:trPrChange w:id="7420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21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13C46D5B" w14:textId="77777777" w:rsidR="00EA5337" w:rsidRPr="001C0AE2" w:rsidRDefault="00EA5337" w:rsidP="00EA5337">
            <w:pPr>
              <w:pStyle w:val="TAC"/>
              <w:rPr>
                <w:ins w:id="7422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423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71A3E87D" w14:textId="77777777" w:rsidR="00EA5337" w:rsidRPr="001C0AE2" w:rsidRDefault="00EA5337" w:rsidP="00EA5337">
            <w:pPr>
              <w:pStyle w:val="TAC"/>
              <w:rPr>
                <w:ins w:id="7424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425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381AF899" w14:textId="77777777" w:rsidR="00EA5337" w:rsidRPr="001C0AE2" w:rsidRDefault="00EA5337" w:rsidP="00EA5337">
            <w:pPr>
              <w:pStyle w:val="TAC"/>
              <w:rPr>
                <w:ins w:id="7426" w:author="R4-1904726 PUSCH req CP-OFDM and FR1" w:date="2019-04-19T18:03:00Z"/>
                <w:rFonts w:cs="Arial"/>
              </w:rPr>
            </w:pPr>
            <w:ins w:id="742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428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7DBFE2B7" w14:textId="77777777" w:rsidR="00EA5337" w:rsidRPr="001C0AE2" w:rsidRDefault="00EA5337" w:rsidP="00EA5337">
            <w:pPr>
              <w:pStyle w:val="TAC"/>
              <w:rPr>
                <w:ins w:id="7429" w:author="R4-1904726 PUSCH req CP-OFDM and FR1" w:date="2019-04-19T18:03:00Z"/>
              </w:rPr>
            </w:pPr>
            <w:ins w:id="743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43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5697E37" w14:textId="77777777" w:rsidR="00EA5337" w:rsidRPr="001C0AE2" w:rsidRDefault="00EA5337" w:rsidP="00EA5337">
            <w:pPr>
              <w:pStyle w:val="TAC"/>
              <w:rPr>
                <w:ins w:id="7432" w:author="R4-1904726 PUSCH req CP-OFDM and FR1" w:date="2019-04-19T18:03:00Z"/>
              </w:rPr>
            </w:pPr>
            <w:ins w:id="74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43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7B1BE802" w14:textId="77777777" w:rsidR="00EA5337" w:rsidRPr="001C0AE2" w:rsidRDefault="00EA5337" w:rsidP="00EA5337">
            <w:pPr>
              <w:pStyle w:val="TAC"/>
              <w:rPr>
                <w:ins w:id="7435" w:author="R4-1904726 PUSCH req CP-OFDM and FR1" w:date="2019-04-19T18:03:00Z"/>
              </w:rPr>
            </w:pPr>
            <w:ins w:id="7436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284" w:type="dxa"/>
            <w:tcPrChange w:id="743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8A0815F" w14:textId="1D6137C5" w:rsidR="00EA5337" w:rsidRPr="001C0AE2" w:rsidRDefault="00EA5337" w:rsidP="00EA5337">
            <w:pPr>
              <w:pStyle w:val="TAC"/>
              <w:rPr>
                <w:ins w:id="7438" w:author="R4-1904726 PUSCH req CP-OFDM and FR1" w:date="2019-04-19T18:03:00Z"/>
              </w:rPr>
            </w:pPr>
            <w:ins w:id="7439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440" w:author="R4-1904726 PUSCH req CP-OFDM and FR1" w:date="2019-04-19T18:03:00Z">
              <w:del w:id="7441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442" w:author="Mueller, Axel (Nokia - FR/Paris-Saclay)" w:date="2019-05-16T07:30:00Z">
              <w:tcPr>
                <w:tcW w:w="849" w:type="dxa"/>
              </w:tcPr>
            </w:tcPrChange>
          </w:tcPr>
          <w:p w14:paraId="40900209" w14:textId="3A2823B7" w:rsidR="00EA5337" w:rsidRPr="00B92B42" w:rsidRDefault="00EA5337" w:rsidP="00EA5337">
            <w:pPr>
              <w:pStyle w:val="TAC"/>
              <w:rPr>
                <w:ins w:id="7443" w:author="R4-1904726 PUSCH req CP-OFDM and FR1" w:date="2019-04-19T18:03:00Z"/>
                <w:highlight w:val="yellow"/>
                <w:rPrChange w:id="7444" w:author="Mueller, Axel (Nokia - FR/Paris-Saclay)" w:date="2019-05-16T07:30:00Z">
                  <w:rPr>
                    <w:ins w:id="7445" w:author="R4-1904726 PUSCH req CP-OFDM and FR1" w:date="2019-04-19T18:03:00Z"/>
                  </w:rPr>
                </w:rPrChange>
              </w:rPr>
            </w:pPr>
            <w:ins w:id="744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44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[12.1]</w:t>
              </w:r>
            </w:ins>
            <w:ins w:id="7448" w:author="R4-1904726 PUSCH req CP-OFDM and FR1" w:date="2019-04-19T18:03:00Z">
              <w:del w:id="7449" w:author="Mueller, Axel (Nokia - FR/Paris-Saclay)" w:date="2019-05-16T07:26:00Z">
                <w:r w:rsidRPr="00B92B42" w:rsidDel="001A5025">
                  <w:rPr>
                    <w:highlight w:val="yellow"/>
                    <w:rPrChange w:id="7450" w:author="Mueller, Axel (Nokia - FR/Paris-Saclay)" w:date="2019-05-16T07:30:00Z">
                      <w:rPr/>
                    </w:rPrChange>
                  </w:rPr>
                  <w:delText>[12,1]</w:delText>
                </w:r>
              </w:del>
            </w:ins>
          </w:p>
        </w:tc>
      </w:tr>
      <w:tr w:rsidR="00EA5337" w:rsidRPr="001C0AE2" w14:paraId="0C67D448" w14:textId="77777777" w:rsidTr="00B92B42">
        <w:trPr>
          <w:trHeight w:val="105"/>
          <w:ins w:id="7451" w:author="R4-1904726 PUSCH req CP-OFDM and FR1" w:date="2019-04-19T18:03:00Z"/>
          <w:trPrChange w:id="745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5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0D9602FB" w14:textId="77777777" w:rsidR="00EA5337" w:rsidRPr="001C0AE2" w:rsidRDefault="00EA5337" w:rsidP="00EA5337">
            <w:pPr>
              <w:pStyle w:val="TAC"/>
              <w:rPr>
                <w:ins w:id="7454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455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EFD1E24" w14:textId="77777777" w:rsidR="00EA5337" w:rsidRPr="001C0AE2" w:rsidRDefault="00EA5337" w:rsidP="00EA5337">
            <w:pPr>
              <w:pStyle w:val="TAC"/>
              <w:rPr>
                <w:ins w:id="7456" w:author="R4-1904726 PUSCH req CP-OFDM and FR1" w:date="2019-04-19T18:03:00Z"/>
              </w:rPr>
            </w:pPr>
            <w:ins w:id="745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74" w:type="dxa"/>
            <w:vAlign w:val="center"/>
            <w:tcPrChange w:id="7458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5F7A2571" w14:textId="77777777" w:rsidR="00EA5337" w:rsidRPr="001C0AE2" w:rsidRDefault="00EA5337" w:rsidP="00EA5337">
            <w:pPr>
              <w:pStyle w:val="TAC"/>
              <w:rPr>
                <w:ins w:id="7459" w:author="R4-1904726 PUSCH req CP-OFDM and FR1" w:date="2019-04-19T18:03:00Z"/>
                <w:rFonts w:cs="Arial"/>
              </w:rPr>
            </w:pPr>
            <w:ins w:id="746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461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6BFB3C23" w14:textId="77777777" w:rsidR="00EA5337" w:rsidRPr="001C0AE2" w:rsidRDefault="00EA5337" w:rsidP="00EA5337">
            <w:pPr>
              <w:pStyle w:val="TAC"/>
              <w:rPr>
                <w:ins w:id="7462" w:author="R4-1904726 PUSCH req CP-OFDM and FR1" w:date="2019-04-19T18:03:00Z"/>
              </w:rPr>
            </w:pPr>
            <w:ins w:id="746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464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203EED9F" w14:textId="77777777" w:rsidR="00EA5337" w:rsidRPr="001C0AE2" w:rsidRDefault="00EA5337" w:rsidP="00EA5337">
            <w:pPr>
              <w:pStyle w:val="TAC"/>
              <w:rPr>
                <w:ins w:id="7465" w:author="R4-1904726 PUSCH req CP-OFDM and FR1" w:date="2019-04-19T18:03:00Z"/>
              </w:rPr>
            </w:pPr>
            <w:ins w:id="746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467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92EBD9C" w14:textId="77777777" w:rsidR="00EA5337" w:rsidRPr="001C0AE2" w:rsidRDefault="00EA5337" w:rsidP="00EA5337">
            <w:pPr>
              <w:pStyle w:val="TAC"/>
              <w:rPr>
                <w:ins w:id="7468" w:author="R4-1904726 PUSCH req CP-OFDM and FR1" w:date="2019-04-19T18:03:00Z"/>
              </w:rPr>
            </w:pPr>
            <w:ins w:id="7469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284" w:type="dxa"/>
            <w:tcPrChange w:id="7470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12CE324" w14:textId="21737183" w:rsidR="00EA5337" w:rsidRPr="001C0AE2" w:rsidRDefault="00EA5337" w:rsidP="00EA5337">
            <w:pPr>
              <w:pStyle w:val="TAC"/>
              <w:rPr>
                <w:ins w:id="7471" w:author="R4-1904726 PUSCH req CP-OFDM and FR1" w:date="2019-04-19T18:03:00Z"/>
              </w:rPr>
            </w:pPr>
            <w:ins w:id="747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473" w:author="R4-1904726 PUSCH req CP-OFDM and FR1" w:date="2019-04-19T18:03:00Z">
              <w:del w:id="747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475" w:author="Mueller, Axel (Nokia - FR/Paris-Saclay)" w:date="2019-05-16T07:30:00Z">
              <w:tcPr>
                <w:tcW w:w="849" w:type="dxa"/>
              </w:tcPr>
            </w:tcPrChange>
          </w:tcPr>
          <w:p w14:paraId="32128AE9" w14:textId="57BEAF65" w:rsidR="00EA5337" w:rsidRPr="00B92B42" w:rsidRDefault="00EA5337" w:rsidP="00EA5337">
            <w:pPr>
              <w:pStyle w:val="TAC"/>
              <w:rPr>
                <w:ins w:id="7476" w:author="R4-1904726 PUSCH req CP-OFDM and FR1" w:date="2019-04-19T18:03:00Z"/>
                <w:highlight w:val="yellow"/>
                <w:rPrChange w:id="7477" w:author="Mueller, Axel (Nokia - FR/Paris-Saclay)" w:date="2019-05-16T07:30:00Z">
                  <w:rPr>
                    <w:ins w:id="7478" w:author="R4-1904726 PUSCH req CP-OFDM and FR1" w:date="2019-04-19T18:03:00Z"/>
                  </w:rPr>
                </w:rPrChange>
              </w:rPr>
            </w:pPr>
            <w:ins w:id="7479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480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[-6.3]</w:t>
              </w:r>
            </w:ins>
            <w:ins w:id="7481" w:author="R4-1904726 PUSCH req CP-OFDM and FR1" w:date="2019-04-19T18:03:00Z">
              <w:del w:id="7482" w:author="Mueller, Axel (Nokia - FR/Paris-Saclay)" w:date="2019-05-16T07:26:00Z">
                <w:r w:rsidRPr="00B92B42" w:rsidDel="001A5025">
                  <w:rPr>
                    <w:highlight w:val="yellow"/>
                    <w:rPrChange w:id="7483" w:author="Mueller, Axel (Nokia - FR/Paris-Saclay)" w:date="2019-05-16T07:30:00Z">
                      <w:rPr/>
                    </w:rPrChange>
                  </w:rPr>
                  <w:delText>[-5,4]</w:delText>
                </w:r>
              </w:del>
            </w:ins>
          </w:p>
        </w:tc>
      </w:tr>
      <w:tr w:rsidR="00EA5337" w:rsidRPr="001C0AE2" w14:paraId="4CB19606" w14:textId="77777777" w:rsidTr="00B92B42">
        <w:trPr>
          <w:trHeight w:val="105"/>
          <w:ins w:id="7484" w:author="R4-1904726 PUSCH req CP-OFDM and FR1" w:date="2019-04-19T18:03:00Z"/>
          <w:trPrChange w:id="7485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86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06477FA6" w14:textId="77777777" w:rsidR="00EA5337" w:rsidRPr="001C0AE2" w:rsidRDefault="00EA5337" w:rsidP="00EA5337">
            <w:pPr>
              <w:pStyle w:val="TAC"/>
              <w:rPr>
                <w:ins w:id="7487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488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7FF8C8F2" w14:textId="77777777" w:rsidR="00EA5337" w:rsidRPr="001C0AE2" w:rsidRDefault="00EA5337" w:rsidP="00EA5337">
            <w:pPr>
              <w:pStyle w:val="TAC"/>
              <w:rPr>
                <w:ins w:id="7489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490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0641F8F8" w14:textId="77777777" w:rsidR="00EA5337" w:rsidRPr="001C0AE2" w:rsidRDefault="00EA5337" w:rsidP="00EA5337">
            <w:pPr>
              <w:pStyle w:val="TAC"/>
              <w:rPr>
                <w:ins w:id="7491" w:author="R4-1904726 PUSCH req CP-OFDM and FR1" w:date="2019-04-19T18:03:00Z"/>
                <w:rFonts w:cs="Arial"/>
              </w:rPr>
            </w:pPr>
            <w:ins w:id="749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493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2BF90681" w14:textId="77777777" w:rsidR="00EA5337" w:rsidRPr="001C0AE2" w:rsidRDefault="00EA5337" w:rsidP="00EA5337">
            <w:pPr>
              <w:pStyle w:val="TAC"/>
              <w:rPr>
                <w:ins w:id="7494" w:author="R4-1904726 PUSCH req CP-OFDM and FR1" w:date="2019-04-19T18:03:00Z"/>
              </w:rPr>
            </w:pPr>
            <w:ins w:id="749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496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B7B567D" w14:textId="77777777" w:rsidR="00EA5337" w:rsidRPr="001C0AE2" w:rsidRDefault="00EA5337" w:rsidP="00EA5337">
            <w:pPr>
              <w:pStyle w:val="TAC"/>
              <w:rPr>
                <w:ins w:id="7497" w:author="R4-1904726 PUSCH req CP-OFDM and FR1" w:date="2019-04-19T18:03:00Z"/>
              </w:rPr>
            </w:pPr>
            <w:ins w:id="74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499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15B1A1CD" w14:textId="77777777" w:rsidR="00EA5337" w:rsidRPr="001C0AE2" w:rsidRDefault="00EA5337" w:rsidP="00EA5337">
            <w:pPr>
              <w:pStyle w:val="TAC"/>
              <w:rPr>
                <w:ins w:id="7500" w:author="R4-1904726 PUSCH req CP-OFDM and FR1" w:date="2019-04-19T18:03:00Z"/>
              </w:rPr>
            </w:pPr>
            <w:ins w:id="7501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284" w:type="dxa"/>
            <w:tcPrChange w:id="7502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A98E547" w14:textId="0F4EF9EC" w:rsidR="00EA5337" w:rsidRPr="001C0AE2" w:rsidRDefault="00EA5337" w:rsidP="00EA5337">
            <w:pPr>
              <w:pStyle w:val="TAC"/>
              <w:rPr>
                <w:ins w:id="7503" w:author="R4-1904726 PUSCH req CP-OFDM and FR1" w:date="2019-04-19T18:03:00Z"/>
              </w:rPr>
            </w:pPr>
            <w:ins w:id="7504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505" w:author="R4-1904726 PUSCH req CP-OFDM and FR1" w:date="2019-04-19T18:03:00Z">
              <w:del w:id="7506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507" w:author="Mueller, Axel (Nokia - FR/Paris-Saclay)" w:date="2019-05-16T07:30:00Z">
              <w:tcPr>
                <w:tcW w:w="849" w:type="dxa"/>
              </w:tcPr>
            </w:tcPrChange>
          </w:tcPr>
          <w:p w14:paraId="36A0AA49" w14:textId="5C5E3AE2" w:rsidR="00EA5337" w:rsidRPr="00B92B42" w:rsidRDefault="00EA5337" w:rsidP="00EA5337">
            <w:pPr>
              <w:pStyle w:val="TAC"/>
              <w:rPr>
                <w:ins w:id="7508" w:author="R4-1904726 PUSCH req CP-OFDM and FR1" w:date="2019-04-19T18:03:00Z"/>
                <w:highlight w:val="yellow"/>
                <w:rPrChange w:id="7509" w:author="Mueller, Axel (Nokia - FR/Paris-Saclay)" w:date="2019-05-16T07:30:00Z">
                  <w:rPr>
                    <w:ins w:id="7510" w:author="R4-1904726 PUSCH req CP-OFDM and FR1" w:date="2019-04-19T18:03:00Z"/>
                  </w:rPr>
                </w:rPrChange>
              </w:rPr>
            </w:pPr>
            <w:ins w:id="7511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512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[6.0]</w:t>
              </w:r>
            </w:ins>
            <w:ins w:id="7513" w:author="R4-1904726 PUSCH req CP-OFDM and FR1" w:date="2019-04-19T18:03:00Z">
              <w:del w:id="7514" w:author="Mueller, Axel (Nokia - FR/Paris-Saclay)" w:date="2019-05-16T07:26:00Z">
                <w:r w:rsidRPr="00B92B42" w:rsidDel="001A5025">
                  <w:rPr>
                    <w:highlight w:val="yellow"/>
                    <w:rPrChange w:id="7515" w:author="Mueller, Axel (Nokia - FR/Paris-Saclay)" w:date="2019-05-16T07:30:00Z">
                      <w:rPr/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43695AB5" w14:textId="77777777" w:rsidTr="00B92B42">
        <w:trPr>
          <w:trHeight w:val="105"/>
          <w:ins w:id="7516" w:author="R4-1904726 PUSCH req CP-OFDM and FR1" w:date="2019-04-19T18:03:00Z"/>
          <w:trPrChange w:id="7517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18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53D54669" w14:textId="77777777" w:rsidR="00EA5337" w:rsidRPr="001C0AE2" w:rsidRDefault="00EA5337" w:rsidP="00EA5337">
            <w:pPr>
              <w:pStyle w:val="TAC"/>
              <w:rPr>
                <w:ins w:id="7519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520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7FB0901" w14:textId="77777777" w:rsidR="00EA5337" w:rsidRPr="001C0AE2" w:rsidRDefault="00EA5337" w:rsidP="00EA5337">
            <w:pPr>
              <w:pStyle w:val="TAC"/>
              <w:rPr>
                <w:ins w:id="7521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522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3495438E" w14:textId="77777777" w:rsidR="00EA5337" w:rsidRPr="001C0AE2" w:rsidRDefault="00EA5337" w:rsidP="00EA5337">
            <w:pPr>
              <w:pStyle w:val="TAC"/>
              <w:rPr>
                <w:ins w:id="7523" w:author="R4-1904726 PUSCH req CP-OFDM and FR1" w:date="2019-04-19T18:03:00Z"/>
                <w:rFonts w:cs="Arial"/>
              </w:rPr>
            </w:pPr>
            <w:ins w:id="7524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525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5D4D7068" w14:textId="77777777" w:rsidR="00EA5337" w:rsidRPr="001C0AE2" w:rsidRDefault="00EA5337" w:rsidP="00EA5337">
            <w:pPr>
              <w:pStyle w:val="TAC"/>
              <w:rPr>
                <w:ins w:id="7526" w:author="R4-1904726 PUSCH req CP-OFDM and FR1" w:date="2019-04-19T18:03:00Z"/>
              </w:rPr>
            </w:pPr>
            <w:ins w:id="752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52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EDE2D1B" w14:textId="77777777" w:rsidR="00EA5337" w:rsidRPr="001C0AE2" w:rsidRDefault="00EA5337" w:rsidP="00EA5337">
            <w:pPr>
              <w:pStyle w:val="TAC"/>
              <w:rPr>
                <w:ins w:id="7529" w:author="R4-1904726 PUSCH req CP-OFDM and FR1" w:date="2019-04-19T18:03:00Z"/>
              </w:rPr>
            </w:pPr>
            <w:ins w:id="753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531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C755128" w14:textId="77777777" w:rsidR="00EA5337" w:rsidRPr="001C0AE2" w:rsidRDefault="00EA5337" w:rsidP="00EA5337">
            <w:pPr>
              <w:pStyle w:val="TAC"/>
              <w:rPr>
                <w:ins w:id="7532" w:author="R4-1904726 PUSCH req CP-OFDM and FR1" w:date="2019-04-19T18:03:00Z"/>
              </w:rPr>
            </w:pPr>
            <w:ins w:id="7533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284" w:type="dxa"/>
            <w:tcPrChange w:id="7534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BB7382F" w14:textId="36386AB0" w:rsidR="00EA5337" w:rsidRPr="001C0AE2" w:rsidRDefault="00EA5337" w:rsidP="00EA5337">
            <w:pPr>
              <w:pStyle w:val="TAC"/>
              <w:rPr>
                <w:ins w:id="7535" w:author="R4-1904726 PUSCH req CP-OFDM and FR1" w:date="2019-04-19T18:03:00Z"/>
              </w:rPr>
            </w:pPr>
            <w:ins w:id="7536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537" w:author="R4-1904726 PUSCH req CP-OFDM and FR1" w:date="2019-04-19T18:03:00Z">
              <w:del w:id="7538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539" w:author="Mueller, Axel (Nokia - FR/Paris-Saclay)" w:date="2019-05-16T07:30:00Z">
              <w:tcPr>
                <w:tcW w:w="849" w:type="dxa"/>
              </w:tcPr>
            </w:tcPrChange>
          </w:tcPr>
          <w:p w14:paraId="2EF335F2" w14:textId="47C1ECFB" w:rsidR="00EA5337" w:rsidRPr="00B92B42" w:rsidRDefault="00EA5337" w:rsidP="00EA5337">
            <w:pPr>
              <w:pStyle w:val="TAC"/>
              <w:rPr>
                <w:ins w:id="7540" w:author="R4-1904726 PUSCH req CP-OFDM and FR1" w:date="2019-04-19T18:03:00Z"/>
                <w:highlight w:val="yellow"/>
                <w:rPrChange w:id="7541" w:author="Mueller, Axel (Nokia - FR/Paris-Saclay)" w:date="2019-05-16T07:30:00Z">
                  <w:rPr>
                    <w:ins w:id="7542" w:author="R4-1904726 PUSCH req CP-OFDM and FR1" w:date="2019-04-19T18:03:00Z"/>
                  </w:rPr>
                </w:rPrChange>
              </w:rPr>
            </w:pPr>
            <w:ins w:id="7543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544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[8.5]</w:t>
              </w:r>
            </w:ins>
            <w:ins w:id="7545" w:author="R4-1904726 PUSCH req CP-OFDM and FR1" w:date="2019-04-19T18:03:00Z">
              <w:del w:id="7546" w:author="Mueller, Axel (Nokia - FR/Paris-Saclay)" w:date="2019-05-16T07:26:00Z">
                <w:r w:rsidRPr="00B92B42" w:rsidDel="001A5025">
                  <w:rPr>
                    <w:highlight w:val="yellow"/>
                    <w:rPrChange w:id="7547" w:author="Mueller, Axel (Nokia - FR/Paris-Saclay)" w:date="2019-05-16T07:30:00Z">
                      <w:rPr/>
                    </w:rPrChange>
                  </w:rPr>
                  <w:delText>[8,7]</w:delText>
                </w:r>
              </w:del>
            </w:ins>
          </w:p>
        </w:tc>
      </w:tr>
      <w:tr w:rsidR="00EA5337" w:rsidRPr="001C0AE2" w14:paraId="3E6F36D0" w14:textId="77777777" w:rsidTr="00B92B42">
        <w:trPr>
          <w:trHeight w:val="105"/>
          <w:ins w:id="7548" w:author="R4-1904726 PUSCH req CP-OFDM and FR1" w:date="2019-04-19T18:03:00Z"/>
          <w:trPrChange w:id="7549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50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3BC9AAC5" w14:textId="77777777" w:rsidR="00EA5337" w:rsidRPr="001C0AE2" w:rsidRDefault="00EA5337" w:rsidP="00EA5337">
            <w:pPr>
              <w:pStyle w:val="TAC"/>
              <w:rPr>
                <w:ins w:id="7551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552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2A91950" w14:textId="77777777" w:rsidR="00EA5337" w:rsidRPr="001C0AE2" w:rsidRDefault="00EA5337" w:rsidP="00EA5337">
            <w:pPr>
              <w:pStyle w:val="TAC"/>
              <w:rPr>
                <w:ins w:id="7553" w:author="R4-1904726 PUSCH req CP-OFDM and FR1" w:date="2019-04-19T18:03:00Z"/>
              </w:rPr>
            </w:pPr>
            <w:ins w:id="755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74" w:type="dxa"/>
            <w:vAlign w:val="center"/>
            <w:tcPrChange w:id="7555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6C3CF26B" w14:textId="77777777" w:rsidR="00EA5337" w:rsidRPr="001C0AE2" w:rsidRDefault="00EA5337" w:rsidP="00EA5337">
            <w:pPr>
              <w:pStyle w:val="TAC"/>
              <w:rPr>
                <w:ins w:id="7556" w:author="R4-1904726 PUSCH req CP-OFDM and FR1" w:date="2019-04-19T18:03:00Z"/>
                <w:rFonts w:cs="Arial"/>
              </w:rPr>
            </w:pPr>
            <w:ins w:id="755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558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792CE356" w14:textId="77777777" w:rsidR="00EA5337" w:rsidRPr="001C0AE2" w:rsidRDefault="00EA5337" w:rsidP="00EA5337">
            <w:pPr>
              <w:pStyle w:val="TAC"/>
              <w:rPr>
                <w:ins w:id="7559" w:author="R4-1904726 PUSCH req CP-OFDM and FR1" w:date="2019-04-19T18:03:00Z"/>
              </w:rPr>
            </w:pPr>
            <w:ins w:id="756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56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A1A4CCF" w14:textId="77777777" w:rsidR="00EA5337" w:rsidRPr="001C0AE2" w:rsidRDefault="00EA5337" w:rsidP="00EA5337">
            <w:pPr>
              <w:pStyle w:val="TAC"/>
              <w:rPr>
                <w:ins w:id="7562" w:author="R4-1904726 PUSCH req CP-OFDM and FR1" w:date="2019-04-19T18:03:00Z"/>
              </w:rPr>
            </w:pPr>
            <w:ins w:id="756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56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6E0170B2" w14:textId="77777777" w:rsidR="00EA5337" w:rsidRPr="001C0AE2" w:rsidRDefault="00EA5337" w:rsidP="00EA5337">
            <w:pPr>
              <w:pStyle w:val="TAC"/>
              <w:rPr>
                <w:ins w:id="7565" w:author="R4-1904726 PUSCH req CP-OFDM and FR1" w:date="2019-04-19T18:03:00Z"/>
              </w:rPr>
            </w:pPr>
            <w:ins w:id="7566" w:author="R4-1904726 PUSCH req CP-OFDM and FR1" w:date="2019-04-19T18:03:00Z">
              <w:r w:rsidRPr="001C0AE2">
                <w:t>G-FR1-A3-8</w:t>
              </w:r>
            </w:ins>
          </w:p>
        </w:tc>
        <w:tc>
          <w:tcPr>
            <w:tcW w:w="1284" w:type="dxa"/>
            <w:tcPrChange w:id="756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484D5227" w14:textId="1A030C3E" w:rsidR="00EA5337" w:rsidRPr="001C0AE2" w:rsidRDefault="00EA5337" w:rsidP="00EA5337">
            <w:pPr>
              <w:pStyle w:val="TAC"/>
              <w:rPr>
                <w:ins w:id="7568" w:author="R4-1904726 PUSCH req CP-OFDM and FR1" w:date="2019-04-19T18:03:00Z"/>
              </w:rPr>
            </w:pPr>
            <w:ins w:id="7569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570" w:author="R4-1904726 PUSCH req CP-OFDM and FR1" w:date="2019-04-19T18:03:00Z">
              <w:del w:id="7571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572" w:author="Mueller, Axel (Nokia - FR/Paris-Saclay)" w:date="2019-05-16T07:30:00Z">
              <w:tcPr>
                <w:tcW w:w="849" w:type="dxa"/>
              </w:tcPr>
            </w:tcPrChange>
          </w:tcPr>
          <w:p w14:paraId="595574D0" w14:textId="106300AA" w:rsidR="00EA5337" w:rsidRPr="00B92B42" w:rsidRDefault="00EA5337" w:rsidP="00EA5337">
            <w:pPr>
              <w:pStyle w:val="TAC"/>
              <w:rPr>
                <w:ins w:id="7573" w:author="R4-1904726 PUSCH req CP-OFDM and FR1" w:date="2019-04-19T18:03:00Z"/>
                <w:highlight w:val="yellow"/>
                <w:rPrChange w:id="7574" w:author="Mueller, Axel (Nokia - FR/Paris-Saclay)" w:date="2019-05-16T07:30:00Z">
                  <w:rPr>
                    <w:ins w:id="7575" w:author="R4-1904726 PUSCH req CP-OFDM and FR1" w:date="2019-04-19T18:03:00Z"/>
                  </w:rPr>
                </w:rPrChange>
              </w:rPr>
            </w:pPr>
            <w:ins w:id="757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57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[-9.3]</w:t>
              </w:r>
            </w:ins>
            <w:ins w:id="7578" w:author="R4-1904726 PUSCH req CP-OFDM and FR1" w:date="2019-04-19T18:03:00Z">
              <w:del w:id="7579" w:author="Mueller, Axel (Nokia - FR/Paris-Saclay)" w:date="2019-05-16T07:26:00Z">
                <w:r w:rsidRPr="00B92B42" w:rsidDel="001A5025">
                  <w:rPr>
                    <w:highlight w:val="yellow"/>
                    <w:rPrChange w:id="7580" w:author="Mueller, Axel (Nokia - FR/Paris-Saclay)" w:date="2019-05-16T07:30:00Z">
                      <w:rPr/>
                    </w:rPrChange>
                  </w:rPr>
                  <w:delText>[-8,4]</w:delText>
                </w:r>
              </w:del>
            </w:ins>
          </w:p>
        </w:tc>
      </w:tr>
      <w:tr w:rsidR="00EA5337" w:rsidRPr="001C0AE2" w14:paraId="50569074" w14:textId="77777777" w:rsidTr="00B92B42">
        <w:trPr>
          <w:trHeight w:val="105"/>
          <w:ins w:id="7581" w:author="R4-1904726 PUSCH req CP-OFDM and FR1" w:date="2019-04-19T18:03:00Z"/>
          <w:trPrChange w:id="758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8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4B96AEF1" w14:textId="77777777" w:rsidR="00EA5337" w:rsidRPr="001C0AE2" w:rsidRDefault="00EA5337" w:rsidP="00EA5337">
            <w:pPr>
              <w:pStyle w:val="TAC"/>
              <w:rPr>
                <w:ins w:id="7584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585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EC2242C" w14:textId="77777777" w:rsidR="00EA5337" w:rsidRPr="001C0AE2" w:rsidRDefault="00EA5337" w:rsidP="00EA5337">
            <w:pPr>
              <w:pStyle w:val="TAC"/>
              <w:rPr>
                <w:ins w:id="7586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587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28F296E9" w14:textId="77777777" w:rsidR="00EA5337" w:rsidRPr="001C0AE2" w:rsidRDefault="00EA5337" w:rsidP="00EA5337">
            <w:pPr>
              <w:pStyle w:val="TAC"/>
              <w:rPr>
                <w:ins w:id="7588" w:author="R4-1904726 PUSCH req CP-OFDM and FR1" w:date="2019-04-19T18:03:00Z"/>
                <w:rFonts w:cs="Arial"/>
              </w:rPr>
            </w:pPr>
            <w:ins w:id="7589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590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7D9423E9" w14:textId="77777777" w:rsidR="00EA5337" w:rsidRPr="001C0AE2" w:rsidRDefault="00EA5337" w:rsidP="00EA5337">
            <w:pPr>
              <w:pStyle w:val="TAC"/>
              <w:rPr>
                <w:ins w:id="7591" w:author="R4-1904726 PUSCH req CP-OFDM and FR1" w:date="2019-04-19T18:03:00Z"/>
              </w:rPr>
            </w:pPr>
            <w:ins w:id="759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59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732957C" w14:textId="77777777" w:rsidR="00EA5337" w:rsidRPr="001C0AE2" w:rsidRDefault="00EA5337" w:rsidP="00EA5337">
            <w:pPr>
              <w:pStyle w:val="TAC"/>
              <w:rPr>
                <w:ins w:id="7594" w:author="R4-1904726 PUSCH req CP-OFDM and FR1" w:date="2019-04-19T18:03:00Z"/>
              </w:rPr>
            </w:pPr>
            <w:ins w:id="759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596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A9D88FE" w14:textId="77777777" w:rsidR="00EA5337" w:rsidRPr="001C0AE2" w:rsidRDefault="00EA5337" w:rsidP="00EA5337">
            <w:pPr>
              <w:pStyle w:val="TAC"/>
              <w:rPr>
                <w:ins w:id="7597" w:author="R4-1904726 PUSCH req CP-OFDM and FR1" w:date="2019-04-19T18:03:00Z"/>
              </w:rPr>
            </w:pPr>
            <w:ins w:id="7598" w:author="R4-1904726 PUSCH req CP-OFDM and FR1" w:date="2019-04-19T18:03:00Z">
              <w:r w:rsidRPr="001C0AE2">
                <w:t>G-FR1-A4-8</w:t>
              </w:r>
            </w:ins>
          </w:p>
        </w:tc>
        <w:tc>
          <w:tcPr>
            <w:tcW w:w="1284" w:type="dxa"/>
            <w:tcPrChange w:id="759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89D5508" w14:textId="584EA908" w:rsidR="00EA5337" w:rsidRPr="001C0AE2" w:rsidRDefault="00EA5337" w:rsidP="00EA5337">
            <w:pPr>
              <w:pStyle w:val="TAC"/>
              <w:rPr>
                <w:ins w:id="7600" w:author="R4-1904726 PUSCH req CP-OFDM and FR1" w:date="2019-04-19T18:03:00Z"/>
              </w:rPr>
            </w:pPr>
            <w:ins w:id="7601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602" w:author="R4-1904726 PUSCH req CP-OFDM and FR1" w:date="2019-04-19T18:03:00Z">
              <w:del w:id="7603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04" w:author="Mueller, Axel (Nokia - FR/Paris-Saclay)" w:date="2019-05-16T07:30:00Z">
              <w:tcPr>
                <w:tcW w:w="849" w:type="dxa"/>
              </w:tcPr>
            </w:tcPrChange>
          </w:tcPr>
          <w:p w14:paraId="46D40F2A" w14:textId="1A3187E2" w:rsidR="00EA5337" w:rsidRPr="00B92B42" w:rsidRDefault="00EA5337" w:rsidP="00EA5337">
            <w:pPr>
              <w:pStyle w:val="TAC"/>
              <w:rPr>
                <w:ins w:id="7605" w:author="R4-1904726 PUSCH req CP-OFDM and FR1" w:date="2019-04-19T18:03:00Z"/>
                <w:highlight w:val="yellow"/>
                <w:rPrChange w:id="7606" w:author="Mueller, Axel (Nokia - FR/Paris-Saclay)" w:date="2019-05-16T07:30:00Z">
                  <w:rPr>
                    <w:ins w:id="7607" w:author="R4-1904726 PUSCH req CP-OFDM and FR1" w:date="2019-04-19T18:03:00Z"/>
                  </w:rPr>
                </w:rPrChange>
              </w:rPr>
            </w:pPr>
            <w:ins w:id="760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609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[2.6]</w:t>
              </w:r>
            </w:ins>
            <w:ins w:id="7610" w:author="R4-1904726 PUSCH req CP-OFDM and FR1" w:date="2019-04-19T18:03:00Z">
              <w:del w:id="7611" w:author="Mueller, Axel (Nokia - FR/Paris-Saclay)" w:date="2019-05-16T07:26:00Z">
                <w:r w:rsidRPr="00B92B42" w:rsidDel="001A5025">
                  <w:rPr>
                    <w:highlight w:val="yellow"/>
                    <w:rPrChange w:id="7612" w:author="Mueller, Axel (Nokia - FR/Paris-Saclay)" w:date="2019-05-16T07:30:00Z">
                      <w:rPr/>
                    </w:rPrChange>
                  </w:rPr>
                  <w:delText>[2,7]</w:delText>
                </w:r>
              </w:del>
            </w:ins>
          </w:p>
        </w:tc>
      </w:tr>
      <w:tr w:rsidR="00EA5337" w:rsidRPr="001C0AE2" w14:paraId="35F4F864" w14:textId="77777777" w:rsidTr="00B92B42">
        <w:trPr>
          <w:trHeight w:val="105"/>
          <w:ins w:id="7613" w:author="R4-1904726 PUSCH req CP-OFDM and FR1" w:date="2019-04-19T18:03:00Z"/>
          <w:trPrChange w:id="7614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15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23F095F2" w14:textId="77777777" w:rsidR="00EA5337" w:rsidRPr="001C0AE2" w:rsidRDefault="00EA5337" w:rsidP="00EA5337">
            <w:pPr>
              <w:pStyle w:val="TAC"/>
              <w:rPr>
                <w:ins w:id="7616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617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FB53CA7" w14:textId="77777777" w:rsidR="00EA5337" w:rsidRPr="001C0AE2" w:rsidRDefault="00EA5337" w:rsidP="00EA5337">
            <w:pPr>
              <w:pStyle w:val="TAC"/>
              <w:rPr>
                <w:ins w:id="7618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619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46E4C768" w14:textId="77777777" w:rsidR="00EA5337" w:rsidRPr="001C0AE2" w:rsidRDefault="00EA5337" w:rsidP="00EA5337">
            <w:pPr>
              <w:pStyle w:val="TAC"/>
              <w:rPr>
                <w:ins w:id="7620" w:author="R4-1904726 PUSCH req CP-OFDM and FR1" w:date="2019-04-19T18:03:00Z"/>
                <w:rFonts w:cs="Arial"/>
              </w:rPr>
            </w:pPr>
            <w:ins w:id="7621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622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51C2BA78" w14:textId="77777777" w:rsidR="00EA5337" w:rsidRPr="001C0AE2" w:rsidRDefault="00EA5337" w:rsidP="00EA5337">
            <w:pPr>
              <w:pStyle w:val="TAC"/>
              <w:rPr>
                <w:ins w:id="7623" w:author="R4-1904726 PUSCH req CP-OFDM and FR1" w:date="2019-04-19T18:03:00Z"/>
              </w:rPr>
            </w:pPr>
            <w:ins w:id="762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762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67877B1" w14:textId="77777777" w:rsidR="00EA5337" w:rsidRPr="001C0AE2" w:rsidRDefault="00EA5337" w:rsidP="00EA5337">
            <w:pPr>
              <w:pStyle w:val="TAC"/>
              <w:rPr>
                <w:ins w:id="7626" w:author="R4-1904726 PUSCH req CP-OFDM and FR1" w:date="2019-04-19T18:03:00Z"/>
              </w:rPr>
            </w:pPr>
            <w:ins w:id="762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628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4694A2EF" w14:textId="77777777" w:rsidR="00EA5337" w:rsidRPr="001C0AE2" w:rsidRDefault="00EA5337" w:rsidP="00EA5337">
            <w:pPr>
              <w:pStyle w:val="TAC"/>
              <w:rPr>
                <w:ins w:id="7629" w:author="R4-1904726 PUSCH req CP-OFDM and FR1" w:date="2019-04-19T18:03:00Z"/>
              </w:rPr>
            </w:pPr>
            <w:ins w:id="7630" w:author="R4-1904726 PUSCH req CP-OFDM and FR1" w:date="2019-04-19T18:03:00Z">
              <w:r w:rsidRPr="001C0AE2">
                <w:t>G-FR1-A5-8</w:t>
              </w:r>
            </w:ins>
          </w:p>
        </w:tc>
        <w:tc>
          <w:tcPr>
            <w:tcW w:w="1284" w:type="dxa"/>
            <w:tcPrChange w:id="763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4F3B784D" w14:textId="03C49E61" w:rsidR="00EA5337" w:rsidRPr="001C0AE2" w:rsidRDefault="00EA5337" w:rsidP="00EA5337">
            <w:pPr>
              <w:pStyle w:val="TAC"/>
              <w:rPr>
                <w:ins w:id="7632" w:author="R4-1904726 PUSCH req CP-OFDM and FR1" w:date="2019-04-19T18:03:00Z"/>
              </w:rPr>
            </w:pPr>
            <w:ins w:id="7633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634" w:author="R4-1904726 PUSCH req CP-OFDM and FR1" w:date="2019-04-19T18:03:00Z">
              <w:del w:id="7635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36" w:author="Mueller, Axel (Nokia - FR/Paris-Saclay)" w:date="2019-05-16T07:30:00Z">
              <w:tcPr>
                <w:tcW w:w="849" w:type="dxa"/>
              </w:tcPr>
            </w:tcPrChange>
          </w:tcPr>
          <w:p w14:paraId="3782F4C5" w14:textId="3EA8F0DF" w:rsidR="00EA5337" w:rsidRPr="00B92B42" w:rsidRDefault="00EA5337" w:rsidP="00EA5337">
            <w:pPr>
              <w:pStyle w:val="TAC"/>
              <w:rPr>
                <w:ins w:id="7637" w:author="R4-1904726 PUSCH req CP-OFDM and FR1" w:date="2019-04-19T18:03:00Z"/>
                <w:highlight w:val="yellow"/>
                <w:rPrChange w:id="7638" w:author="Mueller, Axel (Nokia - FR/Paris-Saclay)" w:date="2019-05-16T07:30:00Z">
                  <w:rPr>
                    <w:ins w:id="7639" w:author="R4-1904726 PUSCH req CP-OFDM and FR1" w:date="2019-04-19T18:03:00Z"/>
                  </w:rPr>
                </w:rPrChange>
              </w:rPr>
            </w:pPr>
            <w:ins w:id="764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641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[5.4]</w:t>
              </w:r>
            </w:ins>
            <w:ins w:id="7642" w:author="R4-1904726 PUSCH req CP-OFDM and FR1" w:date="2019-04-19T18:03:00Z">
              <w:del w:id="7643" w:author="Mueller, Axel (Nokia - FR/Paris-Saclay)" w:date="2019-05-16T07:26:00Z">
                <w:r w:rsidRPr="00B92B42" w:rsidDel="001A5025">
                  <w:rPr>
                    <w:highlight w:val="yellow"/>
                    <w:rPrChange w:id="7644" w:author="Mueller, Axel (Nokia - FR/Paris-Saclay)" w:date="2019-05-16T07:30:00Z">
                      <w:rPr/>
                    </w:rPrChange>
                  </w:rPr>
                  <w:delText>[5,4]</w:delText>
                </w:r>
              </w:del>
            </w:ins>
          </w:p>
        </w:tc>
      </w:tr>
      <w:tr w:rsidR="00EA5337" w:rsidRPr="001C0AE2" w14:paraId="450B3471" w14:textId="77777777" w:rsidTr="00B92B42">
        <w:trPr>
          <w:trHeight w:val="105"/>
          <w:ins w:id="7645" w:author="R4-1904726 PUSCH req CP-OFDM and FR1" w:date="2019-04-19T18:03:00Z"/>
          <w:trPrChange w:id="7646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47" w:author="Mueller, Axel (Nokia - FR/Paris-Saclay)" w:date="2019-05-16T07:30:00Z">
              <w:tcPr>
                <w:tcW w:w="1007" w:type="dxa"/>
                <w:vMerge w:val="restart"/>
                <w:vAlign w:val="center"/>
              </w:tcPr>
            </w:tcPrChange>
          </w:tcPr>
          <w:p w14:paraId="11E9F178" w14:textId="77777777" w:rsidR="00EA5337" w:rsidRPr="001C0AE2" w:rsidRDefault="00EA5337" w:rsidP="00EA5337">
            <w:pPr>
              <w:pStyle w:val="TAC"/>
              <w:rPr>
                <w:ins w:id="7648" w:author="R4-1904726 PUSCH req CP-OFDM and FR1" w:date="2019-04-19T18:03:00Z"/>
              </w:rPr>
            </w:pPr>
            <w:ins w:id="764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7" w:type="dxa"/>
            <w:vMerge w:val="restart"/>
            <w:vAlign w:val="center"/>
            <w:tcPrChange w:id="7650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56E1339A" w14:textId="77777777" w:rsidR="00EA5337" w:rsidRPr="001C0AE2" w:rsidRDefault="00EA5337" w:rsidP="00EA5337">
            <w:pPr>
              <w:pStyle w:val="TAC"/>
              <w:rPr>
                <w:ins w:id="7651" w:author="R4-1904726 PUSCH req CP-OFDM and FR1" w:date="2019-04-19T18:03:00Z"/>
              </w:rPr>
            </w:pPr>
            <w:ins w:id="765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74" w:type="dxa"/>
            <w:vAlign w:val="center"/>
            <w:tcPrChange w:id="7653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18857ED4" w14:textId="77777777" w:rsidR="00EA5337" w:rsidRPr="001C0AE2" w:rsidRDefault="00EA5337" w:rsidP="00EA5337">
            <w:pPr>
              <w:pStyle w:val="TAC"/>
              <w:rPr>
                <w:ins w:id="7654" w:author="R4-1904726 PUSCH req CP-OFDM and FR1" w:date="2019-04-19T18:03:00Z"/>
                <w:rFonts w:cs="Arial"/>
              </w:rPr>
            </w:pPr>
            <w:ins w:id="765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656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545F435C" w14:textId="77777777" w:rsidR="00EA5337" w:rsidRPr="001C0AE2" w:rsidRDefault="00EA5337" w:rsidP="00EA5337">
            <w:pPr>
              <w:pStyle w:val="TAC"/>
              <w:rPr>
                <w:ins w:id="7657" w:author="R4-1904726 PUSCH req CP-OFDM and FR1" w:date="2019-04-19T18:03:00Z"/>
              </w:rPr>
            </w:pPr>
            <w:ins w:id="765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65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5A8110A" w14:textId="77777777" w:rsidR="00EA5337" w:rsidRPr="001C0AE2" w:rsidRDefault="00EA5337" w:rsidP="00EA5337">
            <w:pPr>
              <w:pStyle w:val="TAC"/>
              <w:rPr>
                <w:ins w:id="7660" w:author="R4-1904726 PUSCH req CP-OFDM and FR1" w:date="2019-04-19T18:03:00Z"/>
              </w:rPr>
            </w:pPr>
            <w:ins w:id="76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662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7BA286B1" w14:textId="77777777" w:rsidR="00EA5337" w:rsidRPr="001C0AE2" w:rsidRDefault="00EA5337" w:rsidP="00EA5337">
            <w:pPr>
              <w:pStyle w:val="TAC"/>
              <w:rPr>
                <w:ins w:id="7663" w:author="R4-1904726 PUSCH req CP-OFDM and FR1" w:date="2019-04-19T18:03:00Z"/>
              </w:rPr>
            </w:pPr>
            <w:ins w:id="7664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284" w:type="dxa"/>
            <w:tcPrChange w:id="7665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516413E" w14:textId="7C071A29" w:rsidR="00EA5337" w:rsidRPr="001C0AE2" w:rsidRDefault="00EA5337" w:rsidP="00EA5337">
            <w:pPr>
              <w:pStyle w:val="TAC"/>
              <w:rPr>
                <w:ins w:id="7666" w:author="R4-1904726 PUSCH req CP-OFDM and FR1" w:date="2019-04-19T18:03:00Z"/>
              </w:rPr>
            </w:pPr>
            <w:ins w:id="7667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668" w:author="R4-1904726 PUSCH req CP-OFDM and FR1" w:date="2019-04-19T18:03:00Z">
              <w:del w:id="7669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70" w:author="Mueller, Axel (Nokia - FR/Paris-Saclay)" w:date="2019-05-16T07:30:00Z">
              <w:tcPr>
                <w:tcW w:w="849" w:type="dxa"/>
              </w:tcPr>
            </w:tcPrChange>
          </w:tcPr>
          <w:p w14:paraId="61D1B49F" w14:textId="5208C1F9" w:rsidR="00EA5337" w:rsidRPr="00B92B42" w:rsidRDefault="00EA5337" w:rsidP="00EA5337">
            <w:pPr>
              <w:pStyle w:val="TAC"/>
              <w:rPr>
                <w:ins w:id="7671" w:author="R4-1904726 PUSCH req CP-OFDM and FR1" w:date="2019-04-19T18:03:00Z"/>
                <w:highlight w:val="yellow"/>
                <w:rPrChange w:id="7672" w:author="Mueller, Axel (Nokia - FR/Paris-Saclay)" w:date="2019-05-16T07:30:00Z">
                  <w:rPr>
                    <w:ins w:id="7673" w:author="R4-1904726 PUSCH req CP-OFDM and FR1" w:date="2019-04-19T18:03:00Z"/>
                  </w:rPr>
                </w:rPrChange>
              </w:rPr>
            </w:pPr>
            <w:ins w:id="767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675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[0.7]</w:t>
              </w:r>
            </w:ins>
            <w:ins w:id="7676" w:author="R4-1904726 PUSCH req CP-OFDM and FR1" w:date="2019-04-19T18:03:00Z">
              <w:del w:id="7677" w:author="Mueller, Axel (Nokia - FR/Paris-Saclay)" w:date="2019-05-16T07:26:00Z">
                <w:r w:rsidRPr="00B92B42" w:rsidDel="001A5025">
                  <w:rPr>
                    <w:highlight w:val="yellow"/>
                    <w:rPrChange w:id="7678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9E88008" w14:textId="77777777" w:rsidTr="00B92B42">
        <w:trPr>
          <w:trHeight w:val="105"/>
          <w:ins w:id="7679" w:author="R4-1904726 PUSCH req CP-OFDM and FR1" w:date="2019-04-19T18:03:00Z"/>
          <w:trPrChange w:id="7680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81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59E7B67B" w14:textId="77777777" w:rsidR="00EA5337" w:rsidRPr="001C0AE2" w:rsidRDefault="00EA5337" w:rsidP="00EA5337">
            <w:pPr>
              <w:pStyle w:val="TAC"/>
              <w:rPr>
                <w:ins w:id="7682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683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295067F3" w14:textId="77777777" w:rsidR="00EA5337" w:rsidRPr="001C0AE2" w:rsidRDefault="00EA5337" w:rsidP="00EA5337">
            <w:pPr>
              <w:pStyle w:val="TAC"/>
              <w:rPr>
                <w:ins w:id="7684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685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0CB091E6" w14:textId="77777777" w:rsidR="00EA5337" w:rsidRPr="001C0AE2" w:rsidRDefault="00EA5337" w:rsidP="00EA5337">
            <w:pPr>
              <w:pStyle w:val="TAC"/>
              <w:rPr>
                <w:ins w:id="7686" w:author="R4-1904726 PUSCH req CP-OFDM and FR1" w:date="2019-04-19T18:03:00Z"/>
                <w:rFonts w:cs="Arial"/>
              </w:rPr>
            </w:pPr>
            <w:ins w:id="768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688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6CD9D601" w14:textId="77777777" w:rsidR="00EA5337" w:rsidRPr="001C0AE2" w:rsidRDefault="00EA5337" w:rsidP="00EA5337">
            <w:pPr>
              <w:pStyle w:val="TAC"/>
              <w:rPr>
                <w:ins w:id="7689" w:author="R4-1904726 PUSCH req CP-OFDM and FR1" w:date="2019-04-19T18:03:00Z"/>
              </w:rPr>
            </w:pPr>
            <w:ins w:id="769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69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BF3E011" w14:textId="77777777" w:rsidR="00EA5337" w:rsidRPr="001C0AE2" w:rsidRDefault="00EA5337" w:rsidP="00EA5337">
            <w:pPr>
              <w:pStyle w:val="TAC"/>
              <w:rPr>
                <w:ins w:id="7692" w:author="R4-1904726 PUSCH req CP-OFDM and FR1" w:date="2019-04-19T18:03:00Z"/>
              </w:rPr>
            </w:pPr>
            <w:ins w:id="76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69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55E7E82E" w14:textId="77777777" w:rsidR="00EA5337" w:rsidRPr="001C0AE2" w:rsidRDefault="00EA5337" w:rsidP="00EA5337">
            <w:pPr>
              <w:pStyle w:val="TAC"/>
              <w:rPr>
                <w:ins w:id="7695" w:author="R4-1904726 PUSCH req CP-OFDM and FR1" w:date="2019-04-19T18:03:00Z"/>
              </w:rPr>
            </w:pPr>
            <w:ins w:id="7696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284" w:type="dxa"/>
            <w:tcPrChange w:id="769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CC31E3A" w14:textId="4FA9FBFF" w:rsidR="00EA5337" w:rsidRPr="001C0AE2" w:rsidRDefault="00EA5337" w:rsidP="00EA5337">
            <w:pPr>
              <w:pStyle w:val="TAC"/>
              <w:rPr>
                <w:ins w:id="7698" w:author="R4-1904726 PUSCH req CP-OFDM and FR1" w:date="2019-04-19T18:03:00Z"/>
              </w:rPr>
            </w:pPr>
            <w:ins w:id="7699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700" w:author="R4-1904726 PUSCH req CP-OFDM and FR1" w:date="2019-04-19T18:03:00Z">
              <w:del w:id="7701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702" w:author="Mueller, Axel (Nokia - FR/Paris-Saclay)" w:date="2019-05-16T07:30:00Z">
              <w:tcPr>
                <w:tcW w:w="849" w:type="dxa"/>
              </w:tcPr>
            </w:tcPrChange>
          </w:tcPr>
          <w:p w14:paraId="246B7808" w14:textId="4FBE5FB1" w:rsidR="00EA5337" w:rsidRPr="00B92B42" w:rsidRDefault="00EA5337" w:rsidP="00EA5337">
            <w:pPr>
              <w:pStyle w:val="TAC"/>
              <w:rPr>
                <w:ins w:id="7703" w:author="R4-1904726 PUSCH req CP-OFDM and FR1" w:date="2019-04-19T18:03:00Z"/>
                <w:highlight w:val="yellow"/>
                <w:rPrChange w:id="7704" w:author="Mueller, Axel (Nokia - FR/Paris-Saclay)" w:date="2019-05-16T07:30:00Z">
                  <w:rPr>
                    <w:ins w:id="7705" w:author="R4-1904726 PUSCH req CP-OFDM and FR1" w:date="2019-04-19T18:03:00Z"/>
                  </w:rPr>
                </w:rPrChange>
              </w:rPr>
            </w:pPr>
            <w:ins w:id="770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70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[17.9]</w:t>
              </w:r>
            </w:ins>
            <w:ins w:id="7708" w:author="R4-1904726 PUSCH req CP-OFDM and FR1" w:date="2019-04-19T18:03:00Z">
              <w:del w:id="7709" w:author="Mueller, Axel (Nokia - FR/Paris-Saclay)" w:date="2019-05-16T07:26:00Z">
                <w:r w:rsidRPr="00B92B42" w:rsidDel="001A5025">
                  <w:rPr>
                    <w:highlight w:val="yellow"/>
                    <w:rPrChange w:id="7710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32B0FA9" w14:textId="77777777" w:rsidTr="00B92B42">
        <w:trPr>
          <w:trHeight w:val="105"/>
          <w:ins w:id="7711" w:author="R4-1904726 PUSCH req CP-OFDM and FR1" w:date="2019-04-19T18:03:00Z"/>
          <w:trPrChange w:id="7712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1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7784846D" w14:textId="77777777" w:rsidR="00EA5337" w:rsidRPr="001C0AE2" w:rsidRDefault="00EA5337" w:rsidP="00EA5337">
            <w:pPr>
              <w:pStyle w:val="TAC"/>
              <w:rPr>
                <w:ins w:id="7714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715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31D93B6A" w14:textId="77777777" w:rsidR="00EA5337" w:rsidRPr="001C0AE2" w:rsidRDefault="00EA5337" w:rsidP="00EA5337">
            <w:pPr>
              <w:pStyle w:val="TAC"/>
              <w:rPr>
                <w:ins w:id="7716" w:author="R4-1904726 PUSCH req CP-OFDM and FR1" w:date="2019-04-19T18:03:00Z"/>
              </w:rPr>
            </w:pPr>
            <w:ins w:id="771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74" w:type="dxa"/>
            <w:vAlign w:val="center"/>
            <w:tcPrChange w:id="7718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75C9280C" w14:textId="77777777" w:rsidR="00EA5337" w:rsidRPr="001C0AE2" w:rsidRDefault="00EA5337" w:rsidP="00EA5337">
            <w:pPr>
              <w:pStyle w:val="TAC"/>
              <w:rPr>
                <w:ins w:id="7719" w:author="R4-1904726 PUSCH req CP-OFDM and FR1" w:date="2019-04-19T18:03:00Z"/>
                <w:rFonts w:cs="Arial"/>
              </w:rPr>
            </w:pPr>
            <w:ins w:id="7720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721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41124CB2" w14:textId="77777777" w:rsidR="00EA5337" w:rsidRPr="001C0AE2" w:rsidRDefault="00EA5337" w:rsidP="00EA5337">
            <w:pPr>
              <w:pStyle w:val="TAC"/>
              <w:rPr>
                <w:ins w:id="7722" w:author="R4-1904726 PUSCH req CP-OFDM and FR1" w:date="2019-04-19T18:03:00Z"/>
              </w:rPr>
            </w:pPr>
            <w:ins w:id="772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724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61517B6" w14:textId="77777777" w:rsidR="00EA5337" w:rsidRPr="001C0AE2" w:rsidRDefault="00EA5337" w:rsidP="00EA5337">
            <w:pPr>
              <w:pStyle w:val="TAC"/>
              <w:rPr>
                <w:ins w:id="7725" w:author="R4-1904726 PUSCH req CP-OFDM and FR1" w:date="2019-04-19T18:03:00Z"/>
              </w:rPr>
            </w:pPr>
            <w:ins w:id="772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727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23B9329" w14:textId="77777777" w:rsidR="00EA5337" w:rsidRPr="001C0AE2" w:rsidRDefault="00EA5337" w:rsidP="00EA5337">
            <w:pPr>
              <w:pStyle w:val="TAC"/>
              <w:rPr>
                <w:ins w:id="7728" w:author="R4-1904726 PUSCH req CP-OFDM and FR1" w:date="2019-04-19T18:03:00Z"/>
              </w:rPr>
            </w:pPr>
            <w:ins w:id="7729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284" w:type="dxa"/>
            <w:tcPrChange w:id="7730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6289510D" w14:textId="619D13CF" w:rsidR="00EA5337" w:rsidRPr="001C0AE2" w:rsidRDefault="00EA5337" w:rsidP="00EA5337">
            <w:pPr>
              <w:pStyle w:val="TAC"/>
              <w:rPr>
                <w:ins w:id="7731" w:author="R4-1904726 PUSCH req CP-OFDM and FR1" w:date="2019-04-19T18:03:00Z"/>
              </w:rPr>
            </w:pPr>
            <w:ins w:id="7732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733" w:author="R4-1904726 PUSCH req CP-OFDM and FR1" w:date="2019-04-19T18:03:00Z">
              <w:del w:id="7734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735" w:author="Mueller, Axel (Nokia - FR/Paris-Saclay)" w:date="2019-05-16T07:30:00Z">
              <w:tcPr>
                <w:tcW w:w="849" w:type="dxa"/>
              </w:tcPr>
            </w:tcPrChange>
          </w:tcPr>
          <w:p w14:paraId="48F752AA" w14:textId="59C2F32E" w:rsidR="00EA5337" w:rsidRPr="00B92B42" w:rsidRDefault="00EA5337" w:rsidP="00EA5337">
            <w:pPr>
              <w:pStyle w:val="TAC"/>
              <w:rPr>
                <w:ins w:id="7736" w:author="R4-1904726 PUSCH req CP-OFDM and FR1" w:date="2019-04-19T18:03:00Z"/>
                <w:highlight w:val="yellow"/>
                <w:rPrChange w:id="7737" w:author="Mueller, Axel (Nokia - FR/Paris-Saclay)" w:date="2019-05-16T07:30:00Z">
                  <w:rPr>
                    <w:ins w:id="7738" w:author="R4-1904726 PUSCH req CP-OFDM and FR1" w:date="2019-04-19T18:03:00Z"/>
                  </w:rPr>
                </w:rPrChange>
              </w:rPr>
            </w:pPr>
            <w:ins w:id="7739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740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[-3.0]</w:t>
              </w:r>
            </w:ins>
            <w:ins w:id="7741" w:author="R4-1904726 PUSCH req CP-OFDM and FR1" w:date="2019-04-19T18:03:00Z">
              <w:del w:id="7742" w:author="Mueller, Axel (Nokia - FR/Paris-Saclay)" w:date="2019-05-16T07:26:00Z">
                <w:r w:rsidRPr="00B92B42" w:rsidDel="001A5025">
                  <w:rPr>
                    <w:highlight w:val="yellow"/>
                    <w:rPrChange w:id="7743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F5F0FF4" w14:textId="77777777" w:rsidTr="00B92B42">
        <w:trPr>
          <w:trHeight w:val="105"/>
          <w:ins w:id="7744" w:author="R4-1904726 PUSCH req CP-OFDM and FR1" w:date="2019-04-19T18:03:00Z"/>
          <w:trPrChange w:id="7745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46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3604A04F" w14:textId="77777777" w:rsidR="00EA5337" w:rsidRPr="001C0AE2" w:rsidRDefault="00EA5337" w:rsidP="00EA5337">
            <w:pPr>
              <w:pStyle w:val="TAC"/>
              <w:rPr>
                <w:ins w:id="7747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748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A86CF56" w14:textId="77777777" w:rsidR="00EA5337" w:rsidRPr="001C0AE2" w:rsidRDefault="00EA5337" w:rsidP="00EA5337">
            <w:pPr>
              <w:pStyle w:val="TAC"/>
              <w:rPr>
                <w:ins w:id="7749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750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50CD11E0" w14:textId="77777777" w:rsidR="00EA5337" w:rsidRPr="001C0AE2" w:rsidRDefault="00EA5337" w:rsidP="00EA5337">
            <w:pPr>
              <w:pStyle w:val="TAC"/>
              <w:rPr>
                <w:ins w:id="7751" w:author="R4-1904726 PUSCH req CP-OFDM and FR1" w:date="2019-04-19T18:03:00Z"/>
                <w:rFonts w:cs="Arial"/>
              </w:rPr>
            </w:pPr>
            <w:ins w:id="7752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753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66338CF9" w14:textId="77777777" w:rsidR="00EA5337" w:rsidRPr="001C0AE2" w:rsidRDefault="00EA5337" w:rsidP="00EA5337">
            <w:pPr>
              <w:pStyle w:val="TAC"/>
              <w:rPr>
                <w:ins w:id="7754" w:author="R4-1904726 PUSCH req CP-OFDM and FR1" w:date="2019-04-19T18:03:00Z"/>
              </w:rPr>
            </w:pPr>
            <w:ins w:id="775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756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2B41B0D" w14:textId="77777777" w:rsidR="00EA5337" w:rsidRPr="001C0AE2" w:rsidRDefault="00EA5337" w:rsidP="00EA5337">
            <w:pPr>
              <w:pStyle w:val="TAC"/>
              <w:rPr>
                <w:ins w:id="7757" w:author="R4-1904726 PUSCH req CP-OFDM and FR1" w:date="2019-04-19T18:03:00Z"/>
              </w:rPr>
            </w:pPr>
            <w:ins w:id="77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759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327E9F76" w14:textId="77777777" w:rsidR="00EA5337" w:rsidRPr="001C0AE2" w:rsidRDefault="00EA5337" w:rsidP="00EA5337">
            <w:pPr>
              <w:pStyle w:val="TAC"/>
              <w:rPr>
                <w:ins w:id="7760" w:author="R4-1904726 PUSCH req CP-OFDM and FR1" w:date="2019-04-19T18:03:00Z"/>
              </w:rPr>
            </w:pPr>
            <w:ins w:id="7761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284" w:type="dxa"/>
            <w:tcPrChange w:id="7762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EB82E43" w14:textId="47870761" w:rsidR="00EA5337" w:rsidRPr="001C0AE2" w:rsidRDefault="00EA5337" w:rsidP="00EA5337">
            <w:pPr>
              <w:pStyle w:val="TAC"/>
              <w:rPr>
                <w:ins w:id="7763" w:author="R4-1904726 PUSCH req CP-OFDM and FR1" w:date="2019-04-19T18:03:00Z"/>
              </w:rPr>
            </w:pPr>
            <w:ins w:id="7764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765" w:author="R4-1904726 PUSCH req CP-OFDM and FR1" w:date="2019-04-19T18:03:00Z">
              <w:del w:id="7766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767" w:author="Mueller, Axel (Nokia - FR/Paris-Saclay)" w:date="2019-05-16T07:30:00Z">
              <w:tcPr>
                <w:tcW w:w="849" w:type="dxa"/>
              </w:tcPr>
            </w:tcPrChange>
          </w:tcPr>
          <w:p w14:paraId="3AD38340" w14:textId="16D9A2CA" w:rsidR="00EA5337" w:rsidRPr="00B92B42" w:rsidRDefault="00EA5337" w:rsidP="00EA5337">
            <w:pPr>
              <w:pStyle w:val="TAC"/>
              <w:rPr>
                <w:ins w:id="7768" w:author="R4-1904726 PUSCH req CP-OFDM and FR1" w:date="2019-04-19T18:03:00Z"/>
                <w:highlight w:val="yellow"/>
                <w:rPrChange w:id="7769" w:author="Mueller, Axel (Nokia - FR/Paris-Saclay)" w:date="2019-05-16T07:30:00Z">
                  <w:rPr>
                    <w:ins w:id="7770" w:author="R4-1904726 PUSCH req CP-OFDM and FR1" w:date="2019-04-19T18:03:00Z"/>
                  </w:rPr>
                </w:rPrChange>
              </w:rPr>
            </w:pPr>
            <w:ins w:id="7771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772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[10.7]</w:t>
              </w:r>
            </w:ins>
            <w:ins w:id="7773" w:author="R4-1904726 PUSCH req CP-OFDM and FR1" w:date="2019-04-19T18:03:00Z">
              <w:del w:id="7774" w:author="Mueller, Axel (Nokia - FR/Paris-Saclay)" w:date="2019-05-16T07:26:00Z">
                <w:r w:rsidRPr="00B92B42" w:rsidDel="001A5025">
                  <w:rPr>
                    <w:highlight w:val="yellow"/>
                    <w:rPrChange w:id="7775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743A19B" w14:textId="77777777" w:rsidTr="00B92B42">
        <w:trPr>
          <w:trHeight w:val="105"/>
          <w:ins w:id="7776" w:author="R4-1904726 PUSCH req CP-OFDM and FR1" w:date="2019-04-19T18:03:00Z"/>
          <w:trPrChange w:id="7777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78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5CF3FE72" w14:textId="77777777" w:rsidR="00EA5337" w:rsidRPr="001C0AE2" w:rsidRDefault="00EA5337" w:rsidP="00EA5337">
            <w:pPr>
              <w:pStyle w:val="TAC"/>
              <w:rPr>
                <w:ins w:id="7779" w:author="R4-1904726 PUSCH req CP-OFDM and FR1" w:date="2019-04-19T18:03:00Z"/>
              </w:rPr>
            </w:pPr>
          </w:p>
        </w:tc>
        <w:tc>
          <w:tcPr>
            <w:tcW w:w="1037" w:type="dxa"/>
            <w:vMerge w:val="restart"/>
            <w:vAlign w:val="center"/>
            <w:tcPrChange w:id="7780" w:author="Mueller, Axel (Nokia - FR/Paris-Saclay)" w:date="2019-05-16T07:30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7755074" w14:textId="77777777" w:rsidR="00EA5337" w:rsidRPr="001C0AE2" w:rsidRDefault="00EA5337" w:rsidP="00EA5337">
            <w:pPr>
              <w:pStyle w:val="TAC"/>
              <w:rPr>
                <w:ins w:id="7781" w:author="R4-1904726 PUSCH req CP-OFDM and FR1" w:date="2019-04-19T18:03:00Z"/>
              </w:rPr>
            </w:pPr>
            <w:ins w:id="778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74" w:type="dxa"/>
            <w:vAlign w:val="center"/>
            <w:tcPrChange w:id="7783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0A9C4158" w14:textId="77777777" w:rsidR="00EA5337" w:rsidRPr="001C0AE2" w:rsidRDefault="00EA5337" w:rsidP="00EA5337">
            <w:pPr>
              <w:pStyle w:val="TAC"/>
              <w:rPr>
                <w:ins w:id="7784" w:author="R4-1904726 PUSCH req CP-OFDM and FR1" w:date="2019-04-19T18:03:00Z"/>
                <w:rFonts w:cs="Arial"/>
              </w:rPr>
            </w:pPr>
            <w:ins w:id="7785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786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27838039" w14:textId="77777777" w:rsidR="00EA5337" w:rsidRPr="001C0AE2" w:rsidRDefault="00EA5337" w:rsidP="00EA5337">
            <w:pPr>
              <w:pStyle w:val="TAC"/>
              <w:rPr>
                <w:ins w:id="7787" w:author="R4-1904726 PUSCH req CP-OFDM and FR1" w:date="2019-04-19T18:03:00Z"/>
              </w:rPr>
            </w:pPr>
            <w:ins w:id="778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778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ADAC778" w14:textId="77777777" w:rsidR="00EA5337" w:rsidRPr="001C0AE2" w:rsidRDefault="00EA5337" w:rsidP="00EA5337">
            <w:pPr>
              <w:pStyle w:val="TAC"/>
              <w:rPr>
                <w:ins w:id="7790" w:author="R4-1904726 PUSCH req CP-OFDM and FR1" w:date="2019-04-19T18:03:00Z"/>
              </w:rPr>
            </w:pPr>
            <w:ins w:id="779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792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362352B6" w14:textId="77777777" w:rsidR="00EA5337" w:rsidRPr="001C0AE2" w:rsidRDefault="00EA5337" w:rsidP="00EA5337">
            <w:pPr>
              <w:pStyle w:val="TAC"/>
              <w:rPr>
                <w:ins w:id="7793" w:author="R4-1904726 PUSCH req CP-OFDM and FR1" w:date="2019-04-19T18:03:00Z"/>
              </w:rPr>
            </w:pPr>
            <w:ins w:id="7794" w:author="R4-1904726 PUSCH req CP-OFDM and FR1" w:date="2019-04-19T18:0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284" w:type="dxa"/>
            <w:tcPrChange w:id="7795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428DD5F" w14:textId="178DDF4F" w:rsidR="00EA5337" w:rsidRPr="001C0AE2" w:rsidRDefault="00EA5337" w:rsidP="00EA5337">
            <w:pPr>
              <w:pStyle w:val="TAC"/>
              <w:rPr>
                <w:ins w:id="7796" w:author="R4-1904726 PUSCH req CP-OFDM and FR1" w:date="2019-04-19T18:03:00Z"/>
              </w:rPr>
            </w:pPr>
            <w:ins w:id="7797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798" w:author="R4-1904726 PUSCH req CP-OFDM and FR1" w:date="2019-04-19T18:03:00Z">
              <w:del w:id="7799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800" w:author="Mueller, Axel (Nokia - FR/Paris-Saclay)" w:date="2019-05-16T07:30:00Z">
              <w:tcPr>
                <w:tcW w:w="849" w:type="dxa"/>
              </w:tcPr>
            </w:tcPrChange>
          </w:tcPr>
          <w:p w14:paraId="2EC14367" w14:textId="58E2B343" w:rsidR="00EA5337" w:rsidRPr="00B92B42" w:rsidRDefault="00EA5337" w:rsidP="00EA5337">
            <w:pPr>
              <w:pStyle w:val="TAC"/>
              <w:rPr>
                <w:ins w:id="7801" w:author="R4-1904726 PUSCH req CP-OFDM and FR1" w:date="2019-04-19T18:03:00Z"/>
                <w:highlight w:val="yellow"/>
                <w:rPrChange w:id="7802" w:author="Mueller, Axel (Nokia - FR/Paris-Saclay)" w:date="2019-05-16T07:30:00Z">
                  <w:rPr>
                    <w:ins w:id="7803" w:author="R4-1904726 PUSCH req CP-OFDM and FR1" w:date="2019-04-19T18:03:00Z"/>
                  </w:rPr>
                </w:rPrChange>
              </w:rPr>
            </w:pPr>
            <w:ins w:id="780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805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7806" w:author="R4-1904726 PUSCH req CP-OFDM and FR1" w:date="2019-04-19T18:03:00Z">
              <w:del w:id="7807" w:author="Mueller, Axel (Nokia - FR/Paris-Saclay)" w:date="2019-05-16T07:26:00Z">
                <w:r w:rsidRPr="00B92B42" w:rsidDel="001A5025">
                  <w:rPr>
                    <w:highlight w:val="yellow"/>
                    <w:rPrChange w:id="7808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73B5FCFA" w14:textId="77777777" w:rsidTr="00B92B42">
        <w:trPr>
          <w:trHeight w:val="105"/>
          <w:ins w:id="7809" w:author="R4-1904726 PUSCH req CP-OFDM and FR1" w:date="2019-04-19T18:03:00Z"/>
          <w:trPrChange w:id="7810" w:author="Mueller, Axel (Nokia - FR/Paris-Saclay)" w:date="2019-05-16T07:30:00Z">
            <w:trPr>
              <w:trHeight w:val="105"/>
            </w:trPr>
          </w:trPrChange>
        </w:trPr>
        <w:tc>
          <w:tcPr>
            <w:tcW w:w="1007" w:type="dxa"/>
            <w:vMerge/>
            <w:tcPrChange w:id="7811" w:author="Mueller, Axel (Nokia - FR/Paris-Saclay)" w:date="2019-05-16T07:30:00Z">
              <w:tcPr>
                <w:tcW w:w="1007" w:type="dxa"/>
                <w:vMerge/>
              </w:tcPr>
            </w:tcPrChange>
          </w:tcPr>
          <w:p w14:paraId="089B9353" w14:textId="77777777" w:rsidR="00EA5337" w:rsidRPr="001C0AE2" w:rsidRDefault="00EA5337" w:rsidP="00EA5337">
            <w:pPr>
              <w:pStyle w:val="TAC"/>
              <w:rPr>
                <w:ins w:id="7812" w:author="R4-1904726 PUSCH req CP-OFDM and FR1" w:date="2019-04-19T18:03:00Z"/>
              </w:rPr>
            </w:pPr>
          </w:p>
        </w:tc>
        <w:tc>
          <w:tcPr>
            <w:tcW w:w="1037" w:type="dxa"/>
            <w:vMerge/>
            <w:vAlign w:val="center"/>
            <w:tcPrChange w:id="7813" w:author="Mueller, Axel (Nokia - FR/Paris-Saclay)" w:date="2019-05-16T07:30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36F8CBA" w14:textId="77777777" w:rsidR="00EA5337" w:rsidRPr="001C0AE2" w:rsidRDefault="00EA5337" w:rsidP="00EA5337">
            <w:pPr>
              <w:pStyle w:val="TAC"/>
              <w:rPr>
                <w:ins w:id="7814" w:author="R4-1904726 PUSCH req CP-OFDM and FR1" w:date="2019-04-19T18:03:00Z"/>
              </w:rPr>
            </w:pPr>
          </w:p>
        </w:tc>
        <w:tc>
          <w:tcPr>
            <w:tcW w:w="874" w:type="dxa"/>
            <w:vAlign w:val="center"/>
            <w:tcPrChange w:id="7815" w:author="Mueller, Axel (Nokia - FR/Paris-Saclay)" w:date="2019-05-16T07:30:00Z">
              <w:tcPr>
                <w:tcW w:w="867" w:type="dxa"/>
                <w:vAlign w:val="center"/>
              </w:tcPr>
            </w:tcPrChange>
          </w:tcPr>
          <w:p w14:paraId="79769089" w14:textId="77777777" w:rsidR="00EA5337" w:rsidRPr="001C0AE2" w:rsidRDefault="00EA5337" w:rsidP="00EA5337">
            <w:pPr>
              <w:pStyle w:val="TAC"/>
              <w:rPr>
                <w:ins w:id="7816" w:author="R4-1904726 PUSCH req CP-OFDM and FR1" w:date="2019-04-19T18:03:00Z"/>
                <w:rFonts w:cs="Arial"/>
              </w:rPr>
            </w:pPr>
            <w:ins w:id="7817" w:author="R4-1904726 PUSCH req CP-OFDM and FR1" w:date="2019-04-19T18:0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44" w:type="dxa"/>
            <w:vAlign w:val="center"/>
            <w:tcPrChange w:id="7818" w:author="Mueller, Axel (Nokia - FR/Paris-Saclay)" w:date="2019-05-16T07:30:00Z">
              <w:tcPr>
                <w:tcW w:w="1966" w:type="dxa"/>
                <w:vAlign w:val="center"/>
              </w:tcPr>
            </w:tcPrChange>
          </w:tcPr>
          <w:p w14:paraId="5493D739" w14:textId="77777777" w:rsidR="00EA5337" w:rsidRPr="001C0AE2" w:rsidRDefault="00EA5337" w:rsidP="00EA5337">
            <w:pPr>
              <w:pStyle w:val="TAC"/>
              <w:rPr>
                <w:ins w:id="7819" w:author="R4-1904726 PUSCH req CP-OFDM and FR1" w:date="2019-04-19T18:03:00Z"/>
              </w:rPr>
            </w:pPr>
            <w:ins w:id="782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782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6B47E7F" w14:textId="77777777" w:rsidR="00EA5337" w:rsidRPr="001C0AE2" w:rsidRDefault="00EA5337" w:rsidP="00EA5337">
            <w:pPr>
              <w:pStyle w:val="TAC"/>
              <w:rPr>
                <w:ins w:id="7822" w:author="R4-1904726 PUSCH req CP-OFDM and FR1" w:date="2019-04-19T18:03:00Z"/>
              </w:rPr>
            </w:pPr>
            <w:ins w:id="782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28" w:type="dxa"/>
            <w:vAlign w:val="center"/>
            <w:tcPrChange w:id="782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1565B158" w14:textId="77777777" w:rsidR="00EA5337" w:rsidRPr="001C0AE2" w:rsidRDefault="00EA5337" w:rsidP="00EA5337">
            <w:pPr>
              <w:pStyle w:val="TAC"/>
              <w:rPr>
                <w:ins w:id="7825" w:author="R4-1904726 PUSCH req CP-OFDM and FR1" w:date="2019-04-19T18:03:00Z"/>
              </w:rPr>
            </w:pPr>
            <w:ins w:id="7826" w:author="R4-1904726 PUSCH req CP-OFDM and FR1" w:date="2019-04-19T18:0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284" w:type="dxa"/>
            <w:tcPrChange w:id="782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9514353" w14:textId="383DFDF4" w:rsidR="00EA5337" w:rsidRPr="001C0AE2" w:rsidRDefault="00EA5337" w:rsidP="00EA5337">
            <w:pPr>
              <w:pStyle w:val="TAC"/>
              <w:rPr>
                <w:ins w:id="7828" w:author="R4-1904726 PUSCH req CP-OFDM and FR1" w:date="2019-04-19T18:03:00Z"/>
              </w:rPr>
            </w:pPr>
            <w:ins w:id="7829" w:author="Mueller, Axel (Nokia - FR/Paris-Saclay)" w:date="2019-05-02T16:31:00Z">
              <w:r w:rsidRPr="00075E36">
                <w:rPr>
                  <w:highlight w:val="yellow"/>
                </w:rPr>
                <w:t>pos1</w:t>
              </w:r>
            </w:ins>
            <w:ins w:id="7830" w:author="R4-1904726 PUSCH req CP-OFDM and FR1" w:date="2019-04-19T18:03:00Z">
              <w:del w:id="7831" w:author="Mueller, Axel (Nokia - FR/Paris-Saclay)" w:date="2019-05-02T16:31:00Z">
                <w:r w:rsidRPr="001C0AE2" w:rsidDel="00322D6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832" w:author="Mueller, Axel (Nokia - FR/Paris-Saclay)" w:date="2019-05-16T07:30:00Z">
              <w:tcPr>
                <w:tcW w:w="849" w:type="dxa"/>
              </w:tcPr>
            </w:tcPrChange>
          </w:tcPr>
          <w:p w14:paraId="3D90B67F" w14:textId="0E258C98" w:rsidR="00EA5337" w:rsidRPr="00B92B42" w:rsidRDefault="00EA5337" w:rsidP="00EA5337">
            <w:pPr>
              <w:pStyle w:val="TAC"/>
              <w:rPr>
                <w:ins w:id="7833" w:author="R4-1904726 PUSCH req CP-OFDM and FR1" w:date="2019-04-19T18:03:00Z"/>
                <w:highlight w:val="yellow"/>
                <w:rPrChange w:id="7834" w:author="Mueller, Axel (Nokia - FR/Paris-Saclay)" w:date="2019-05-16T07:30:00Z">
                  <w:rPr>
                    <w:ins w:id="7835" w:author="R4-1904726 PUSCH req CP-OFDM and FR1" w:date="2019-04-19T18:03:00Z"/>
                  </w:rPr>
                </w:rPrChange>
              </w:rPr>
            </w:pPr>
            <w:ins w:id="783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83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[6.4]</w:t>
              </w:r>
            </w:ins>
            <w:ins w:id="7838" w:author="R4-1904726 PUSCH req CP-OFDM and FR1" w:date="2019-04-19T18:03:00Z">
              <w:del w:id="7839" w:author="Mueller, Axel (Nokia - FR/Paris-Saclay)" w:date="2019-05-16T07:26:00Z">
                <w:r w:rsidRPr="00B92B42" w:rsidDel="001A5025">
                  <w:rPr>
                    <w:highlight w:val="yellow"/>
                    <w:rPrChange w:id="7840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27B6F0AB" w14:textId="77777777" w:rsidR="00FC78DC" w:rsidRDefault="00FC78DC" w:rsidP="00FC78DC">
      <w:pPr>
        <w:rPr>
          <w:ins w:id="7841" w:author="R4-1904726 PUSCH req CP-OFDM and FR1" w:date="2019-04-19T18:03:00Z"/>
          <w:rFonts w:eastAsia="Malgun Gothic"/>
        </w:rPr>
      </w:pPr>
    </w:p>
    <w:p w14:paraId="303B8EB0" w14:textId="77777777" w:rsidR="00FC78DC" w:rsidRPr="001C0AE2" w:rsidRDefault="00FC78DC" w:rsidP="00FC78DC">
      <w:pPr>
        <w:pStyle w:val="TH"/>
        <w:rPr>
          <w:ins w:id="7842" w:author="R4-1904726 PUSCH req CP-OFDM and FR1" w:date="2019-04-19T18:03:00Z"/>
          <w:rFonts w:eastAsia="Malgun Gothic"/>
          <w:lang w:eastAsia="zh-CN"/>
        </w:rPr>
      </w:pPr>
      <w:ins w:id="7843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9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7844" w:author="Mueller, Axel (Nokia - FR/Paris-Saclay)" w:date="2019-05-16T07:30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033"/>
        <w:gridCol w:w="882"/>
        <w:gridCol w:w="1750"/>
        <w:gridCol w:w="1261"/>
        <w:gridCol w:w="1306"/>
        <w:gridCol w:w="1408"/>
        <w:gridCol w:w="1127"/>
        <w:tblGridChange w:id="7845">
          <w:tblGrid>
            <w:gridCol w:w="1007"/>
            <w:gridCol w:w="1061"/>
            <w:gridCol w:w="864"/>
            <w:gridCol w:w="1788"/>
            <w:gridCol w:w="1176"/>
            <w:gridCol w:w="1258"/>
            <w:gridCol w:w="1404"/>
            <w:gridCol w:w="804"/>
          </w:tblGrid>
        </w:tblGridChange>
      </w:tblGrid>
      <w:tr w:rsidR="00FC78DC" w:rsidRPr="001C0AE2" w14:paraId="198DA16D" w14:textId="77777777" w:rsidTr="00B92B42">
        <w:trPr>
          <w:ins w:id="7846" w:author="R4-1904726 PUSCH req CP-OFDM and FR1" w:date="2019-04-19T18:03:00Z"/>
        </w:trPr>
        <w:tc>
          <w:tcPr>
            <w:tcW w:w="1008" w:type="dxa"/>
            <w:tcPrChange w:id="7847" w:author="Mueller, Axel (Nokia - FR/Paris-Saclay)" w:date="2019-05-16T07:30:00Z">
              <w:tcPr>
                <w:tcW w:w="1007" w:type="dxa"/>
              </w:tcPr>
            </w:tcPrChange>
          </w:tcPr>
          <w:p w14:paraId="77DDC31C" w14:textId="77777777" w:rsidR="00FC78DC" w:rsidRPr="00060F24" w:rsidRDefault="00FC78DC" w:rsidP="00FC78DC">
            <w:pPr>
              <w:pStyle w:val="TAH"/>
              <w:rPr>
                <w:ins w:id="7848" w:author="R4-1904726 PUSCH req CP-OFDM and FR1" w:date="2019-04-19T18:03:00Z"/>
              </w:rPr>
            </w:pPr>
            <w:ins w:id="7849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33" w:type="dxa"/>
            <w:tcPrChange w:id="7850" w:author="Mueller, Axel (Nokia - FR/Paris-Saclay)" w:date="2019-05-16T07:30:00Z">
              <w:tcPr>
                <w:tcW w:w="1079" w:type="dxa"/>
              </w:tcPr>
            </w:tcPrChange>
          </w:tcPr>
          <w:p w14:paraId="11930CD3" w14:textId="77777777" w:rsidR="00FC78DC" w:rsidRPr="00060F24" w:rsidRDefault="00FC78DC" w:rsidP="00FC78DC">
            <w:pPr>
              <w:pStyle w:val="TAH"/>
              <w:rPr>
                <w:ins w:id="7851" w:author="R4-1904726 PUSCH req CP-OFDM and FR1" w:date="2019-04-19T18:03:00Z"/>
              </w:rPr>
            </w:pPr>
            <w:ins w:id="7852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82" w:type="dxa"/>
            <w:tcPrChange w:id="7853" w:author="Mueller, Axel (Nokia - FR/Paris-Saclay)" w:date="2019-05-16T07:30:00Z">
              <w:tcPr>
                <w:tcW w:w="886" w:type="dxa"/>
              </w:tcPr>
            </w:tcPrChange>
          </w:tcPr>
          <w:p w14:paraId="515FB3AC" w14:textId="77777777" w:rsidR="00FC78DC" w:rsidRPr="00060F24" w:rsidRDefault="00FC78DC" w:rsidP="00FC78DC">
            <w:pPr>
              <w:pStyle w:val="TAH"/>
              <w:rPr>
                <w:ins w:id="7854" w:author="R4-1904726 PUSCH req CP-OFDM and FR1" w:date="2019-04-19T18:03:00Z"/>
              </w:rPr>
            </w:pPr>
            <w:ins w:id="7855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750" w:type="dxa"/>
            <w:tcPrChange w:id="7856" w:author="Mueller, Axel (Nokia - FR/Paris-Saclay)" w:date="2019-05-16T07:30:00Z">
              <w:tcPr>
                <w:tcW w:w="1961" w:type="dxa"/>
              </w:tcPr>
            </w:tcPrChange>
          </w:tcPr>
          <w:p w14:paraId="5F7CB017" w14:textId="77777777" w:rsidR="00FC78DC" w:rsidRPr="00060F24" w:rsidRDefault="00FC78DC" w:rsidP="00FC78DC">
            <w:pPr>
              <w:pStyle w:val="TAH"/>
              <w:rPr>
                <w:ins w:id="7857" w:author="R4-1904726 PUSCH req CP-OFDM and FR1" w:date="2019-04-19T18:03:00Z"/>
                <w:lang w:val="fr-FR"/>
              </w:rPr>
            </w:pPr>
            <w:ins w:id="7858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261" w:type="dxa"/>
            <w:tcPrChange w:id="7859" w:author="Mueller, Axel (Nokia - FR/Paris-Saclay)" w:date="2019-05-16T07:30:00Z">
              <w:tcPr>
                <w:tcW w:w="1176" w:type="dxa"/>
              </w:tcPr>
            </w:tcPrChange>
          </w:tcPr>
          <w:p w14:paraId="4D7C3DB1" w14:textId="77777777" w:rsidR="00FC78DC" w:rsidRPr="00060F24" w:rsidRDefault="00FC78DC" w:rsidP="00FC78DC">
            <w:pPr>
              <w:pStyle w:val="TAH"/>
              <w:rPr>
                <w:ins w:id="7860" w:author="R4-1904726 PUSCH req CP-OFDM and FR1" w:date="2019-04-19T18:03:00Z"/>
              </w:rPr>
            </w:pPr>
            <w:ins w:id="7861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306" w:type="dxa"/>
            <w:tcPrChange w:id="7862" w:author="Mueller, Axel (Nokia - FR/Paris-Saclay)" w:date="2019-05-16T07:30:00Z">
              <w:tcPr>
                <w:tcW w:w="1402" w:type="dxa"/>
              </w:tcPr>
            </w:tcPrChange>
          </w:tcPr>
          <w:p w14:paraId="32579940" w14:textId="77777777" w:rsidR="00FC78DC" w:rsidRPr="00060F24" w:rsidRDefault="00FC78DC" w:rsidP="00FC78DC">
            <w:pPr>
              <w:pStyle w:val="TAH"/>
              <w:rPr>
                <w:ins w:id="7863" w:author="R4-1904726 PUSCH req CP-OFDM and FR1" w:date="2019-04-19T18:03:00Z"/>
              </w:rPr>
            </w:pPr>
            <w:ins w:id="7864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08" w:type="dxa"/>
            <w:tcPrChange w:id="7865" w:author="Mueller, Axel (Nokia - FR/Paris-Saclay)" w:date="2019-05-16T07:30:00Z">
              <w:tcPr>
                <w:tcW w:w="1417" w:type="dxa"/>
              </w:tcPr>
            </w:tcPrChange>
          </w:tcPr>
          <w:p w14:paraId="659EFFF1" w14:textId="2AB03CBC" w:rsidR="00FC78DC" w:rsidRPr="00060F24" w:rsidRDefault="00B672BC" w:rsidP="00FC78DC">
            <w:pPr>
              <w:pStyle w:val="TAH"/>
              <w:rPr>
                <w:ins w:id="7866" w:author="R4-1904726 PUSCH req CP-OFDM and FR1" w:date="2019-04-19T18:03:00Z"/>
              </w:rPr>
            </w:pPr>
            <w:ins w:id="7867" w:author="Mueller, Axel (Nokia - FR/Paris-Saclay)" w:date="2019-05-16T02:47:00Z">
              <w:r w:rsidRPr="00B672BC">
                <w:rPr>
                  <w:highlight w:val="yellow"/>
                </w:rPr>
                <w:t>Additional DM-RS position</w:t>
              </w:r>
            </w:ins>
            <w:ins w:id="7868" w:author="R4-1904726 PUSCH req CP-OFDM and FR1" w:date="2019-04-19T18:03:00Z">
              <w:del w:id="7869" w:author="Mueller, Axel (Nokia - FR/Paris-Saclay)" w:date="2019-05-02T16:30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7870" w:author="Mueller, Axel (Nokia - FR/Paris-Saclay)" w:date="2019-05-16T07:30:00Z">
              <w:tcPr>
                <w:tcW w:w="847" w:type="dxa"/>
              </w:tcPr>
            </w:tcPrChange>
          </w:tcPr>
          <w:p w14:paraId="1FCDBCA2" w14:textId="77777777" w:rsidR="00FC78DC" w:rsidRPr="00060F24" w:rsidRDefault="00FC78DC" w:rsidP="00FC78DC">
            <w:pPr>
              <w:pStyle w:val="TAH"/>
              <w:rPr>
                <w:ins w:id="7871" w:author="R4-1904726 PUSCH req CP-OFDM and FR1" w:date="2019-04-19T18:03:00Z"/>
              </w:rPr>
            </w:pPr>
            <w:ins w:id="7872" w:author="R4-1904726 PUSCH req CP-OFDM and FR1" w:date="2019-04-19T18:03:00Z">
              <w:r w:rsidRPr="00060F24">
                <w:t>SNR</w:t>
              </w:r>
            </w:ins>
          </w:p>
          <w:p w14:paraId="32CA64E6" w14:textId="77777777" w:rsidR="00FC78DC" w:rsidRPr="00060F24" w:rsidRDefault="00FC78DC" w:rsidP="00FC78DC">
            <w:pPr>
              <w:pStyle w:val="TAH"/>
              <w:rPr>
                <w:ins w:id="7873" w:author="R4-1904726 PUSCH req CP-OFDM and FR1" w:date="2019-04-19T18:03:00Z"/>
              </w:rPr>
            </w:pPr>
            <w:ins w:id="7874" w:author="R4-1904726 PUSCH req CP-OFDM and FR1" w:date="2019-04-19T18:03:00Z">
              <w:r w:rsidRPr="00060F24">
                <w:t>(dB)</w:t>
              </w:r>
            </w:ins>
          </w:p>
        </w:tc>
      </w:tr>
      <w:tr w:rsidR="00EA5337" w:rsidRPr="001C0AE2" w14:paraId="7D5E0A12" w14:textId="77777777" w:rsidTr="00B92B42">
        <w:trPr>
          <w:trHeight w:val="105"/>
          <w:ins w:id="7875" w:author="R4-1904726 PUSCH req CP-OFDM and FR1" w:date="2019-04-19T18:03:00Z"/>
          <w:trPrChange w:id="7876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877" w:author="Mueller, Axel (Nokia - FR/Paris-Saclay)" w:date="2019-05-16T07:30:00Z">
              <w:tcPr>
                <w:tcW w:w="1007" w:type="dxa"/>
                <w:vMerge w:val="restart"/>
                <w:vAlign w:val="center"/>
              </w:tcPr>
            </w:tcPrChange>
          </w:tcPr>
          <w:p w14:paraId="69768C37" w14:textId="77777777" w:rsidR="00EA5337" w:rsidRPr="001C0AE2" w:rsidRDefault="00EA5337" w:rsidP="00EA5337">
            <w:pPr>
              <w:pStyle w:val="TAC"/>
              <w:rPr>
                <w:ins w:id="7878" w:author="R4-1904726 PUSCH req CP-OFDM and FR1" w:date="2019-04-19T18:03:00Z"/>
              </w:rPr>
            </w:pPr>
            <w:ins w:id="7879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3" w:type="dxa"/>
            <w:vMerge w:val="restart"/>
            <w:vAlign w:val="center"/>
            <w:tcPrChange w:id="7880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03EE0DF9" w14:textId="77777777" w:rsidR="00EA5337" w:rsidRPr="001C0AE2" w:rsidRDefault="00EA5337" w:rsidP="00EA5337">
            <w:pPr>
              <w:pStyle w:val="TAC"/>
              <w:rPr>
                <w:ins w:id="7881" w:author="R4-1904726 PUSCH req CP-OFDM and FR1" w:date="2019-04-19T18:03:00Z"/>
              </w:rPr>
            </w:pPr>
            <w:ins w:id="788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2" w:type="dxa"/>
            <w:vAlign w:val="center"/>
            <w:tcPrChange w:id="7883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5E9AC3D3" w14:textId="77777777" w:rsidR="00EA5337" w:rsidRPr="001C0AE2" w:rsidRDefault="00EA5337" w:rsidP="00EA5337">
            <w:pPr>
              <w:pStyle w:val="TAC"/>
              <w:rPr>
                <w:ins w:id="7884" w:author="R4-1904726 PUSCH req CP-OFDM and FR1" w:date="2019-04-19T18:03:00Z"/>
              </w:rPr>
            </w:pPr>
            <w:ins w:id="788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7886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2576298" w14:textId="77777777" w:rsidR="00EA5337" w:rsidRPr="001C0AE2" w:rsidRDefault="00EA5337" w:rsidP="00EA5337">
            <w:pPr>
              <w:pStyle w:val="TAC"/>
              <w:rPr>
                <w:ins w:id="7887" w:author="R4-1904726 PUSCH req CP-OFDM and FR1" w:date="2019-04-19T18:03:00Z"/>
              </w:rPr>
            </w:pPr>
            <w:ins w:id="788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788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D6E6578" w14:textId="77777777" w:rsidR="00EA5337" w:rsidRPr="001C0AE2" w:rsidRDefault="00EA5337" w:rsidP="00EA5337">
            <w:pPr>
              <w:pStyle w:val="TAC"/>
              <w:rPr>
                <w:ins w:id="7890" w:author="R4-1904726 PUSCH req CP-OFDM and FR1" w:date="2019-04-19T18:03:00Z"/>
              </w:rPr>
            </w:pPr>
            <w:ins w:id="789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7892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2F377700" w14:textId="77777777" w:rsidR="00EA5337" w:rsidRPr="001C0AE2" w:rsidRDefault="00EA5337" w:rsidP="00EA5337">
            <w:pPr>
              <w:pStyle w:val="TAC"/>
              <w:rPr>
                <w:ins w:id="7893" w:author="R4-1904726 PUSCH req CP-OFDM and FR1" w:date="2019-04-19T18:03:00Z"/>
              </w:rPr>
            </w:pPr>
            <w:ins w:id="7894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8" w:type="dxa"/>
            <w:tcPrChange w:id="7895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DDCFCA2" w14:textId="7B2CD249" w:rsidR="00EA5337" w:rsidRPr="001C0AE2" w:rsidRDefault="00EA5337" w:rsidP="00EA5337">
            <w:pPr>
              <w:pStyle w:val="TAC"/>
              <w:rPr>
                <w:ins w:id="7896" w:author="R4-1904726 PUSCH req CP-OFDM and FR1" w:date="2019-04-19T18:03:00Z"/>
              </w:rPr>
            </w:pPr>
            <w:ins w:id="7897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898" w:author="R4-1904726 PUSCH req CP-OFDM and FR1" w:date="2019-04-19T18:03:00Z">
              <w:del w:id="7899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00" w:author="Mueller, Axel (Nokia - FR/Paris-Saclay)" w:date="2019-05-16T07:30:00Z">
              <w:tcPr>
                <w:tcW w:w="847" w:type="dxa"/>
              </w:tcPr>
            </w:tcPrChange>
          </w:tcPr>
          <w:p w14:paraId="21D4D78D" w14:textId="39563E8A" w:rsidR="00EA5337" w:rsidRPr="00B92B42" w:rsidRDefault="00EA5337" w:rsidP="00EA5337">
            <w:pPr>
              <w:pStyle w:val="TAC"/>
              <w:rPr>
                <w:ins w:id="7901" w:author="R4-1904726 PUSCH req CP-OFDM and FR1" w:date="2019-04-19T18:03:00Z"/>
                <w:highlight w:val="yellow"/>
                <w:rPrChange w:id="7902" w:author="Mueller, Axel (Nokia - FR/Paris-Saclay)" w:date="2019-05-16T07:30:00Z">
                  <w:rPr>
                    <w:ins w:id="7903" w:author="R4-1904726 PUSCH req CP-OFDM and FR1" w:date="2019-04-19T18:03:00Z"/>
                  </w:rPr>
                </w:rPrChange>
              </w:rPr>
            </w:pPr>
            <w:ins w:id="790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905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[-2.6]</w:t>
              </w:r>
            </w:ins>
            <w:ins w:id="7906" w:author="R4-1904726 PUSCH req CP-OFDM and FR1" w:date="2019-04-19T18:03:00Z">
              <w:del w:id="7907" w:author="Mueller, Axel (Nokia - FR/Paris-Saclay)" w:date="2019-05-16T07:26:00Z">
                <w:r w:rsidRPr="00B92B42" w:rsidDel="00C55B83">
                  <w:rPr>
                    <w:highlight w:val="yellow"/>
                    <w:rPrChange w:id="7908" w:author="Mueller, Axel (Nokia - FR/Paris-Saclay)" w:date="2019-05-16T07:30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EA5337" w:rsidRPr="001C0AE2" w14:paraId="7D982844" w14:textId="77777777" w:rsidTr="00B92B42">
        <w:trPr>
          <w:trHeight w:val="105"/>
          <w:ins w:id="7909" w:author="R4-1904726 PUSCH req CP-OFDM and FR1" w:date="2019-04-19T18:03:00Z"/>
          <w:trPrChange w:id="7910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11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1BB54A2E" w14:textId="77777777" w:rsidR="00EA5337" w:rsidRPr="001C0AE2" w:rsidRDefault="00EA5337" w:rsidP="00EA5337">
            <w:pPr>
              <w:pStyle w:val="TAC"/>
              <w:rPr>
                <w:ins w:id="7912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7913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14EB8115" w14:textId="77777777" w:rsidR="00EA5337" w:rsidRPr="001C0AE2" w:rsidRDefault="00EA5337" w:rsidP="00EA5337">
            <w:pPr>
              <w:pStyle w:val="TAC"/>
              <w:rPr>
                <w:ins w:id="7914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7915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29C3C937" w14:textId="77777777" w:rsidR="00EA5337" w:rsidRPr="001C0AE2" w:rsidRDefault="00EA5337" w:rsidP="00EA5337">
            <w:pPr>
              <w:pStyle w:val="TAC"/>
              <w:rPr>
                <w:ins w:id="7916" w:author="R4-1904726 PUSCH req CP-OFDM and FR1" w:date="2019-04-19T18:03:00Z"/>
              </w:rPr>
            </w:pPr>
            <w:ins w:id="791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7918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570AFA80" w14:textId="77777777" w:rsidR="00EA5337" w:rsidRPr="001C0AE2" w:rsidRDefault="00EA5337" w:rsidP="00EA5337">
            <w:pPr>
              <w:pStyle w:val="TAC"/>
              <w:rPr>
                <w:ins w:id="7919" w:author="R4-1904726 PUSCH req CP-OFDM and FR1" w:date="2019-04-19T18:03:00Z"/>
              </w:rPr>
            </w:pPr>
            <w:ins w:id="792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792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B38F131" w14:textId="77777777" w:rsidR="00EA5337" w:rsidRPr="001C0AE2" w:rsidRDefault="00EA5337" w:rsidP="00EA5337">
            <w:pPr>
              <w:pStyle w:val="TAC"/>
              <w:rPr>
                <w:ins w:id="7922" w:author="R4-1904726 PUSCH req CP-OFDM and FR1" w:date="2019-04-19T18:03:00Z"/>
              </w:rPr>
            </w:pPr>
            <w:ins w:id="792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792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3289C5D6" w14:textId="77777777" w:rsidR="00EA5337" w:rsidRPr="001C0AE2" w:rsidRDefault="00EA5337" w:rsidP="00EA5337">
            <w:pPr>
              <w:pStyle w:val="TAC"/>
              <w:rPr>
                <w:ins w:id="7925" w:author="R4-1904726 PUSCH req CP-OFDM and FR1" w:date="2019-04-19T18:03:00Z"/>
              </w:rPr>
            </w:pPr>
            <w:ins w:id="7926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8" w:type="dxa"/>
            <w:tcPrChange w:id="792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6A775ED5" w14:textId="7C50D5F8" w:rsidR="00EA5337" w:rsidRPr="001C0AE2" w:rsidRDefault="00EA5337" w:rsidP="00EA5337">
            <w:pPr>
              <w:pStyle w:val="TAC"/>
              <w:rPr>
                <w:ins w:id="7928" w:author="R4-1904726 PUSCH req CP-OFDM and FR1" w:date="2019-04-19T18:03:00Z"/>
              </w:rPr>
            </w:pPr>
            <w:ins w:id="7929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930" w:author="R4-1904726 PUSCH req CP-OFDM and FR1" w:date="2019-04-19T18:03:00Z">
              <w:del w:id="7931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32" w:author="Mueller, Axel (Nokia - FR/Paris-Saclay)" w:date="2019-05-16T07:30:00Z">
              <w:tcPr>
                <w:tcW w:w="847" w:type="dxa"/>
              </w:tcPr>
            </w:tcPrChange>
          </w:tcPr>
          <w:p w14:paraId="007E0526" w14:textId="60FE3C94" w:rsidR="00EA5337" w:rsidRPr="00B92B42" w:rsidRDefault="00EA5337" w:rsidP="00EA5337">
            <w:pPr>
              <w:pStyle w:val="TAC"/>
              <w:rPr>
                <w:ins w:id="7933" w:author="R4-1904726 PUSCH req CP-OFDM and FR1" w:date="2019-04-19T18:03:00Z"/>
                <w:highlight w:val="yellow"/>
                <w:rPrChange w:id="7934" w:author="Mueller, Axel (Nokia - FR/Paris-Saclay)" w:date="2019-05-16T07:30:00Z">
                  <w:rPr>
                    <w:ins w:id="7935" w:author="R4-1904726 PUSCH req CP-OFDM and FR1" w:date="2019-04-19T18:03:00Z"/>
                  </w:rPr>
                </w:rPrChange>
              </w:rPr>
            </w:pPr>
            <w:ins w:id="793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93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[10.1]</w:t>
              </w:r>
            </w:ins>
            <w:ins w:id="7938" w:author="R4-1904726 PUSCH req CP-OFDM and FR1" w:date="2019-04-19T18:03:00Z">
              <w:del w:id="7939" w:author="Mueller, Axel (Nokia - FR/Paris-Saclay)" w:date="2019-05-16T07:26:00Z">
                <w:r w:rsidRPr="00B92B42" w:rsidDel="00C55B83">
                  <w:rPr>
                    <w:highlight w:val="yellow"/>
                    <w:rPrChange w:id="7940" w:author="Mueller, Axel (Nokia - FR/Paris-Saclay)" w:date="2019-05-16T07:30:00Z">
                      <w:rPr/>
                    </w:rPrChange>
                  </w:rPr>
                  <w:delText>[10,3]</w:delText>
                </w:r>
              </w:del>
            </w:ins>
          </w:p>
        </w:tc>
      </w:tr>
      <w:tr w:rsidR="00EA5337" w:rsidRPr="001C0AE2" w14:paraId="5B8DB188" w14:textId="77777777" w:rsidTr="00B92B42">
        <w:trPr>
          <w:trHeight w:val="105"/>
          <w:ins w:id="7941" w:author="R4-1904726 PUSCH req CP-OFDM and FR1" w:date="2019-04-19T18:03:00Z"/>
          <w:trPrChange w:id="7942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4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514DB203" w14:textId="77777777" w:rsidR="00EA5337" w:rsidRPr="001C0AE2" w:rsidRDefault="00EA5337" w:rsidP="00EA5337">
            <w:pPr>
              <w:pStyle w:val="TAC"/>
              <w:rPr>
                <w:ins w:id="7944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7945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2CB30577" w14:textId="77777777" w:rsidR="00EA5337" w:rsidRPr="001C0AE2" w:rsidRDefault="00EA5337" w:rsidP="00EA5337">
            <w:pPr>
              <w:pStyle w:val="TAC"/>
              <w:rPr>
                <w:ins w:id="7946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7947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6AE5810B" w14:textId="77777777" w:rsidR="00EA5337" w:rsidRPr="001C0AE2" w:rsidRDefault="00EA5337" w:rsidP="00EA5337">
            <w:pPr>
              <w:pStyle w:val="TAC"/>
              <w:rPr>
                <w:ins w:id="7948" w:author="R4-1904726 PUSCH req CP-OFDM and FR1" w:date="2019-04-19T18:03:00Z"/>
              </w:rPr>
            </w:pPr>
            <w:ins w:id="79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795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01946289" w14:textId="77777777" w:rsidR="00EA5337" w:rsidRPr="001C0AE2" w:rsidRDefault="00EA5337" w:rsidP="00EA5337">
            <w:pPr>
              <w:pStyle w:val="TAC"/>
              <w:rPr>
                <w:ins w:id="7951" w:author="R4-1904726 PUSCH req CP-OFDM and FR1" w:date="2019-04-19T18:03:00Z"/>
              </w:rPr>
            </w:pPr>
            <w:ins w:id="795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61" w:type="dxa"/>
            <w:vAlign w:val="center"/>
            <w:tcPrChange w:id="795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494C5A9" w14:textId="77777777" w:rsidR="00EA5337" w:rsidRPr="001C0AE2" w:rsidRDefault="00EA5337" w:rsidP="00EA5337">
            <w:pPr>
              <w:pStyle w:val="TAC"/>
              <w:rPr>
                <w:ins w:id="7954" w:author="R4-1904726 PUSCH req CP-OFDM and FR1" w:date="2019-04-19T18:03:00Z"/>
              </w:rPr>
            </w:pPr>
            <w:ins w:id="79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7956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4A6FBE76" w14:textId="77777777" w:rsidR="00EA5337" w:rsidRPr="001C0AE2" w:rsidRDefault="00EA5337" w:rsidP="00EA5337">
            <w:pPr>
              <w:pStyle w:val="TAC"/>
              <w:rPr>
                <w:ins w:id="7957" w:author="R4-1904726 PUSCH req CP-OFDM and FR1" w:date="2019-04-19T18:03:00Z"/>
              </w:rPr>
            </w:pPr>
            <w:ins w:id="7958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8" w:type="dxa"/>
            <w:tcPrChange w:id="795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BEA8095" w14:textId="1EA54998" w:rsidR="00EA5337" w:rsidRPr="001C0AE2" w:rsidRDefault="00EA5337" w:rsidP="00EA5337">
            <w:pPr>
              <w:pStyle w:val="TAC"/>
              <w:rPr>
                <w:ins w:id="7960" w:author="R4-1904726 PUSCH req CP-OFDM and FR1" w:date="2019-04-19T18:03:00Z"/>
              </w:rPr>
            </w:pPr>
            <w:ins w:id="7961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962" w:author="R4-1904726 PUSCH req CP-OFDM and FR1" w:date="2019-04-19T18:03:00Z">
              <w:del w:id="7963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64" w:author="Mueller, Axel (Nokia - FR/Paris-Saclay)" w:date="2019-05-16T07:30:00Z">
              <w:tcPr>
                <w:tcW w:w="847" w:type="dxa"/>
              </w:tcPr>
            </w:tcPrChange>
          </w:tcPr>
          <w:p w14:paraId="2E53AFD8" w14:textId="480D1044" w:rsidR="00EA5337" w:rsidRPr="00B92B42" w:rsidRDefault="00EA5337" w:rsidP="00EA5337">
            <w:pPr>
              <w:pStyle w:val="TAC"/>
              <w:rPr>
                <w:ins w:id="7965" w:author="R4-1904726 PUSCH req CP-OFDM and FR1" w:date="2019-04-19T18:03:00Z"/>
                <w:highlight w:val="yellow"/>
                <w:rPrChange w:id="7966" w:author="Mueller, Axel (Nokia - FR/Paris-Saclay)" w:date="2019-05-16T07:30:00Z">
                  <w:rPr>
                    <w:ins w:id="7967" w:author="R4-1904726 PUSCH req CP-OFDM and FR1" w:date="2019-04-19T18:03:00Z"/>
                  </w:rPr>
                </w:rPrChange>
              </w:rPr>
            </w:pPr>
            <w:ins w:id="796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7969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[12.5]</w:t>
              </w:r>
            </w:ins>
            <w:ins w:id="7970" w:author="R4-1904726 PUSCH req CP-OFDM and FR1" w:date="2019-04-19T18:03:00Z">
              <w:del w:id="7971" w:author="Mueller, Axel (Nokia - FR/Paris-Saclay)" w:date="2019-05-16T07:26:00Z">
                <w:r w:rsidRPr="00B92B42" w:rsidDel="00C55B83">
                  <w:rPr>
                    <w:highlight w:val="yellow"/>
                    <w:rPrChange w:id="7972" w:author="Mueller, Axel (Nokia - FR/Paris-Saclay)" w:date="2019-05-16T07:30:00Z">
                      <w:rPr/>
                    </w:rPrChange>
                  </w:rPr>
                  <w:delText>[12,6]</w:delText>
                </w:r>
              </w:del>
            </w:ins>
          </w:p>
        </w:tc>
      </w:tr>
      <w:tr w:rsidR="00EA5337" w:rsidRPr="001C0AE2" w14:paraId="38F4761E" w14:textId="77777777" w:rsidTr="00B92B42">
        <w:trPr>
          <w:trHeight w:val="105"/>
          <w:ins w:id="7973" w:author="R4-1904726 PUSCH req CP-OFDM and FR1" w:date="2019-04-19T18:03:00Z"/>
          <w:trPrChange w:id="7974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75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65E093DB" w14:textId="77777777" w:rsidR="00EA5337" w:rsidRPr="001C0AE2" w:rsidRDefault="00EA5337" w:rsidP="00EA5337">
            <w:pPr>
              <w:pStyle w:val="TAC"/>
              <w:rPr>
                <w:ins w:id="7976" w:author="R4-1904726 PUSCH req CP-OFDM and FR1" w:date="2019-04-19T18:03:00Z"/>
              </w:rPr>
            </w:pPr>
          </w:p>
        </w:tc>
        <w:tc>
          <w:tcPr>
            <w:tcW w:w="1033" w:type="dxa"/>
            <w:vMerge w:val="restart"/>
            <w:vAlign w:val="center"/>
            <w:tcPrChange w:id="7977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73953683" w14:textId="77777777" w:rsidR="00EA5337" w:rsidRPr="001C0AE2" w:rsidRDefault="00EA5337" w:rsidP="00EA5337">
            <w:pPr>
              <w:pStyle w:val="TAC"/>
              <w:rPr>
                <w:ins w:id="7978" w:author="R4-1904726 PUSCH req CP-OFDM and FR1" w:date="2019-04-19T18:03:00Z"/>
              </w:rPr>
            </w:pPr>
            <w:ins w:id="797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2" w:type="dxa"/>
            <w:vAlign w:val="center"/>
            <w:tcPrChange w:id="7980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3E592664" w14:textId="77777777" w:rsidR="00EA5337" w:rsidRPr="001C0AE2" w:rsidRDefault="00EA5337" w:rsidP="00EA5337">
            <w:pPr>
              <w:pStyle w:val="TAC"/>
              <w:rPr>
                <w:ins w:id="7981" w:author="R4-1904726 PUSCH req CP-OFDM and FR1" w:date="2019-04-19T18:03:00Z"/>
              </w:rPr>
            </w:pPr>
            <w:ins w:id="798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7983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D22AC42" w14:textId="77777777" w:rsidR="00EA5337" w:rsidRPr="001C0AE2" w:rsidRDefault="00EA5337" w:rsidP="00EA5337">
            <w:pPr>
              <w:pStyle w:val="TAC"/>
              <w:rPr>
                <w:ins w:id="7984" w:author="R4-1904726 PUSCH req CP-OFDM and FR1" w:date="2019-04-19T18:03:00Z"/>
              </w:rPr>
            </w:pPr>
            <w:ins w:id="798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7986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6374954" w14:textId="77777777" w:rsidR="00EA5337" w:rsidRPr="001C0AE2" w:rsidRDefault="00EA5337" w:rsidP="00EA5337">
            <w:pPr>
              <w:pStyle w:val="TAC"/>
              <w:rPr>
                <w:ins w:id="7987" w:author="R4-1904726 PUSCH req CP-OFDM and FR1" w:date="2019-04-19T18:03:00Z"/>
              </w:rPr>
            </w:pPr>
            <w:ins w:id="798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7989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0204DDFB" w14:textId="77777777" w:rsidR="00EA5337" w:rsidRPr="001C0AE2" w:rsidRDefault="00EA5337" w:rsidP="00EA5337">
            <w:pPr>
              <w:pStyle w:val="TAC"/>
              <w:rPr>
                <w:ins w:id="7990" w:author="R4-1904726 PUSCH req CP-OFDM and FR1" w:date="2019-04-19T18:03:00Z"/>
              </w:rPr>
            </w:pPr>
            <w:ins w:id="7991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8" w:type="dxa"/>
            <w:tcPrChange w:id="7992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FC49E15" w14:textId="4C9AD5C1" w:rsidR="00EA5337" w:rsidRPr="001C0AE2" w:rsidRDefault="00EA5337" w:rsidP="00EA5337">
            <w:pPr>
              <w:pStyle w:val="TAC"/>
              <w:rPr>
                <w:ins w:id="7993" w:author="R4-1904726 PUSCH req CP-OFDM and FR1" w:date="2019-04-19T18:03:00Z"/>
              </w:rPr>
            </w:pPr>
            <w:ins w:id="7994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7995" w:author="R4-1904726 PUSCH req CP-OFDM and FR1" w:date="2019-04-19T18:03:00Z">
              <w:del w:id="7996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97" w:author="Mueller, Axel (Nokia - FR/Paris-Saclay)" w:date="2019-05-16T07:30:00Z">
              <w:tcPr>
                <w:tcW w:w="847" w:type="dxa"/>
              </w:tcPr>
            </w:tcPrChange>
          </w:tcPr>
          <w:p w14:paraId="04F15271" w14:textId="038409E4" w:rsidR="00EA5337" w:rsidRPr="00B92B42" w:rsidRDefault="00EA5337" w:rsidP="00EA5337">
            <w:pPr>
              <w:pStyle w:val="TAC"/>
              <w:rPr>
                <w:ins w:id="7998" w:author="R4-1904726 PUSCH req CP-OFDM and FR1" w:date="2019-04-19T18:03:00Z"/>
                <w:highlight w:val="yellow"/>
                <w:rPrChange w:id="7999" w:author="Mueller, Axel (Nokia - FR/Paris-Saclay)" w:date="2019-05-16T07:30:00Z">
                  <w:rPr>
                    <w:ins w:id="8000" w:author="R4-1904726 PUSCH req CP-OFDM and FR1" w:date="2019-04-19T18:03:00Z"/>
                  </w:rPr>
                </w:rPrChange>
              </w:rPr>
            </w:pPr>
            <w:ins w:id="8001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002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[-6.4]</w:t>
              </w:r>
            </w:ins>
            <w:ins w:id="8003" w:author="R4-1904726 PUSCH req CP-OFDM and FR1" w:date="2019-04-19T18:03:00Z">
              <w:del w:id="8004" w:author="Mueller, Axel (Nokia - FR/Paris-Saclay)" w:date="2019-05-16T07:26:00Z">
                <w:r w:rsidRPr="00B92B42" w:rsidDel="00C55B83">
                  <w:rPr>
                    <w:highlight w:val="yellow"/>
                    <w:rPrChange w:id="8005" w:author="Mueller, Axel (Nokia - FR/Paris-Saclay)" w:date="2019-05-16T07:30:00Z">
                      <w:rPr/>
                    </w:rPrChange>
                  </w:rPr>
                  <w:delText>[-5,4]</w:delText>
                </w:r>
              </w:del>
            </w:ins>
          </w:p>
        </w:tc>
      </w:tr>
      <w:tr w:rsidR="00EA5337" w:rsidRPr="001C0AE2" w14:paraId="29DAB773" w14:textId="77777777" w:rsidTr="00B92B42">
        <w:trPr>
          <w:trHeight w:val="105"/>
          <w:ins w:id="8006" w:author="R4-1904726 PUSCH req CP-OFDM and FR1" w:date="2019-04-19T18:03:00Z"/>
          <w:trPrChange w:id="8007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08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1564382A" w14:textId="77777777" w:rsidR="00EA5337" w:rsidRPr="001C0AE2" w:rsidRDefault="00EA5337" w:rsidP="00EA5337">
            <w:pPr>
              <w:pStyle w:val="TAC"/>
              <w:rPr>
                <w:ins w:id="8009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010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40CB5FE0" w14:textId="77777777" w:rsidR="00EA5337" w:rsidRPr="001C0AE2" w:rsidRDefault="00EA5337" w:rsidP="00EA5337">
            <w:pPr>
              <w:pStyle w:val="TAC"/>
              <w:rPr>
                <w:ins w:id="8011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012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5529EC31" w14:textId="77777777" w:rsidR="00EA5337" w:rsidRPr="001C0AE2" w:rsidRDefault="00EA5337" w:rsidP="00EA5337">
            <w:pPr>
              <w:pStyle w:val="TAC"/>
              <w:rPr>
                <w:ins w:id="8013" w:author="R4-1904726 PUSCH req CP-OFDM and FR1" w:date="2019-04-19T18:03:00Z"/>
              </w:rPr>
            </w:pPr>
            <w:ins w:id="801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015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4456E925" w14:textId="77777777" w:rsidR="00EA5337" w:rsidRPr="001C0AE2" w:rsidRDefault="00EA5337" w:rsidP="00EA5337">
            <w:pPr>
              <w:pStyle w:val="TAC"/>
              <w:rPr>
                <w:ins w:id="8016" w:author="R4-1904726 PUSCH req CP-OFDM and FR1" w:date="2019-04-19T18:03:00Z"/>
              </w:rPr>
            </w:pPr>
            <w:ins w:id="801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801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53B0602" w14:textId="77777777" w:rsidR="00EA5337" w:rsidRPr="001C0AE2" w:rsidRDefault="00EA5337" w:rsidP="00EA5337">
            <w:pPr>
              <w:pStyle w:val="TAC"/>
              <w:rPr>
                <w:ins w:id="8019" w:author="R4-1904726 PUSCH req CP-OFDM and FR1" w:date="2019-04-19T18:03:00Z"/>
              </w:rPr>
            </w:pPr>
            <w:ins w:id="802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021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54626533" w14:textId="77777777" w:rsidR="00EA5337" w:rsidRPr="001C0AE2" w:rsidRDefault="00EA5337" w:rsidP="00EA5337">
            <w:pPr>
              <w:pStyle w:val="TAC"/>
              <w:rPr>
                <w:ins w:id="8022" w:author="R4-1904726 PUSCH req CP-OFDM and FR1" w:date="2019-04-19T18:03:00Z"/>
              </w:rPr>
            </w:pPr>
            <w:ins w:id="8023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8" w:type="dxa"/>
            <w:tcPrChange w:id="8024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DD133A3" w14:textId="0B34DE6A" w:rsidR="00EA5337" w:rsidRPr="001C0AE2" w:rsidRDefault="00EA5337" w:rsidP="00EA5337">
            <w:pPr>
              <w:pStyle w:val="TAC"/>
              <w:rPr>
                <w:ins w:id="8025" w:author="R4-1904726 PUSCH req CP-OFDM and FR1" w:date="2019-04-19T18:03:00Z"/>
              </w:rPr>
            </w:pPr>
            <w:ins w:id="8026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027" w:author="R4-1904726 PUSCH req CP-OFDM and FR1" w:date="2019-04-19T18:03:00Z">
              <w:del w:id="8028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029" w:author="Mueller, Axel (Nokia - FR/Paris-Saclay)" w:date="2019-05-16T07:30:00Z">
              <w:tcPr>
                <w:tcW w:w="847" w:type="dxa"/>
              </w:tcPr>
            </w:tcPrChange>
          </w:tcPr>
          <w:p w14:paraId="3DB6D373" w14:textId="62B12C89" w:rsidR="00EA5337" w:rsidRPr="00B92B42" w:rsidRDefault="00EA5337" w:rsidP="00EA5337">
            <w:pPr>
              <w:pStyle w:val="TAC"/>
              <w:rPr>
                <w:ins w:id="8030" w:author="R4-1904726 PUSCH req CP-OFDM and FR1" w:date="2019-04-19T18:03:00Z"/>
                <w:highlight w:val="yellow"/>
                <w:rPrChange w:id="8031" w:author="Mueller, Axel (Nokia - FR/Paris-Saclay)" w:date="2019-05-16T07:30:00Z">
                  <w:rPr>
                    <w:ins w:id="8032" w:author="R4-1904726 PUSCH req CP-OFDM and FR1" w:date="2019-04-19T18:03:00Z"/>
                  </w:rPr>
                </w:rPrChange>
              </w:rPr>
            </w:pPr>
            <w:ins w:id="8033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034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[6.1]</w:t>
              </w:r>
            </w:ins>
            <w:ins w:id="8035" w:author="R4-1904726 PUSCH req CP-OFDM and FR1" w:date="2019-04-19T18:03:00Z">
              <w:del w:id="8036" w:author="Mueller, Axel (Nokia - FR/Paris-Saclay)" w:date="2019-05-16T07:26:00Z">
                <w:r w:rsidRPr="00B92B42" w:rsidDel="00C55B83">
                  <w:rPr>
                    <w:highlight w:val="yellow"/>
                    <w:rPrChange w:id="8037" w:author="Mueller, Axel (Nokia - FR/Paris-Saclay)" w:date="2019-05-16T07:30:00Z">
                      <w:rPr/>
                    </w:rPrChange>
                  </w:rPr>
                  <w:delText>[6,3]</w:delText>
                </w:r>
              </w:del>
            </w:ins>
          </w:p>
        </w:tc>
      </w:tr>
      <w:tr w:rsidR="00EA5337" w:rsidRPr="001C0AE2" w14:paraId="12F62106" w14:textId="77777777" w:rsidTr="00B92B42">
        <w:trPr>
          <w:trHeight w:val="105"/>
          <w:ins w:id="8038" w:author="R4-1904726 PUSCH req CP-OFDM and FR1" w:date="2019-04-19T18:03:00Z"/>
          <w:trPrChange w:id="8039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40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46BC73FE" w14:textId="77777777" w:rsidR="00EA5337" w:rsidRPr="001C0AE2" w:rsidRDefault="00EA5337" w:rsidP="00EA5337">
            <w:pPr>
              <w:pStyle w:val="TAC"/>
              <w:rPr>
                <w:ins w:id="8041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042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46BAC079" w14:textId="77777777" w:rsidR="00EA5337" w:rsidRPr="001C0AE2" w:rsidRDefault="00EA5337" w:rsidP="00EA5337">
            <w:pPr>
              <w:pStyle w:val="TAC"/>
              <w:rPr>
                <w:ins w:id="8043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044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0576BCB3" w14:textId="77777777" w:rsidR="00EA5337" w:rsidRPr="001C0AE2" w:rsidRDefault="00EA5337" w:rsidP="00EA5337">
            <w:pPr>
              <w:pStyle w:val="TAC"/>
              <w:rPr>
                <w:ins w:id="8045" w:author="R4-1904726 PUSCH req CP-OFDM and FR1" w:date="2019-04-19T18:03:00Z"/>
              </w:rPr>
            </w:pPr>
            <w:ins w:id="804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047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3731D13B" w14:textId="77777777" w:rsidR="00EA5337" w:rsidRPr="001C0AE2" w:rsidRDefault="00EA5337" w:rsidP="00EA5337">
            <w:pPr>
              <w:pStyle w:val="TAC"/>
              <w:rPr>
                <w:ins w:id="8048" w:author="R4-1904726 PUSCH req CP-OFDM and FR1" w:date="2019-04-19T18:03:00Z"/>
              </w:rPr>
            </w:pPr>
            <w:ins w:id="804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61" w:type="dxa"/>
            <w:vAlign w:val="center"/>
            <w:tcPrChange w:id="8050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D3492BD" w14:textId="77777777" w:rsidR="00EA5337" w:rsidRPr="001C0AE2" w:rsidRDefault="00EA5337" w:rsidP="00EA5337">
            <w:pPr>
              <w:pStyle w:val="TAC"/>
              <w:rPr>
                <w:ins w:id="8051" w:author="R4-1904726 PUSCH req CP-OFDM and FR1" w:date="2019-04-19T18:03:00Z"/>
              </w:rPr>
            </w:pPr>
            <w:ins w:id="805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053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34EE0905" w14:textId="77777777" w:rsidR="00EA5337" w:rsidRPr="001C0AE2" w:rsidRDefault="00EA5337" w:rsidP="00EA5337">
            <w:pPr>
              <w:pStyle w:val="TAC"/>
              <w:rPr>
                <w:ins w:id="8054" w:author="R4-1904726 PUSCH req CP-OFDM and FR1" w:date="2019-04-19T18:03:00Z"/>
              </w:rPr>
            </w:pPr>
            <w:ins w:id="8055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8" w:type="dxa"/>
            <w:tcPrChange w:id="8056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ADCCCAD" w14:textId="27605823" w:rsidR="00EA5337" w:rsidRPr="001C0AE2" w:rsidRDefault="00EA5337" w:rsidP="00EA5337">
            <w:pPr>
              <w:pStyle w:val="TAC"/>
              <w:rPr>
                <w:ins w:id="8057" w:author="R4-1904726 PUSCH req CP-OFDM and FR1" w:date="2019-04-19T18:03:00Z"/>
              </w:rPr>
            </w:pPr>
            <w:ins w:id="8058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059" w:author="R4-1904726 PUSCH req CP-OFDM and FR1" w:date="2019-04-19T18:03:00Z">
              <w:del w:id="8060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061" w:author="Mueller, Axel (Nokia - FR/Paris-Saclay)" w:date="2019-05-16T07:30:00Z">
              <w:tcPr>
                <w:tcW w:w="847" w:type="dxa"/>
              </w:tcPr>
            </w:tcPrChange>
          </w:tcPr>
          <w:p w14:paraId="73A4C3BD" w14:textId="0A786D61" w:rsidR="00EA5337" w:rsidRPr="00B92B42" w:rsidRDefault="00EA5337" w:rsidP="00EA5337">
            <w:pPr>
              <w:pStyle w:val="TAC"/>
              <w:rPr>
                <w:ins w:id="8062" w:author="R4-1904726 PUSCH req CP-OFDM and FR1" w:date="2019-04-19T18:03:00Z"/>
                <w:highlight w:val="yellow"/>
                <w:rPrChange w:id="8063" w:author="Mueller, Axel (Nokia - FR/Paris-Saclay)" w:date="2019-05-16T07:30:00Z">
                  <w:rPr>
                    <w:ins w:id="8064" w:author="R4-1904726 PUSCH req CP-OFDM and FR1" w:date="2019-04-19T18:03:00Z"/>
                  </w:rPr>
                </w:rPrChange>
              </w:rPr>
            </w:pPr>
            <w:ins w:id="8065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066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[8.5]</w:t>
              </w:r>
            </w:ins>
            <w:ins w:id="8067" w:author="R4-1904726 PUSCH req CP-OFDM and FR1" w:date="2019-04-19T18:03:00Z">
              <w:del w:id="8068" w:author="Mueller, Axel (Nokia - FR/Paris-Saclay)" w:date="2019-05-16T07:26:00Z">
                <w:r w:rsidRPr="00B92B42" w:rsidDel="00C55B83">
                  <w:rPr>
                    <w:highlight w:val="yellow"/>
                    <w:rPrChange w:id="8069" w:author="Mueller, Axel (Nokia - FR/Paris-Saclay)" w:date="2019-05-16T07:30:00Z">
                      <w:rPr/>
                    </w:rPrChange>
                  </w:rPr>
                  <w:delText>[8,6]</w:delText>
                </w:r>
              </w:del>
            </w:ins>
          </w:p>
        </w:tc>
      </w:tr>
      <w:tr w:rsidR="00EA5337" w:rsidRPr="001C0AE2" w14:paraId="14C3F37E" w14:textId="77777777" w:rsidTr="00B92B42">
        <w:trPr>
          <w:trHeight w:val="105"/>
          <w:ins w:id="8070" w:author="R4-1904726 PUSCH req CP-OFDM and FR1" w:date="2019-04-19T18:03:00Z"/>
          <w:trPrChange w:id="8071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72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075DA44C" w14:textId="77777777" w:rsidR="00EA5337" w:rsidRPr="001C0AE2" w:rsidRDefault="00EA5337" w:rsidP="00EA5337">
            <w:pPr>
              <w:pStyle w:val="TAC"/>
              <w:rPr>
                <w:ins w:id="8073" w:author="R4-1904726 PUSCH req CP-OFDM and FR1" w:date="2019-04-19T18:03:00Z"/>
              </w:rPr>
            </w:pPr>
          </w:p>
        </w:tc>
        <w:tc>
          <w:tcPr>
            <w:tcW w:w="1033" w:type="dxa"/>
            <w:vMerge w:val="restart"/>
            <w:vAlign w:val="center"/>
            <w:tcPrChange w:id="8074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2E74A52B" w14:textId="77777777" w:rsidR="00EA5337" w:rsidRPr="001C0AE2" w:rsidRDefault="00EA5337" w:rsidP="00EA5337">
            <w:pPr>
              <w:pStyle w:val="TAC"/>
              <w:rPr>
                <w:ins w:id="8075" w:author="R4-1904726 PUSCH req CP-OFDM and FR1" w:date="2019-04-19T18:03:00Z"/>
              </w:rPr>
            </w:pPr>
            <w:ins w:id="807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2" w:type="dxa"/>
            <w:vAlign w:val="center"/>
            <w:tcPrChange w:id="8077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4BF126E1" w14:textId="77777777" w:rsidR="00EA5337" w:rsidRPr="001C0AE2" w:rsidRDefault="00EA5337" w:rsidP="00EA5337">
            <w:pPr>
              <w:pStyle w:val="TAC"/>
              <w:rPr>
                <w:ins w:id="8078" w:author="R4-1904726 PUSCH req CP-OFDM and FR1" w:date="2019-04-19T18:03:00Z"/>
              </w:rPr>
            </w:pPr>
            <w:ins w:id="807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08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D6D71C8" w14:textId="77777777" w:rsidR="00EA5337" w:rsidRPr="001C0AE2" w:rsidRDefault="00EA5337" w:rsidP="00EA5337">
            <w:pPr>
              <w:pStyle w:val="TAC"/>
              <w:rPr>
                <w:ins w:id="8081" w:author="R4-1904726 PUSCH req CP-OFDM and FR1" w:date="2019-04-19T18:03:00Z"/>
              </w:rPr>
            </w:pPr>
            <w:ins w:id="808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808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AB30302" w14:textId="77777777" w:rsidR="00EA5337" w:rsidRPr="001C0AE2" w:rsidRDefault="00EA5337" w:rsidP="00EA5337">
            <w:pPr>
              <w:pStyle w:val="TAC"/>
              <w:rPr>
                <w:ins w:id="8084" w:author="R4-1904726 PUSCH req CP-OFDM and FR1" w:date="2019-04-19T18:03:00Z"/>
              </w:rPr>
            </w:pPr>
            <w:ins w:id="808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086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70875F95" w14:textId="77777777" w:rsidR="00EA5337" w:rsidRPr="001C0AE2" w:rsidRDefault="00EA5337" w:rsidP="00EA5337">
            <w:pPr>
              <w:pStyle w:val="TAC"/>
              <w:rPr>
                <w:ins w:id="8087" w:author="R4-1904726 PUSCH req CP-OFDM and FR1" w:date="2019-04-19T18:03:00Z"/>
              </w:rPr>
            </w:pPr>
            <w:ins w:id="8088" w:author="R4-1904726 PUSCH req CP-OFDM and FR1" w:date="2019-04-19T18:03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08" w:type="dxa"/>
            <w:tcPrChange w:id="808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146ABAA3" w14:textId="5130084C" w:rsidR="00EA5337" w:rsidRPr="001C0AE2" w:rsidRDefault="00EA5337" w:rsidP="00EA5337">
            <w:pPr>
              <w:pStyle w:val="TAC"/>
              <w:rPr>
                <w:ins w:id="8090" w:author="R4-1904726 PUSCH req CP-OFDM and FR1" w:date="2019-04-19T18:03:00Z"/>
              </w:rPr>
            </w:pPr>
            <w:ins w:id="8091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092" w:author="R4-1904726 PUSCH req CP-OFDM and FR1" w:date="2019-04-19T18:03:00Z">
              <w:del w:id="8093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094" w:author="Mueller, Axel (Nokia - FR/Paris-Saclay)" w:date="2019-05-16T07:30:00Z">
              <w:tcPr>
                <w:tcW w:w="847" w:type="dxa"/>
              </w:tcPr>
            </w:tcPrChange>
          </w:tcPr>
          <w:p w14:paraId="5D86BB15" w14:textId="7534C58B" w:rsidR="00EA5337" w:rsidRPr="00B92B42" w:rsidRDefault="00EA5337" w:rsidP="00EA5337">
            <w:pPr>
              <w:pStyle w:val="TAC"/>
              <w:rPr>
                <w:ins w:id="8095" w:author="R4-1904726 PUSCH req CP-OFDM and FR1" w:date="2019-04-19T18:03:00Z"/>
                <w:highlight w:val="yellow"/>
                <w:rPrChange w:id="8096" w:author="Mueller, Axel (Nokia - FR/Paris-Saclay)" w:date="2019-05-16T07:30:00Z">
                  <w:rPr>
                    <w:ins w:id="8097" w:author="R4-1904726 PUSCH req CP-OFDM and FR1" w:date="2019-04-19T18:03:00Z"/>
                  </w:rPr>
                </w:rPrChange>
              </w:rPr>
            </w:pPr>
            <w:ins w:id="809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099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[-9.4]</w:t>
              </w:r>
            </w:ins>
            <w:ins w:id="8100" w:author="R4-1904726 PUSCH req CP-OFDM and FR1" w:date="2019-04-19T18:03:00Z">
              <w:del w:id="8101" w:author="Mueller, Axel (Nokia - FR/Paris-Saclay)" w:date="2019-05-16T07:26:00Z">
                <w:r w:rsidRPr="00B92B42" w:rsidDel="00C55B83">
                  <w:rPr>
                    <w:highlight w:val="yellow"/>
                    <w:rPrChange w:id="8102" w:author="Mueller, Axel (Nokia - FR/Paris-Saclay)" w:date="2019-05-16T07:30:00Z">
                      <w:rPr/>
                    </w:rPrChange>
                  </w:rPr>
                  <w:delText>[-8,4]</w:delText>
                </w:r>
              </w:del>
            </w:ins>
          </w:p>
        </w:tc>
      </w:tr>
      <w:tr w:rsidR="00EA5337" w:rsidRPr="001C0AE2" w14:paraId="4CA24337" w14:textId="77777777" w:rsidTr="00B92B42">
        <w:trPr>
          <w:trHeight w:val="105"/>
          <w:ins w:id="8103" w:author="R4-1904726 PUSCH req CP-OFDM and FR1" w:date="2019-04-19T18:03:00Z"/>
          <w:trPrChange w:id="8104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105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3C60DA9A" w14:textId="77777777" w:rsidR="00EA5337" w:rsidRPr="001C0AE2" w:rsidRDefault="00EA5337" w:rsidP="00EA5337">
            <w:pPr>
              <w:pStyle w:val="TAC"/>
              <w:rPr>
                <w:ins w:id="8106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107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6AAF17C4" w14:textId="77777777" w:rsidR="00EA5337" w:rsidRPr="001C0AE2" w:rsidRDefault="00EA5337" w:rsidP="00EA5337">
            <w:pPr>
              <w:pStyle w:val="TAC"/>
              <w:rPr>
                <w:ins w:id="8108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109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5A2FA187" w14:textId="77777777" w:rsidR="00EA5337" w:rsidRPr="001C0AE2" w:rsidRDefault="00EA5337" w:rsidP="00EA5337">
            <w:pPr>
              <w:pStyle w:val="TAC"/>
              <w:rPr>
                <w:ins w:id="8110" w:author="R4-1904726 PUSCH req CP-OFDM and FR1" w:date="2019-04-19T18:03:00Z"/>
              </w:rPr>
            </w:pPr>
            <w:ins w:id="811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112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054A463" w14:textId="77777777" w:rsidR="00EA5337" w:rsidRPr="001C0AE2" w:rsidRDefault="00EA5337" w:rsidP="00EA5337">
            <w:pPr>
              <w:pStyle w:val="TAC"/>
              <w:rPr>
                <w:ins w:id="8113" w:author="R4-1904726 PUSCH req CP-OFDM and FR1" w:date="2019-04-19T18:03:00Z"/>
              </w:rPr>
            </w:pPr>
            <w:ins w:id="811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811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A335CD4" w14:textId="77777777" w:rsidR="00EA5337" w:rsidRPr="001C0AE2" w:rsidRDefault="00EA5337" w:rsidP="00EA5337">
            <w:pPr>
              <w:pStyle w:val="TAC"/>
              <w:rPr>
                <w:ins w:id="8116" w:author="R4-1904726 PUSCH req CP-OFDM and FR1" w:date="2019-04-19T18:03:00Z"/>
              </w:rPr>
            </w:pPr>
            <w:ins w:id="811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118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1F7D1C64" w14:textId="77777777" w:rsidR="00EA5337" w:rsidRPr="001C0AE2" w:rsidRDefault="00EA5337" w:rsidP="00EA5337">
            <w:pPr>
              <w:pStyle w:val="TAC"/>
              <w:rPr>
                <w:ins w:id="8119" w:author="R4-1904726 PUSCH req CP-OFDM and FR1" w:date="2019-04-19T18:03:00Z"/>
              </w:rPr>
            </w:pPr>
            <w:ins w:id="8120" w:author="R4-1904726 PUSCH req CP-OFDM and FR1" w:date="2019-04-19T18:03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08" w:type="dxa"/>
            <w:tcPrChange w:id="812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1DB6E70C" w14:textId="37454DB6" w:rsidR="00EA5337" w:rsidRPr="001C0AE2" w:rsidRDefault="00EA5337" w:rsidP="00EA5337">
            <w:pPr>
              <w:pStyle w:val="TAC"/>
              <w:rPr>
                <w:ins w:id="8122" w:author="R4-1904726 PUSCH req CP-OFDM and FR1" w:date="2019-04-19T18:03:00Z"/>
              </w:rPr>
            </w:pPr>
            <w:ins w:id="8123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124" w:author="R4-1904726 PUSCH req CP-OFDM and FR1" w:date="2019-04-19T18:03:00Z">
              <w:del w:id="8125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126" w:author="Mueller, Axel (Nokia - FR/Paris-Saclay)" w:date="2019-05-16T07:30:00Z">
              <w:tcPr>
                <w:tcW w:w="847" w:type="dxa"/>
              </w:tcPr>
            </w:tcPrChange>
          </w:tcPr>
          <w:p w14:paraId="0CCA6C1D" w14:textId="712B6865" w:rsidR="00EA5337" w:rsidRPr="00B92B42" w:rsidRDefault="00EA5337" w:rsidP="00EA5337">
            <w:pPr>
              <w:pStyle w:val="TAC"/>
              <w:rPr>
                <w:ins w:id="8127" w:author="R4-1904726 PUSCH req CP-OFDM and FR1" w:date="2019-04-19T18:03:00Z"/>
                <w:highlight w:val="yellow"/>
                <w:rPrChange w:id="8128" w:author="Mueller, Axel (Nokia - FR/Paris-Saclay)" w:date="2019-05-16T07:30:00Z">
                  <w:rPr>
                    <w:ins w:id="8129" w:author="R4-1904726 PUSCH req CP-OFDM and FR1" w:date="2019-04-19T18:03:00Z"/>
                  </w:rPr>
                </w:rPrChange>
              </w:rPr>
            </w:pPr>
            <w:ins w:id="813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131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[2.9]</w:t>
              </w:r>
            </w:ins>
            <w:ins w:id="8132" w:author="R4-1904726 PUSCH req CP-OFDM and FR1" w:date="2019-04-19T18:03:00Z">
              <w:del w:id="8133" w:author="Mueller, Axel (Nokia - FR/Paris-Saclay)" w:date="2019-05-16T07:26:00Z">
                <w:r w:rsidRPr="00B92B42" w:rsidDel="00C55B83">
                  <w:rPr>
                    <w:highlight w:val="yellow"/>
                    <w:rPrChange w:id="8134" w:author="Mueller, Axel (Nokia - FR/Paris-Saclay)" w:date="2019-05-16T07:30:00Z">
                      <w:rPr/>
                    </w:rPrChange>
                  </w:rPr>
                  <w:delText>[2,9]</w:delText>
                </w:r>
              </w:del>
            </w:ins>
          </w:p>
        </w:tc>
      </w:tr>
      <w:tr w:rsidR="00EA5337" w:rsidRPr="001C0AE2" w14:paraId="428B27CA" w14:textId="77777777" w:rsidTr="00B92B42">
        <w:trPr>
          <w:trHeight w:val="105"/>
          <w:ins w:id="8135" w:author="R4-1904726 PUSCH req CP-OFDM and FR1" w:date="2019-04-19T18:03:00Z"/>
          <w:trPrChange w:id="8136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137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07F9750B" w14:textId="77777777" w:rsidR="00EA5337" w:rsidRPr="001C0AE2" w:rsidRDefault="00EA5337" w:rsidP="00EA5337">
            <w:pPr>
              <w:pStyle w:val="TAC"/>
              <w:rPr>
                <w:ins w:id="8138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139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080BD53B" w14:textId="77777777" w:rsidR="00EA5337" w:rsidRPr="001C0AE2" w:rsidRDefault="00EA5337" w:rsidP="00EA5337">
            <w:pPr>
              <w:pStyle w:val="TAC"/>
              <w:rPr>
                <w:ins w:id="8140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141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48FFEEAE" w14:textId="77777777" w:rsidR="00EA5337" w:rsidRPr="001C0AE2" w:rsidRDefault="00EA5337" w:rsidP="00EA5337">
            <w:pPr>
              <w:pStyle w:val="TAC"/>
              <w:rPr>
                <w:ins w:id="8142" w:author="R4-1904726 PUSCH req CP-OFDM and FR1" w:date="2019-04-19T18:03:00Z"/>
              </w:rPr>
            </w:pPr>
            <w:ins w:id="814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144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1D747689" w14:textId="77777777" w:rsidR="00EA5337" w:rsidRPr="001C0AE2" w:rsidRDefault="00EA5337" w:rsidP="00EA5337">
            <w:pPr>
              <w:pStyle w:val="TAC"/>
              <w:rPr>
                <w:ins w:id="8145" w:author="R4-1904726 PUSCH req CP-OFDM and FR1" w:date="2019-04-19T18:03:00Z"/>
              </w:rPr>
            </w:pPr>
            <w:ins w:id="814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61" w:type="dxa"/>
            <w:vAlign w:val="center"/>
            <w:tcPrChange w:id="814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7F419C6" w14:textId="77777777" w:rsidR="00EA5337" w:rsidRPr="001C0AE2" w:rsidRDefault="00EA5337" w:rsidP="00EA5337">
            <w:pPr>
              <w:pStyle w:val="TAC"/>
              <w:rPr>
                <w:ins w:id="8148" w:author="R4-1904726 PUSCH req CP-OFDM and FR1" w:date="2019-04-19T18:03:00Z"/>
              </w:rPr>
            </w:pPr>
            <w:ins w:id="814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150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0A8D76A8" w14:textId="77777777" w:rsidR="00EA5337" w:rsidRPr="001C0AE2" w:rsidRDefault="00EA5337" w:rsidP="00EA5337">
            <w:pPr>
              <w:pStyle w:val="TAC"/>
              <w:rPr>
                <w:ins w:id="8151" w:author="R4-1904726 PUSCH req CP-OFDM and FR1" w:date="2019-04-19T18:03:00Z"/>
              </w:rPr>
            </w:pPr>
            <w:ins w:id="8152" w:author="R4-1904726 PUSCH req CP-OFDM and FR1" w:date="2019-04-19T18:03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08" w:type="dxa"/>
            <w:tcPrChange w:id="8153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700DC792" w14:textId="6DB2D6EB" w:rsidR="00EA5337" w:rsidRPr="001C0AE2" w:rsidRDefault="00EA5337" w:rsidP="00EA5337">
            <w:pPr>
              <w:pStyle w:val="TAC"/>
              <w:rPr>
                <w:ins w:id="8154" w:author="R4-1904726 PUSCH req CP-OFDM and FR1" w:date="2019-04-19T18:03:00Z"/>
              </w:rPr>
            </w:pPr>
            <w:ins w:id="8155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156" w:author="R4-1904726 PUSCH req CP-OFDM and FR1" w:date="2019-04-19T18:03:00Z">
              <w:del w:id="8157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158" w:author="Mueller, Axel (Nokia - FR/Paris-Saclay)" w:date="2019-05-16T07:30:00Z">
              <w:tcPr>
                <w:tcW w:w="847" w:type="dxa"/>
              </w:tcPr>
            </w:tcPrChange>
          </w:tcPr>
          <w:p w14:paraId="5BAE2340" w14:textId="1E3C5CF1" w:rsidR="00EA5337" w:rsidRPr="00B92B42" w:rsidRDefault="00EA5337" w:rsidP="00EA5337">
            <w:pPr>
              <w:pStyle w:val="TAC"/>
              <w:rPr>
                <w:ins w:id="8159" w:author="R4-1904726 PUSCH req CP-OFDM and FR1" w:date="2019-04-19T18:03:00Z"/>
                <w:highlight w:val="yellow"/>
                <w:rPrChange w:id="8160" w:author="Mueller, Axel (Nokia - FR/Paris-Saclay)" w:date="2019-05-16T07:30:00Z">
                  <w:rPr>
                    <w:ins w:id="8161" w:author="R4-1904726 PUSCH req CP-OFDM and FR1" w:date="2019-04-19T18:03:00Z"/>
                  </w:rPr>
                </w:rPrChange>
              </w:rPr>
            </w:pPr>
            <w:ins w:id="816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163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[5.5]</w:t>
              </w:r>
            </w:ins>
            <w:ins w:id="8164" w:author="R4-1904726 PUSCH req CP-OFDM and FR1" w:date="2019-04-19T18:03:00Z">
              <w:del w:id="8165" w:author="Mueller, Axel (Nokia - FR/Paris-Saclay)" w:date="2019-05-16T07:26:00Z">
                <w:r w:rsidRPr="00B92B42" w:rsidDel="00C55B83">
                  <w:rPr>
                    <w:highlight w:val="yellow"/>
                    <w:rPrChange w:id="8166" w:author="Mueller, Axel (Nokia - FR/Paris-Saclay)" w:date="2019-05-16T07:30:00Z">
                      <w:rPr/>
                    </w:rPrChange>
                  </w:rPr>
                  <w:delText>[5,4]</w:delText>
                </w:r>
              </w:del>
            </w:ins>
          </w:p>
        </w:tc>
      </w:tr>
      <w:tr w:rsidR="00EA5337" w:rsidRPr="001C0AE2" w14:paraId="6FC8386F" w14:textId="77777777" w:rsidTr="00B92B42">
        <w:trPr>
          <w:trHeight w:val="105"/>
          <w:ins w:id="8167" w:author="R4-1904726 PUSCH req CP-OFDM and FR1" w:date="2019-04-19T18:03:00Z"/>
          <w:trPrChange w:id="8168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169" w:author="Mueller, Axel (Nokia - FR/Paris-Saclay)" w:date="2019-05-16T07:30:00Z">
              <w:tcPr>
                <w:tcW w:w="1007" w:type="dxa"/>
                <w:vMerge w:val="restart"/>
                <w:vAlign w:val="center"/>
              </w:tcPr>
            </w:tcPrChange>
          </w:tcPr>
          <w:p w14:paraId="6F824C8B" w14:textId="77777777" w:rsidR="00EA5337" w:rsidRPr="001C0AE2" w:rsidRDefault="00EA5337" w:rsidP="00EA5337">
            <w:pPr>
              <w:pStyle w:val="TAC"/>
              <w:rPr>
                <w:ins w:id="8170" w:author="R4-1904726 PUSCH req CP-OFDM and FR1" w:date="2019-04-19T18:03:00Z"/>
              </w:rPr>
            </w:pPr>
            <w:ins w:id="817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3" w:type="dxa"/>
            <w:vMerge w:val="restart"/>
            <w:vAlign w:val="center"/>
            <w:tcPrChange w:id="8172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74BF5A5E" w14:textId="77777777" w:rsidR="00EA5337" w:rsidRPr="001C0AE2" w:rsidRDefault="00EA5337" w:rsidP="00EA5337">
            <w:pPr>
              <w:pStyle w:val="TAC"/>
              <w:rPr>
                <w:ins w:id="8173" w:author="R4-1904726 PUSCH req CP-OFDM and FR1" w:date="2019-04-19T18:03:00Z"/>
              </w:rPr>
            </w:pPr>
            <w:ins w:id="817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2" w:type="dxa"/>
            <w:vAlign w:val="center"/>
            <w:tcPrChange w:id="8175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6BFABB50" w14:textId="77777777" w:rsidR="00EA5337" w:rsidRPr="001C0AE2" w:rsidRDefault="00EA5337" w:rsidP="00EA5337">
            <w:pPr>
              <w:pStyle w:val="TAC"/>
              <w:rPr>
                <w:ins w:id="8176" w:author="R4-1904726 PUSCH req CP-OFDM and FR1" w:date="2019-04-19T18:03:00Z"/>
              </w:rPr>
            </w:pPr>
            <w:ins w:id="817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178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0CF0CCF3" w14:textId="77777777" w:rsidR="00EA5337" w:rsidRPr="001C0AE2" w:rsidRDefault="00EA5337" w:rsidP="00EA5337">
            <w:pPr>
              <w:pStyle w:val="TAC"/>
              <w:rPr>
                <w:ins w:id="8179" w:author="R4-1904726 PUSCH req CP-OFDM and FR1" w:date="2019-04-19T18:03:00Z"/>
              </w:rPr>
            </w:pPr>
            <w:ins w:id="818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818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CF33483" w14:textId="77777777" w:rsidR="00EA5337" w:rsidRPr="001C0AE2" w:rsidRDefault="00EA5337" w:rsidP="00EA5337">
            <w:pPr>
              <w:pStyle w:val="TAC"/>
              <w:rPr>
                <w:ins w:id="8182" w:author="R4-1904726 PUSCH req CP-OFDM and FR1" w:date="2019-04-19T18:03:00Z"/>
              </w:rPr>
            </w:pPr>
            <w:ins w:id="818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18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69323BD6" w14:textId="77777777" w:rsidR="00EA5337" w:rsidRPr="001C0AE2" w:rsidRDefault="00EA5337" w:rsidP="00EA5337">
            <w:pPr>
              <w:pStyle w:val="TAC"/>
              <w:rPr>
                <w:ins w:id="8185" w:author="R4-1904726 PUSCH req CP-OFDM and FR1" w:date="2019-04-19T18:03:00Z"/>
              </w:rPr>
            </w:pPr>
            <w:ins w:id="8186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8" w:type="dxa"/>
            <w:tcPrChange w:id="818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472E6E10" w14:textId="742AFD53" w:rsidR="00EA5337" w:rsidRPr="001C0AE2" w:rsidRDefault="00EA5337" w:rsidP="00EA5337">
            <w:pPr>
              <w:pStyle w:val="TAC"/>
              <w:rPr>
                <w:ins w:id="8188" w:author="R4-1904726 PUSCH req CP-OFDM and FR1" w:date="2019-04-19T18:03:00Z"/>
              </w:rPr>
            </w:pPr>
            <w:ins w:id="8189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190" w:author="R4-1904726 PUSCH req CP-OFDM and FR1" w:date="2019-04-19T18:03:00Z">
              <w:del w:id="8191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192" w:author="Mueller, Axel (Nokia - FR/Paris-Saclay)" w:date="2019-05-16T07:30:00Z">
              <w:tcPr>
                <w:tcW w:w="847" w:type="dxa"/>
              </w:tcPr>
            </w:tcPrChange>
          </w:tcPr>
          <w:p w14:paraId="5B41362D" w14:textId="2D6A9858" w:rsidR="00EA5337" w:rsidRPr="00B92B42" w:rsidRDefault="00EA5337" w:rsidP="00EA5337">
            <w:pPr>
              <w:pStyle w:val="TAC"/>
              <w:rPr>
                <w:ins w:id="8193" w:author="R4-1904726 PUSCH req CP-OFDM and FR1" w:date="2019-04-19T18:03:00Z"/>
                <w:highlight w:val="yellow"/>
                <w:rPrChange w:id="8194" w:author="Mueller, Axel (Nokia - FR/Paris-Saclay)" w:date="2019-05-16T07:30:00Z">
                  <w:rPr>
                    <w:ins w:id="8195" w:author="R4-1904726 PUSCH req CP-OFDM and FR1" w:date="2019-04-19T18:03:00Z"/>
                  </w:rPr>
                </w:rPrChange>
              </w:rPr>
            </w:pPr>
            <w:ins w:id="819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19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[1.1]</w:t>
              </w:r>
            </w:ins>
            <w:ins w:id="8198" w:author="R4-1904726 PUSCH req CP-OFDM and FR1" w:date="2019-04-19T18:03:00Z">
              <w:del w:id="8199" w:author="Mueller, Axel (Nokia - FR/Paris-Saclay)" w:date="2019-05-16T07:26:00Z">
                <w:r w:rsidRPr="00B92B42" w:rsidDel="00C55B83">
                  <w:rPr>
                    <w:highlight w:val="yellow"/>
                    <w:rPrChange w:id="8200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79F40087" w14:textId="77777777" w:rsidTr="00B92B42">
        <w:trPr>
          <w:trHeight w:val="105"/>
          <w:ins w:id="8201" w:author="R4-1904726 PUSCH req CP-OFDM and FR1" w:date="2019-04-19T18:03:00Z"/>
          <w:trPrChange w:id="8202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0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6F29DD3A" w14:textId="77777777" w:rsidR="00EA5337" w:rsidRPr="001C0AE2" w:rsidRDefault="00EA5337" w:rsidP="00EA5337">
            <w:pPr>
              <w:pStyle w:val="TAC"/>
              <w:rPr>
                <w:ins w:id="8204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205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3418F148" w14:textId="77777777" w:rsidR="00EA5337" w:rsidRPr="001C0AE2" w:rsidRDefault="00EA5337" w:rsidP="00EA5337">
            <w:pPr>
              <w:pStyle w:val="TAC"/>
              <w:rPr>
                <w:ins w:id="8206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207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3BED30B2" w14:textId="77777777" w:rsidR="00EA5337" w:rsidRPr="001C0AE2" w:rsidRDefault="00EA5337" w:rsidP="00EA5337">
            <w:pPr>
              <w:pStyle w:val="TAC"/>
              <w:rPr>
                <w:ins w:id="8208" w:author="R4-1904726 PUSCH req CP-OFDM and FR1" w:date="2019-04-19T18:03:00Z"/>
              </w:rPr>
            </w:pPr>
            <w:ins w:id="820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21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1571F8D4" w14:textId="77777777" w:rsidR="00EA5337" w:rsidRPr="001C0AE2" w:rsidRDefault="00EA5337" w:rsidP="00EA5337">
            <w:pPr>
              <w:pStyle w:val="TAC"/>
              <w:rPr>
                <w:ins w:id="8211" w:author="R4-1904726 PUSCH req CP-OFDM and FR1" w:date="2019-04-19T18:03:00Z"/>
              </w:rPr>
            </w:pPr>
            <w:ins w:id="821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821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063A086" w14:textId="77777777" w:rsidR="00EA5337" w:rsidRPr="001C0AE2" w:rsidRDefault="00EA5337" w:rsidP="00EA5337">
            <w:pPr>
              <w:pStyle w:val="TAC"/>
              <w:rPr>
                <w:ins w:id="8214" w:author="R4-1904726 PUSCH req CP-OFDM and FR1" w:date="2019-04-19T18:03:00Z"/>
              </w:rPr>
            </w:pPr>
            <w:ins w:id="821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216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191227C6" w14:textId="77777777" w:rsidR="00EA5337" w:rsidRPr="001C0AE2" w:rsidRDefault="00EA5337" w:rsidP="00EA5337">
            <w:pPr>
              <w:pStyle w:val="TAC"/>
              <w:rPr>
                <w:ins w:id="8217" w:author="R4-1904726 PUSCH req CP-OFDM and FR1" w:date="2019-04-19T18:03:00Z"/>
              </w:rPr>
            </w:pPr>
            <w:ins w:id="8218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8" w:type="dxa"/>
            <w:tcPrChange w:id="821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688C8A67" w14:textId="6BFE1DBF" w:rsidR="00EA5337" w:rsidRPr="001C0AE2" w:rsidRDefault="00EA5337" w:rsidP="00EA5337">
            <w:pPr>
              <w:pStyle w:val="TAC"/>
              <w:rPr>
                <w:ins w:id="8220" w:author="R4-1904726 PUSCH req CP-OFDM and FR1" w:date="2019-04-19T18:03:00Z"/>
              </w:rPr>
            </w:pPr>
            <w:ins w:id="8221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222" w:author="R4-1904726 PUSCH req CP-OFDM and FR1" w:date="2019-04-19T18:03:00Z">
              <w:del w:id="8223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24" w:author="Mueller, Axel (Nokia - FR/Paris-Saclay)" w:date="2019-05-16T07:30:00Z">
              <w:tcPr>
                <w:tcW w:w="847" w:type="dxa"/>
              </w:tcPr>
            </w:tcPrChange>
          </w:tcPr>
          <w:p w14:paraId="72A68973" w14:textId="11C6EC0F" w:rsidR="00EA5337" w:rsidRPr="00B92B42" w:rsidRDefault="00EA5337" w:rsidP="00EA5337">
            <w:pPr>
              <w:pStyle w:val="TAC"/>
              <w:rPr>
                <w:ins w:id="8225" w:author="R4-1904726 PUSCH req CP-OFDM and FR1" w:date="2019-04-19T18:03:00Z"/>
                <w:highlight w:val="yellow"/>
                <w:rPrChange w:id="8226" w:author="Mueller, Axel (Nokia - FR/Paris-Saclay)" w:date="2019-05-16T07:30:00Z">
                  <w:rPr>
                    <w:ins w:id="8227" w:author="R4-1904726 PUSCH req CP-OFDM and FR1" w:date="2019-04-19T18:03:00Z"/>
                  </w:rPr>
                </w:rPrChange>
              </w:rPr>
            </w:pPr>
            <w:ins w:id="822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229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[18.7]</w:t>
              </w:r>
            </w:ins>
            <w:ins w:id="8230" w:author="R4-1904726 PUSCH req CP-OFDM and FR1" w:date="2019-04-19T18:03:00Z">
              <w:del w:id="8231" w:author="Mueller, Axel (Nokia - FR/Paris-Saclay)" w:date="2019-05-16T07:26:00Z">
                <w:r w:rsidRPr="00B92B42" w:rsidDel="00C55B83">
                  <w:rPr>
                    <w:highlight w:val="yellow"/>
                    <w:rPrChange w:id="8232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1269F1A" w14:textId="77777777" w:rsidTr="00B92B42">
        <w:trPr>
          <w:trHeight w:val="105"/>
          <w:ins w:id="8233" w:author="R4-1904726 PUSCH req CP-OFDM and FR1" w:date="2019-04-19T18:03:00Z"/>
          <w:trPrChange w:id="8234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35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20C52FB5" w14:textId="77777777" w:rsidR="00EA5337" w:rsidRPr="001C0AE2" w:rsidRDefault="00EA5337" w:rsidP="00EA5337">
            <w:pPr>
              <w:pStyle w:val="TAC"/>
              <w:rPr>
                <w:ins w:id="8236" w:author="R4-1904726 PUSCH req CP-OFDM and FR1" w:date="2019-04-19T18:03:00Z"/>
              </w:rPr>
            </w:pPr>
          </w:p>
        </w:tc>
        <w:tc>
          <w:tcPr>
            <w:tcW w:w="1033" w:type="dxa"/>
            <w:vMerge w:val="restart"/>
            <w:vAlign w:val="center"/>
            <w:tcPrChange w:id="8237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47C4058D" w14:textId="77777777" w:rsidR="00EA5337" w:rsidRPr="001C0AE2" w:rsidRDefault="00EA5337" w:rsidP="00EA5337">
            <w:pPr>
              <w:pStyle w:val="TAC"/>
              <w:rPr>
                <w:ins w:id="8238" w:author="R4-1904726 PUSCH req CP-OFDM and FR1" w:date="2019-04-19T18:03:00Z"/>
              </w:rPr>
            </w:pPr>
            <w:ins w:id="823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2" w:type="dxa"/>
            <w:vAlign w:val="center"/>
            <w:tcPrChange w:id="8240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4615C10C" w14:textId="77777777" w:rsidR="00EA5337" w:rsidRPr="001C0AE2" w:rsidRDefault="00EA5337" w:rsidP="00EA5337">
            <w:pPr>
              <w:pStyle w:val="TAC"/>
              <w:rPr>
                <w:ins w:id="8241" w:author="R4-1904726 PUSCH req CP-OFDM and FR1" w:date="2019-04-19T18:03:00Z"/>
              </w:rPr>
            </w:pPr>
            <w:ins w:id="824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243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4B9BC67F" w14:textId="77777777" w:rsidR="00EA5337" w:rsidRPr="001C0AE2" w:rsidRDefault="00EA5337" w:rsidP="00EA5337">
            <w:pPr>
              <w:pStyle w:val="TAC"/>
              <w:rPr>
                <w:ins w:id="8244" w:author="R4-1904726 PUSCH req CP-OFDM and FR1" w:date="2019-04-19T18:03:00Z"/>
              </w:rPr>
            </w:pPr>
            <w:ins w:id="824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8246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21AC783" w14:textId="77777777" w:rsidR="00EA5337" w:rsidRPr="001C0AE2" w:rsidRDefault="00EA5337" w:rsidP="00EA5337">
            <w:pPr>
              <w:pStyle w:val="TAC"/>
              <w:rPr>
                <w:ins w:id="8247" w:author="R4-1904726 PUSCH req CP-OFDM and FR1" w:date="2019-04-19T18:03:00Z"/>
              </w:rPr>
            </w:pPr>
            <w:ins w:id="824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249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4864AA1B" w14:textId="77777777" w:rsidR="00EA5337" w:rsidRPr="001C0AE2" w:rsidRDefault="00EA5337" w:rsidP="00EA5337">
            <w:pPr>
              <w:pStyle w:val="TAC"/>
              <w:rPr>
                <w:ins w:id="8250" w:author="R4-1904726 PUSCH req CP-OFDM and FR1" w:date="2019-04-19T18:03:00Z"/>
              </w:rPr>
            </w:pPr>
            <w:ins w:id="8251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8" w:type="dxa"/>
            <w:tcPrChange w:id="8252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8DEAC84" w14:textId="2D65B63A" w:rsidR="00EA5337" w:rsidRPr="001C0AE2" w:rsidRDefault="00EA5337" w:rsidP="00EA5337">
            <w:pPr>
              <w:pStyle w:val="TAC"/>
              <w:rPr>
                <w:ins w:id="8253" w:author="R4-1904726 PUSCH req CP-OFDM and FR1" w:date="2019-04-19T18:03:00Z"/>
              </w:rPr>
            </w:pPr>
            <w:ins w:id="8254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255" w:author="R4-1904726 PUSCH req CP-OFDM and FR1" w:date="2019-04-19T18:03:00Z">
              <w:del w:id="8256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57" w:author="Mueller, Axel (Nokia - FR/Paris-Saclay)" w:date="2019-05-16T07:30:00Z">
              <w:tcPr>
                <w:tcW w:w="847" w:type="dxa"/>
              </w:tcPr>
            </w:tcPrChange>
          </w:tcPr>
          <w:p w14:paraId="718D3491" w14:textId="0D68869A" w:rsidR="00EA5337" w:rsidRPr="00B92B42" w:rsidRDefault="00EA5337" w:rsidP="00EA5337">
            <w:pPr>
              <w:pStyle w:val="TAC"/>
              <w:rPr>
                <w:ins w:id="8258" w:author="R4-1904726 PUSCH req CP-OFDM and FR1" w:date="2019-04-19T18:03:00Z"/>
                <w:highlight w:val="yellow"/>
                <w:rPrChange w:id="8259" w:author="Mueller, Axel (Nokia - FR/Paris-Saclay)" w:date="2019-05-16T07:30:00Z">
                  <w:rPr>
                    <w:ins w:id="8260" w:author="R4-1904726 PUSCH req CP-OFDM and FR1" w:date="2019-04-19T18:03:00Z"/>
                  </w:rPr>
                </w:rPrChange>
              </w:rPr>
            </w:pPr>
            <w:ins w:id="8261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262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[-2.7]</w:t>
              </w:r>
            </w:ins>
            <w:ins w:id="8263" w:author="R4-1904726 PUSCH req CP-OFDM and FR1" w:date="2019-04-19T18:03:00Z">
              <w:del w:id="8264" w:author="Mueller, Axel (Nokia - FR/Paris-Saclay)" w:date="2019-05-16T07:26:00Z">
                <w:r w:rsidRPr="00B92B42" w:rsidDel="00C55B83">
                  <w:rPr>
                    <w:highlight w:val="yellow"/>
                    <w:rPrChange w:id="8265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E07B18F" w14:textId="77777777" w:rsidTr="00B92B42">
        <w:trPr>
          <w:trHeight w:val="105"/>
          <w:ins w:id="8266" w:author="R4-1904726 PUSCH req CP-OFDM and FR1" w:date="2019-04-19T18:03:00Z"/>
          <w:trPrChange w:id="8267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68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51B28F2C" w14:textId="77777777" w:rsidR="00EA5337" w:rsidRPr="001C0AE2" w:rsidRDefault="00EA5337" w:rsidP="00EA5337">
            <w:pPr>
              <w:pStyle w:val="TAC"/>
              <w:rPr>
                <w:ins w:id="8269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270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4A2B65F2" w14:textId="77777777" w:rsidR="00EA5337" w:rsidRPr="001C0AE2" w:rsidRDefault="00EA5337" w:rsidP="00EA5337">
            <w:pPr>
              <w:pStyle w:val="TAC"/>
              <w:rPr>
                <w:ins w:id="8271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272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7DF2E261" w14:textId="77777777" w:rsidR="00EA5337" w:rsidRPr="001C0AE2" w:rsidRDefault="00EA5337" w:rsidP="00EA5337">
            <w:pPr>
              <w:pStyle w:val="TAC"/>
              <w:rPr>
                <w:ins w:id="8273" w:author="R4-1904726 PUSCH req CP-OFDM and FR1" w:date="2019-04-19T18:03:00Z"/>
              </w:rPr>
            </w:pPr>
            <w:ins w:id="827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275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69E3B1E6" w14:textId="77777777" w:rsidR="00EA5337" w:rsidRPr="001C0AE2" w:rsidRDefault="00EA5337" w:rsidP="00EA5337">
            <w:pPr>
              <w:pStyle w:val="TAC"/>
              <w:rPr>
                <w:ins w:id="8276" w:author="R4-1904726 PUSCH req CP-OFDM and FR1" w:date="2019-04-19T18:03:00Z"/>
              </w:rPr>
            </w:pPr>
            <w:ins w:id="827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827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F2CBEC3" w14:textId="77777777" w:rsidR="00EA5337" w:rsidRPr="001C0AE2" w:rsidRDefault="00EA5337" w:rsidP="00EA5337">
            <w:pPr>
              <w:pStyle w:val="TAC"/>
              <w:rPr>
                <w:ins w:id="8279" w:author="R4-1904726 PUSCH req CP-OFDM and FR1" w:date="2019-04-19T18:03:00Z"/>
              </w:rPr>
            </w:pPr>
            <w:ins w:id="828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281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529F227E" w14:textId="77777777" w:rsidR="00EA5337" w:rsidRPr="001C0AE2" w:rsidRDefault="00EA5337" w:rsidP="00EA5337">
            <w:pPr>
              <w:pStyle w:val="TAC"/>
              <w:rPr>
                <w:ins w:id="8282" w:author="R4-1904726 PUSCH req CP-OFDM and FR1" w:date="2019-04-19T18:03:00Z"/>
              </w:rPr>
            </w:pPr>
            <w:ins w:id="8283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8" w:type="dxa"/>
            <w:tcPrChange w:id="8284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DFB2BF1" w14:textId="264F1725" w:rsidR="00EA5337" w:rsidRPr="001C0AE2" w:rsidRDefault="00EA5337" w:rsidP="00EA5337">
            <w:pPr>
              <w:pStyle w:val="TAC"/>
              <w:rPr>
                <w:ins w:id="8285" w:author="R4-1904726 PUSCH req CP-OFDM and FR1" w:date="2019-04-19T18:03:00Z"/>
              </w:rPr>
            </w:pPr>
            <w:ins w:id="8286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287" w:author="R4-1904726 PUSCH req CP-OFDM and FR1" w:date="2019-04-19T18:03:00Z">
              <w:del w:id="8288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89" w:author="Mueller, Axel (Nokia - FR/Paris-Saclay)" w:date="2019-05-16T07:30:00Z">
              <w:tcPr>
                <w:tcW w:w="847" w:type="dxa"/>
              </w:tcPr>
            </w:tcPrChange>
          </w:tcPr>
          <w:p w14:paraId="67D1932A" w14:textId="70DF5656" w:rsidR="00EA5337" w:rsidRPr="00B92B42" w:rsidRDefault="00EA5337" w:rsidP="00EA5337">
            <w:pPr>
              <w:pStyle w:val="TAC"/>
              <w:rPr>
                <w:ins w:id="8290" w:author="R4-1904726 PUSCH req CP-OFDM and FR1" w:date="2019-04-19T18:03:00Z"/>
                <w:highlight w:val="yellow"/>
                <w:rPrChange w:id="8291" w:author="Mueller, Axel (Nokia - FR/Paris-Saclay)" w:date="2019-05-16T07:30:00Z">
                  <w:rPr>
                    <w:ins w:id="8292" w:author="R4-1904726 PUSCH req CP-OFDM and FR1" w:date="2019-04-19T18:03:00Z"/>
                  </w:rPr>
                </w:rPrChange>
              </w:rPr>
            </w:pPr>
            <w:ins w:id="8293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294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[10.9]</w:t>
              </w:r>
            </w:ins>
            <w:ins w:id="8295" w:author="R4-1904726 PUSCH req CP-OFDM and FR1" w:date="2019-04-19T18:03:00Z">
              <w:del w:id="8296" w:author="Mueller, Axel (Nokia - FR/Paris-Saclay)" w:date="2019-05-16T07:26:00Z">
                <w:r w:rsidRPr="00B92B42" w:rsidDel="00C55B83">
                  <w:rPr>
                    <w:highlight w:val="yellow"/>
                    <w:rPrChange w:id="8297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31DB23CE" w14:textId="77777777" w:rsidTr="00B92B42">
        <w:trPr>
          <w:trHeight w:val="105"/>
          <w:ins w:id="8298" w:author="R4-1904726 PUSCH req CP-OFDM and FR1" w:date="2019-04-19T18:03:00Z"/>
          <w:trPrChange w:id="8299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300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3833AC17" w14:textId="77777777" w:rsidR="00EA5337" w:rsidRPr="001C0AE2" w:rsidRDefault="00EA5337" w:rsidP="00EA5337">
            <w:pPr>
              <w:pStyle w:val="TAC"/>
              <w:rPr>
                <w:ins w:id="8301" w:author="R4-1904726 PUSCH req CP-OFDM and FR1" w:date="2019-04-19T18:03:00Z"/>
              </w:rPr>
            </w:pPr>
          </w:p>
        </w:tc>
        <w:tc>
          <w:tcPr>
            <w:tcW w:w="1033" w:type="dxa"/>
            <w:vMerge w:val="restart"/>
            <w:vAlign w:val="center"/>
            <w:tcPrChange w:id="8302" w:author="Mueller, Axel (Nokia - FR/Paris-Saclay)" w:date="2019-05-16T07:30:00Z">
              <w:tcPr>
                <w:tcW w:w="1079" w:type="dxa"/>
                <w:vMerge w:val="restart"/>
                <w:vAlign w:val="center"/>
              </w:tcPr>
            </w:tcPrChange>
          </w:tcPr>
          <w:p w14:paraId="315DD2FC" w14:textId="77777777" w:rsidR="00EA5337" w:rsidRPr="001C0AE2" w:rsidRDefault="00EA5337" w:rsidP="00EA5337">
            <w:pPr>
              <w:pStyle w:val="TAC"/>
              <w:rPr>
                <w:ins w:id="8303" w:author="R4-1904726 PUSCH req CP-OFDM and FR1" w:date="2019-04-19T18:03:00Z"/>
              </w:rPr>
            </w:pPr>
            <w:ins w:id="830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2" w:type="dxa"/>
            <w:vAlign w:val="center"/>
            <w:tcPrChange w:id="8305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7773E536" w14:textId="77777777" w:rsidR="00EA5337" w:rsidRPr="001C0AE2" w:rsidRDefault="00EA5337" w:rsidP="00EA5337">
            <w:pPr>
              <w:pStyle w:val="TAC"/>
              <w:rPr>
                <w:ins w:id="8306" w:author="R4-1904726 PUSCH req CP-OFDM and FR1" w:date="2019-04-19T18:03:00Z"/>
              </w:rPr>
            </w:pPr>
            <w:ins w:id="830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308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342D3663" w14:textId="77777777" w:rsidR="00EA5337" w:rsidRPr="001C0AE2" w:rsidRDefault="00EA5337" w:rsidP="00EA5337">
            <w:pPr>
              <w:pStyle w:val="TAC"/>
              <w:rPr>
                <w:ins w:id="8309" w:author="R4-1904726 PUSCH req CP-OFDM and FR1" w:date="2019-04-19T18:03:00Z"/>
              </w:rPr>
            </w:pPr>
            <w:ins w:id="831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61" w:type="dxa"/>
            <w:vAlign w:val="center"/>
            <w:tcPrChange w:id="831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58C51DA" w14:textId="77777777" w:rsidR="00EA5337" w:rsidRPr="001C0AE2" w:rsidRDefault="00EA5337" w:rsidP="00EA5337">
            <w:pPr>
              <w:pStyle w:val="TAC"/>
              <w:rPr>
                <w:ins w:id="8312" w:author="R4-1904726 PUSCH req CP-OFDM and FR1" w:date="2019-04-19T18:03:00Z"/>
              </w:rPr>
            </w:pPr>
            <w:ins w:id="831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314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332CE286" w14:textId="77777777" w:rsidR="00EA5337" w:rsidRPr="001C0AE2" w:rsidRDefault="00EA5337" w:rsidP="00EA5337">
            <w:pPr>
              <w:pStyle w:val="TAC"/>
              <w:rPr>
                <w:ins w:id="8315" w:author="R4-1904726 PUSCH req CP-OFDM and FR1" w:date="2019-04-19T18:03:00Z"/>
              </w:rPr>
            </w:pPr>
            <w:ins w:id="8316" w:author="R4-1904726 PUSCH req CP-OFDM and FR1" w:date="2019-04-19T18:03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08" w:type="dxa"/>
            <w:tcPrChange w:id="831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BFB0FB6" w14:textId="48467077" w:rsidR="00EA5337" w:rsidRPr="001C0AE2" w:rsidRDefault="00EA5337" w:rsidP="00EA5337">
            <w:pPr>
              <w:pStyle w:val="TAC"/>
              <w:rPr>
                <w:ins w:id="8318" w:author="R4-1904726 PUSCH req CP-OFDM and FR1" w:date="2019-04-19T18:03:00Z"/>
              </w:rPr>
            </w:pPr>
            <w:ins w:id="8319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320" w:author="R4-1904726 PUSCH req CP-OFDM and FR1" w:date="2019-04-19T18:03:00Z">
              <w:del w:id="8321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322" w:author="Mueller, Axel (Nokia - FR/Paris-Saclay)" w:date="2019-05-16T07:30:00Z">
              <w:tcPr>
                <w:tcW w:w="847" w:type="dxa"/>
              </w:tcPr>
            </w:tcPrChange>
          </w:tcPr>
          <w:p w14:paraId="49969B93" w14:textId="76D666BF" w:rsidR="00EA5337" w:rsidRPr="00B92B42" w:rsidRDefault="00EA5337" w:rsidP="00EA5337">
            <w:pPr>
              <w:pStyle w:val="TAC"/>
              <w:rPr>
                <w:ins w:id="8323" w:author="R4-1904726 PUSCH req CP-OFDM and FR1" w:date="2019-04-19T18:03:00Z"/>
                <w:highlight w:val="yellow"/>
                <w:rPrChange w:id="8324" w:author="Mueller, Axel (Nokia - FR/Paris-Saclay)" w:date="2019-05-16T07:30:00Z">
                  <w:rPr>
                    <w:ins w:id="8325" w:author="R4-1904726 PUSCH req CP-OFDM and FR1" w:date="2019-04-19T18:03:00Z"/>
                  </w:rPr>
                </w:rPrChange>
              </w:rPr>
            </w:pPr>
            <w:ins w:id="832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327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8328" w:author="R4-1904726 PUSCH req CP-OFDM and FR1" w:date="2019-04-19T18:03:00Z">
              <w:del w:id="8329" w:author="Mueller, Axel (Nokia - FR/Paris-Saclay)" w:date="2019-05-16T07:26:00Z">
                <w:r w:rsidRPr="00B92B42" w:rsidDel="00C55B83">
                  <w:rPr>
                    <w:highlight w:val="yellow"/>
                    <w:rPrChange w:id="8330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1398116" w14:textId="77777777" w:rsidTr="00B92B42">
        <w:trPr>
          <w:trHeight w:val="105"/>
          <w:ins w:id="8331" w:author="R4-1904726 PUSCH req CP-OFDM and FR1" w:date="2019-04-19T18:03:00Z"/>
          <w:trPrChange w:id="8332" w:author="Mueller, Axel (Nokia - FR/Paris-Saclay)" w:date="2019-05-16T07:3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333" w:author="Mueller, Axel (Nokia - FR/Paris-Saclay)" w:date="2019-05-16T07:30:00Z">
              <w:tcPr>
                <w:tcW w:w="1007" w:type="dxa"/>
                <w:vMerge/>
                <w:vAlign w:val="center"/>
              </w:tcPr>
            </w:tcPrChange>
          </w:tcPr>
          <w:p w14:paraId="3EF961AA" w14:textId="77777777" w:rsidR="00EA5337" w:rsidRPr="001C0AE2" w:rsidRDefault="00EA5337" w:rsidP="00EA5337">
            <w:pPr>
              <w:pStyle w:val="TAC"/>
              <w:rPr>
                <w:ins w:id="8334" w:author="R4-1904726 PUSCH req CP-OFDM and FR1" w:date="2019-04-19T18:03:00Z"/>
              </w:rPr>
            </w:pPr>
          </w:p>
        </w:tc>
        <w:tc>
          <w:tcPr>
            <w:tcW w:w="1033" w:type="dxa"/>
            <w:vMerge/>
            <w:vAlign w:val="center"/>
            <w:tcPrChange w:id="8335" w:author="Mueller, Axel (Nokia - FR/Paris-Saclay)" w:date="2019-05-16T07:30:00Z">
              <w:tcPr>
                <w:tcW w:w="1079" w:type="dxa"/>
                <w:vMerge/>
                <w:vAlign w:val="center"/>
              </w:tcPr>
            </w:tcPrChange>
          </w:tcPr>
          <w:p w14:paraId="002489B5" w14:textId="77777777" w:rsidR="00EA5337" w:rsidRPr="001C0AE2" w:rsidRDefault="00EA5337" w:rsidP="00EA5337">
            <w:pPr>
              <w:pStyle w:val="TAC"/>
              <w:rPr>
                <w:ins w:id="8336" w:author="R4-1904726 PUSCH req CP-OFDM and FR1" w:date="2019-04-19T18:03:00Z"/>
              </w:rPr>
            </w:pPr>
          </w:p>
        </w:tc>
        <w:tc>
          <w:tcPr>
            <w:tcW w:w="882" w:type="dxa"/>
            <w:vAlign w:val="center"/>
            <w:tcPrChange w:id="8337" w:author="Mueller, Axel (Nokia - FR/Paris-Saclay)" w:date="2019-05-16T07:30:00Z">
              <w:tcPr>
                <w:tcW w:w="886" w:type="dxa"/>
                <w:vAlign w:val="center"/>
              </w:tcPr>
            </w:tcPrChange>
          </w:tcPr>
          <w:p w14:paraId="14C39B28" w14:textId="77777777" w:rsidR="00EA5337" w:rsidRPr="001C0AE2" w:rsidRDefault="00EA5337" w:rsidP="00EA5337">
            <w:pPr>
              <w:pStyle w:val="TAC"/>
              <w:rPr>
                <w:ins w:id="8338" w:author="R4-1904726 PUSCH req CP-OFDM and FR1" w:date="2019-04-19T18:03:00Z"/>
              </w:rPr>
            </w:pPr>
            <w:ins w:id="833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750" w:type="dxa"/>
            <w:vAlign w:val="center"/>
            <w:tcPrChange w:id="834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2F23FC11" w14:textId="77777777" w:rsidR="00EA5337" w:rsidRPr="001C0AE2" w:rsidRDefault="00EA5337" w:rsidP="00EA5337">
            <w:pPr>
              <w:pStyle w:val="TAC"/>
              <w:rPr>
                <w:ins w:id="8341" w:author="R4-1904726 PUSCH req CP-OFDM and FR1" w:date="2019-04-19T18:03:00Z"/>
              </w:rPr>
            </w:pPr>
            <w:ins w:id="834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61" w:type="dxa"/>
            <w:vAlign w:val="center"/>
            <w:tcPrChange w:id="834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289D24E" w14:textId="77777777" w:rsidR="00EA5337" w:rsidRPr="001C0AE2" w:rsidRDefault="00EA5337" w:rsidP="00EA5337">
            <w:pPr>
              <w:pStyle w:val="TAC"/>
              <w:rPr>
                <w:ins w:id="8344" w:author="R4-1904726 PUSCH req CP-OFDM and FR1" w:date="2019-04-19T18:03:00Z"/>
              </w:rPr>
            </w:pPr>
            <w:ins w:id="834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06" w:type="dxa"/>
            <w:vAlign w:val="center"/>
            <w:tcPrChange w:id="8346" w:author="Mueller, Axel (Nokia - FR/Paris-Saclay)" w:date="2019-05-16T07:30:00Z">
              <w:tcPr>
                <w:tcW w:w="1402" w:type="dxa"/>
                <w:vAlign w:val="center"/>
              </w:tcPr>
            </w:tcPrChange>
          </w:tcPr>
          <w:p w14:paraId="4C55B3E1" w14:textId="77777777" w:rsidR="00EA5337" w:rsidRPr="001C0AE2" w:rsidRDefault="00EA5337" w:rsidP="00EA5337">
            <w:pPr>
              <w:pStyle w:val="TAC"/>
              <w:rPr>
                <w:ins w:id="8347" w:author="R4-1904726 PUSCH req CP-OFDM and FR1" w:date="2019-04-19T18:03:00Z"/>
              </w:rPr>
            </w:pPr>
            <w:ins w:id="8348" w:author="R4-1904726 PUSCH req CP-OFDM and FR1" w:date="2019-04-19T18:03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08" w:type="dxa"/>
            <w:tcPrChange w:id="834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EE2ABC3" w14:textId="5180BA7B" w:rsidR="00EA5337" w:rsidRPr="001C0AE2" w:rsidRDefault="00EA5337" w:rsidP="00EA5337">
            <w:pPr>
              <w:pStyle w:val="TAC"/>
              <w:rPr>
                <w:ins w:id="8350" w:author="R4-1904726 PUSCH req CP-OFDM and FR1" w:date="2019-04-19T18:03:00Z"/>
              </w:rPr>
            </w:pPr>
            <w:ins w:id="8351" w:author="Mueller, Axel (Nokia - FR/Paris-Saclay)" w:date="2019-05-02T16:31:00Z">
              <w:r w:rsidRPr="00EF6E2B">
                <w:rPr>
                  <w:highlight w:val="yellow"/>
                </w:rPr>
                <w:t>pos1</w:t>
              </w:r>
            </w:ins>
            <w:ins w:id="8352" w:author="R4-1904726 PUSCH req CP-OFDM and FR1" w:date="2019-04-19T18:03:00Z">
              <w:del w:id="8353" w:author="Mueller, Axel (Nokia - FR/Paris-Saclay)" w:date="2019-05-02T16:31:00Z">
                <w:r w:rsidRPr="001C0AE2" w:rsidDel="00D462C0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354" w:author="Mueller, Axel (Nokia - FR/Paris-Saclay)" w:date="2019-05-16T07:30:00Z">
              <w:tcPr>
                <w:tcW w:w="847" w:type="dxa"/>
              </w:tcPr>
            </w:tcPrChange>
          </w:tcPr>
          <w:p w14:paraId="28E41655" w14:textId="549518D0" w:rsidR="00EA5337" w:rsidRPr="00B92B42" w:rsidRDefault="00EA5337" w:rsidP="00EA5337">
            <w:pPr>
              <w:pStyle w:val="TAC"/>
              <w:rPr>
                <w:ins w:id="8355" w:author="R4-1904726 PUSCH req CP-OFDM and FR1" w:date="2019-04-19T18:03:00Z"/>
                <w:highlight w:val="yellow"/>
                <w:rPrChange w:id="8356" w:author="Mueller, Axel (Nokia - FR/Paris-Saclay)" w:date="2019-05-16T07:30:00Z">
                  <w:rPr>
                    <w:ins w:id="8357" w:author="R4-1904726 PUSCH req CP-OFDM and FR1" w:date="2019-04-19T18:03:00Z"/>
                  </w:rPr>
                </w:rPrChange>
              </w:rPr>
            </w:pPr>
            <w:ins w:id="835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359" w:author="Mueller, Axel (Nokia - FR/Paris-Saclay)" w:date="2019-05-16T07:30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[6.6]</w:t>
              </w:r>
            </w:ins>
            <w:ins w:id="8360" w:author="R4-1904726 PUSCH req CP-OFDM and FR1" w:date="2019-04-19T18:03:00Z">
              <w:del w:id="8361" w:author="Mueller, Axel (Nokia - FR/Paris-Saclay)" w:date="2019-05-16T07:26:00Z">
                <w:r w:rsidRPr="00B92B42" w:rsidDel="00C55B83">
                  <w:rPr>
                    <w:highlight w:val="yellow"/>
                    <w:rPrChange w:id="8362" w:author="Mueller, Axel (Nokia - FR/Paris-Saclay)" w:date="2019-05-16T07:30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261A0A67" w14:textId="77777777" w:rsidR="00FC78DC" w:rsidRPr="001C0AE2" w:rsidRDefault="00FC78DC" w:rsidP="00FC78DC">
      <w:pPr>
        <w:rPr>
          <w:ins w:id="8363" w:author="R4-1904726 PUSCH req CP-OFDM and FR1" w:date="2019-04-19T18:03:00Z"/>
          <w:rFonts w:eastAsia="Malgun Gothic"/>
        </w:rPr>
      </w:pPr>
    </w:p>
    <w:p w14:paraId="500DC9FD" w14:textId="77777777" w:rsidR="00FC78DC" w:rsidRPr="001C0AE2" w:rsidRDefault="00FC78DC" w:rsidP="00FC78DC">
      <w:pPr>
        <w:pStyle w:val="TH"/>
        <w:rPr>
          <w:ins w:id="8364" w:author="R4-1904726 PUSCH req CP-OFDM and FR1" w:date="2019-04-19T18:03:00Z"/>
          <w:rFonts w:eastAsia="Malgun Gothic"/>
          <w:lang w:eastAsia="zh-CN"/>
        </w:rPr>
      </w:pPr>
      <w:ins w:id="8365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10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  <w:tblPrChange w:id="8366" w:author="Mueller, Axel (Nokia - FR/Paris-Saclay)" w:date="2019-05-16T07:30:00Z">
          <w:tblPr>
            <w:tblStyle w:val="TableGrid7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23"/>
        <w:gridCol w:w="865"/>
        <w:gridCol w:w="1737"/>
        <w:gridCol w:w="1176"/>
        <w:gridCol w:w="1444"/>
        <w:gridCol w:w="1366"/>
        <w:gridCol w:w="1127"/>
        <w:tblGridChange w:id="8367">
          <w:tblGrid>
            <w:gridCol w:w="1008"/>
            <w:gridCol w:w="1037"/>
            <w:gridCol w:w="852"/>
            <w:gridCol w:w="1640"/>
            <w:gridCol w:w="1176"/>
            <w:gridCol w:w="1135"/>
            <w:gridCol w:w="2146"/>
            <w:gridCol w:w="753"/>
          </w:tblGrid>
        </w:tblGridChange>
      </w:tblGrid>
      <w:tr w:rsidR="00FC78DC" w:rsidRPr="001C0AE2" w14:paraId="48CA102E" w14:textId="77777777" w:rsidTr="00B92B42">
        <w:trPr>
          <w:ins w:id="8368" w:author="R4-1904726 PUSCH req CP-OFDM and FR1" w:date="2019-04-19T18:03:00Z"/>
        </w:trPr>
        <w:tc>
          <w:tcPr>
            <w:tcW w:w="1009" w:type="dxa"/>
            <w:tcPrChange w:id="8369" w:author="Mueller, Axel (Nokia - FR/Paris-Saclay)" w:date="2019-05-16T07:30:00Z">
              <w:tcPr>
                <w:tcW w:w="1008" w:type="dxa"/>
              </w:tcPr>
            </w:tcPrChange>
          </w:tcPr>
          <w:p w14:paraId="3C0ACE12" w14:textId="77777777" w:rsidR="00FC78DC" w:rsidRPr="00060F24" w:rsidRDefault="00FC78DC" w:rsidP="00FC78DC">
            <w:pPr>
              <w:pStyle w:val="TAH"/>
              <w:rPr>
                <w:ins w:id="8370" w:author="R4-1904726 PUSCH req CP-OFDM and FR1" w:date="2019-04-19T18:03:00Z"/>
              </w:rPr>
            </w:pPr>
            <w:ins w:id="8371" w:author="R4-1904726 PUSCH req CP-OFDM and FR1" w:date="2019-04-19T18:03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26" w:type="dxa"/>
            <w:tcPrChange w:id="8372" w:author="Mueller, Axel (Nokia - FR/Paris-Saclay)" w:date="2019-05-16T07:30:00Z">
              <w:tcPr>
                <w:tcW w:w="1037" w:type="dxa"/>
              </w:tcPr>
            </w:tcPrChange>
          </w:tcPr>
          <w:p w14:paraId="0590563E" w14:textId="77777777" w:rsidR="00FC78DC" w:rsidRPr="00060F24" w:rsidRDefault="00FC78DC" w:rsidP="00FC78DC">
            <w:pPr>
              <w:pStyle w:val="TAH"/>
              <w:rPr>
                <w:ins w:id="8373" w:author="R4-1904726 PUSCH req CP-OFDM and FR1" w:date="2019-04-19T18:03:00Z"/>
              </w:rPr>
            </w:pPr>
            <w:ins w:id="8374" w:author="R4-1904726 PUSCH req CP-OFDM and FR1" w:date="2019-04-19T18:03:00Z">
              <w:r w:rsidRPr="00060F24">
                <w:t>Number of RX antennas</w:t>
              </w:r>
            </w:ins>
          </w:p>
        </w:tc>
        <w:tc>
          <w:tcPr>
            <w:tcW w:w="880" w:type="dxa"/>
            <w:tcPrChange w:id="8375" w:author="Mueller, Axel (Nokia - FR/Paris-Saclay)" w:date="2019-05-16T07:30:00Z">
              <w:tcPr>
                <w:tcW w:w="852" w:type="dxa"/>
              </w:tcPr>
            </w:tcPrChange>
          </w:tcPr>
          <w:p w14:paraId="0D4949DD" w14:textId="77777777" w:rsidR="00FC78DC" w:rsidRPr="00060F24" w:rsidRDefault="00FC78DC" w:rsidP="00FC78DC">
            <w:pPr>
              <w:pStyle w:val="TAH"/>
              <w:rPr>
                <w:ins w:id="8376" w:author="R4-1904726 PUSCH req CP-OFDM and FR1" w:date="2019-04-19T18:03:00Z"/>
              </w:rPr>
            </w:pPr>
            <w:ins w:id="8377" w:author="R4-1904726 PUSCH req CP-OFDM and FR1" w:date="2019-04-19T18:03:00Z">
              <w:r w:rsidRPr="00060F24">
                <w:t>Cyclic prefix</w:t>
              </w:r>
            </w:ins>
          </w:p>
        </w:tc>
        <w:tc>
          <w:tcPr>
            <w:tcW w:w="1839" w:type="dxa"/>
            <w:tcPrChange w:id="8378" w:author="Mueller, Axel (Nokia - FR/Paris-Saclay)" w:date="2019-05-16T07:30:00Z">
              <w:tcPr>
                <w:tcW w:w="1640" w:type="dxa"/>
              </w:tcPr>
            </w:tcPrChange>
          </w:tcPr>
          <w:p w14:paraId="4FA365BF" w14:textId="77777777" w:rsidR="00FC78DC" w:rsidRPr="00060F24" w:rsidRDefault="00FC78DC" w:rsidP="00FC78DC">
            <w:pPr>
              <w:pStyle w:val="TAH"/>
              <w:rPr>
                <w:ins w:id="8379" w:author="R4-1904726 PUSCH req CP-OFDM and FR1" w:date="2019-04-19T18:03:00Z"/>
                <w:lang w:val="fr-FR"/>
              </w:rPr>
            </w:pPr>
            <w:ins w:id="8380" w:author="R4-1904726 PUSCH req CP-OFDM and FR1" w:date="2019-04-19T18:03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8381" w:author="Mueller, Axel (Nokia - FR/Paris-Saclay)" w:date="2019-05-16T07:30:00Z">
              <w:tcPr>
                <w:tcW w:w="1176" w:type="dxa"/>
              </w:tcPr>
            </w:tcPrChange>
          </w:tcPr>
          <w:p w14:paraId="4A832EA5" w14:textId="77777777" w:rsidR="00FC78DC" w:rsidRPr="00060F24" w:rsidRDefault="00FC78DC" w:rsidP="00FC78DC">
            <w:pPr>
              <w:pStyle w:val="TAH"/>
              <w:rPr>
                <w:ins w:id="8382" w:author="R4-1904726 PUSCH req CP-OFDM and FR1" w:date="2019-04-19T18:03:00Z"/>
              </w:rPr>
            </w:pPr>
            <w:ins w:id="8383" w:author="R4-1904726 PUSCH req CP-OFDM and FR1" w:date="2019-04-19T18:03:00Z">
              <w:r w:rsidRPr="00060F24">
                <w:t>Fraction of maximum throughput</w:t>
              </w:r>
            </w:ins>
          </w:p>
        </w:tc>
        <w:tc>
          <w:tcPr>
            <w:tcW w:w="1578" w:type="dxa"/>
            <w:tcPrChange w:id="8384" w:author="Mueller, Axel (Nokia - FR/Paris-Saclay)" w:date="2019-05-16T07:30:00Z">
              <w:tcPr>
                <w:tcW w:w="1135" w:type="dxa"/>
              </w:tcPr>
            </w:tcPrChange>
          </w:tcPr>
          <w:p w14:paraId="25A15D1D" w14:textId="77777777" w:rsidR="00FC78DC" w:rsidRPr="00060F24" w:rsidRDefault="00FC78DC" w:rsidP="00FC78DC">
            <w:pPr>
              <w:pStyle w:val="TAH"/>
              <w:rPr>
                <w:ins w:id="8385" w:author="R4-1904726 PUSCH req CP-OFDM and FR1" w:date="2019-04-19T18:03:00Z"/>
              </w:rPr>
            </w:pPr>
            <w:ins w:id="8386" w:author="R4-1904726 PUSCH req CP-OFDM and FR1" w:date="2019-04-19T18:03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112" w:type="dxa"/>
            <w:tcPrChange w:id="8387" w:author="Mueller, Axel (Nokia - FR/Paris-Saclay)" w:date="2019-05-16T07:30:00Z">
              <w:tcPr>
                <w:tcW w:w="2146" w:type="dxa"/>
              </w:tcPr>
            </w:tcPrChange>
          </w:tcPr>
          <w:p w14:paraId="3A7DEDF6" w14:textId="4997619E" w:rsidR="00FC78DC" w:rsidRPr="00060F24" w:rsidRDefault="00B672BC" w:rsidP="00FC78DC">
            <w:pPr>
              <w:pStyle w:val="TAH"/>
              <w:rPr>
                <w:ins w:id="8388" w:author="R4-1904726 PUSCH req CP-OFDM and FR1" w:date="2019-04-19T18:03:00Z"/>
              </w:rPr>
            </w:pPr>
            <w:ins w:id="8389" w:author="Mueller, Axel (Nokia - FR/Paris-Saclay)" w:date="2019-05-16T02:48:00Z">
              <w:r w:rsidRPr="00B672BC">
                <w:rPr>
                  <w:highlight w:val="yellow"/>
                </w:rPr>
                <w:t>Additional DM-RS position</w:t>
              </w:r>
            </w:ins>
            <w:ins w:id="8390" w:author="R4-1904726 PUSCH req CP-OFDM and FR1" w:date="2019-04-19T18:03:00Z">
              <w:del w:id="8391" w:author="Mueller, Axel (Nokia - FR/Paris-Saclay)" w:date="2019-05-02T16:30:00Z">
                <w:r w:rsidR="00FC78DC" w:rsidDel="003751FA">
                  <w:delText>DM-RS</w:delText>
                </w:r>
                <w:r w:rsidR="00FC78DC" w:rsidRPr="00060F24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8392" w:author="Mueller, Axel (Nokia - FR/Paris-Saclay)" w:date="2019-05-16T07:30:00Z">
              <w:tcPr>
                <w:tcW w:w="753" w:type="dxa"/>
              </w:tcPr>
            </w:tcPrChange>
          </w:tcPr>
          <w:p w14:paraId="0C1EDAB3" w14:textId="77777777" w:rsidR="00FC78DC" w:rsidRPr="00060F24" w:rsidRDefault="00FC78DC" w:rsidP="00FC78DC">
            <w:pPr>
              <w:pStyle w:val="TAH"/>
              <w:rPr>
                <w:ins w:id="8393" w:author="R4-1904726 PUSCH req CP-OFDM and FR1" w:date="2019-04-19T18:03:00Z"/>
              </w:rPr>
            </w:pPr>
            <w:ins w:id="8394" w:author="R4-1904726 PUSCH req CP-OFDM and FR1" w:date="2019-04-19T18:03:00Z">
              <w:r w:rsidRPr="00060F24">
                <w:t>SNR</w:t>
              </w:r>
            </w:ins>
          </w:p>
          <w:p w14:paraId="16B8C0D3" w14:textId="77777777" w:rsidR="00FC78DC" w:rsidRPr="00060F24" w:rsidRDefault="00FC78DC" w:rsidP="00FC78DC">
            <w:pPr>
              <w:pStyle w:val="TAH"/>
              <w:rPr>
                <w:ins w:id="8395" w:author="R4-1904726 PUSCH req CP-OFDM and FR1" w:date="2019-04-19T18:03:00Z"/>
              </w:rPr>
            </w:pPr>
            <w:ins w:id="8396" w:author="R4-1904726 PUSCH req CP-OFDM and FR1" w:date="2019-04-19T18:03:00Z">
              <w:r w:rsidRPr="00060F24">
                <w:t>(dB)</w:t>
              </w:r>
            </w:ins>
          </w:p>
        </w:tc>
      </w:tr>
      <w:tr w:rsidR="00EA5337" w:rsidRPr="001C0AE2" w14:paraId="36AB6C52" w14:textId="77777777" w:rsidTr="00B92B42">
        <w:trPr>
          <w:trHeight w:val="105"/>
          <w:ins w:id="8397" w:author="R4-1904726 PUSCH req CP-OFDM and FR1" w:date="2019-04-19T18:03:00Z"/>
          <w:trPrChange w:id="8398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8399" w:author="Mueller, Axel (Nokia - FR/Paris-Saclay)" w:date="2019-05-16T07:30:00Z">
              <w:tcPr>
                <w:tcW w:w="1008" w:type="dxa"/>
                <w:vMerge w:val="restart"/>
                <w:vAlign w:val="center"/>
              </w:tcPr>
            </w:tcPrChange>
          </w:tcPr>
          <w:p w14:paraId="0ADB9107" w14:textId="77777777" w:rsidR="00EA5337" w:rsidRPr="001C0AE2" w:rsidRDefault="00EA5337" w:rsidP="00EA5337">
            <w:pPr>
              <w:pStyle w:val="TAC"/>
              <w:rPr>
                <w:ins w:id="8400" w:author="R4-1904726 PUSCH req CP-OFDM and FR1" w:date="2019-04-19T18:03:00Z"/>
              </w:rPr>
            </w:pPr>
            <w:ins w:id="8401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26" w:type="dxa"/>
            <w:vMerge w:val="restart"/>
            <w:vAlign w:val="center"/>
            <w:tcPrChange w:id="8402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245764A1" w14:textId="77777777" w:rsidR="00EA5337" w:rsidRPr="001C0AE2" w:rsidRDefault="00EA5337" w:rsidP="00EA5337">
            <w:pPr>
              <w:pStyle w:val="TAC"/>
              <w:rPr>
                <w:ins w:id="8403" w:author="R4-1904726 PUSCH req CP-OFDM and FR1" w:date="2019-04-19T18:03:00Z"/>
              </w:rPr>
            </w:pPr>
            <w:ins w:id="840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0" w:type="dxa"/>
            <w:vAlign w:val="center"/>
            <w:tcPrChange w:id="8405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47BC38F9" w14:textId="77777777" w:rsidR="00EA5337" w:rsidRPr="001C0AE2" w:rsidRDefault="00EA5337" w:rsidP="00EA5337">
            <w:pPr>
              <w:pStyle w:val="TAC"/>
              <w:rPr>
                <w:ins w:id="8406" w:author="R4-1904726 PUSCH req CP-OFDM and FR1" w:date="2019-04-19T18:03:00Z"/>
              </w:rPr>
            </w:pPr>
            <w:ins w:id="840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408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1AE2830C" w14:textId="77777777" w:rsidR="00EA5337" w:rsidRPr="001C0AE2" w:rsidRDefault="00EA5337" w:rsidP="00EA5337">
            <w:pPr>
              <w:pStyle w:val="TAC"/>
              <w:rPr>
                <w:ins w:id="8409" w:author="R4-1904726 PUSCH req CP-OFDM and FR1" w:date="2019-04-19T18:03:00Z"/>
              </w:rPr>
            </w:pPr>
            <w:ins w:id="841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411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ECA2DFC" w14:textId="77777777" w:rsidR="00EA5337" w:rsidRPr="001C0AE2" w:rsidRDefault="00EA5337" w:rsidP="00EA5337">
            <w:pPr>
              <w:pStyle w:val="TAC"/>
              <w:rPr>
                <w:ins w:id="8412" w:author="R4-1904726 PUSCH req CP-OFDM and FR1" w:date="2019-04-19T18:03:00Z"/>
              </w:rPr>
            </w:pPr>
            <w:ins w:id="841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414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2D531974" w14:textId="77777777" w:rsidR="00EA5337" w:rsidRPr="001C0AE2" w:rsidRDefault="00EA5337" w:rsidP="00EA5337">
            <w:pPr>
              <w:pStyle w:val="TAC"/>
              <w:rPr>
                <w:ins w:id="8415" w:author="R4-1904726 PUSCH req CP-OFDM and FR1" w:date="2019-04-19T18:03:00Z"/>
              </w:rPr>
            </w:pPr>
            <w:ins w:id="8416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112" w:type="dxa"/>
            <w:tcPrChange w:id="8417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6804492F" w14:textId="01232B08" w:rsidR="00EA5337" w:rsidRPr="001C0AE2" w:rsidRDefault="00EA5337" w:rsidP="00EA5337">
            <w:pPr>
              <w:pStyle w:val="TAC"/>
              <w:rPr>
                <w:ins w:id="8418" w:author="R4-1904726 PUSCH req CP-OFDM and FR1" w:date="2019-04-19T18:03:00Z"/>
              </w:rPr>
            </w:pPr>
            <w:ins w:id="8419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420" w:author="R4-1904726 PUSCH req CP-OFDM and FR1" w:date="2019-04-19T18:03:00Z">
              <w:del w:id="8421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22" w:author="Mueller, Axel (Nokia - FR/Paris-Saclay)" w:date="2019-05-16T07:30:00Z">
              <w:tcPr>
                <w:tcW w:w="820" w:type="dxa"/>
              </w:tcPr>
            </w:tcPrChange>
          </w:tcPr>
          <w:p w14:paraId="07788C4F" w14:textId="0FDCA744" w:rsidR="00EA5337" w:rsidRPr="00B92B42" w:rsidRDefault="00EA5337" w:rsidP="00EA5337">
            <w:pPr>
              <w:pStyle w:val="TAC"/>
              <w:rPr>
                <w:ins w:id="8423" w:author="R4-1904726 PUSCH req CP-OFDM and FR1" w:date="2019-04-19T18:03:00Z"/>
                <w:highlight w:val="yellow"/>
                <w:rPrChange w:id="8424" w:author="Mueller, Axel (Nokia - FR/Paris-Saclay)" w:date="2019-05-16T07:29:00Z">
                  <w:rPr>
                    <w:ins w:id="8425" w:author="R4-1904726 PUSCH req CP-OFDM and FR1" w:date="2019-04-19T18:03:00Z"/>
                  </w:rPr>
                </w:rPrChange>
              </w:rPr>
            </w:pPr>
            <w:ins w:id="842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427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[-2.7]</w:t>
              </w:r>
            </w:ins>
            <w:ins w:id="8428" w:author="R4-1904726 PUSCH req CP-OFDM and FR1" w:date="2019-04-19T18:03:00Z">
              <w:del w:id="8429" w:author="Mueller, Axel (Nokia - FR/Paris-Saclay)" w:date="2019-05-16T07:26:00Z">
                <w:r w:rsidRPr="00B92B42" w:rsidDel="00C32AD0">
                  <w:rPr>
                    <w:highlight w:val="yellow"/>
                    <w:rPrChange w:id="8430" w:author="Mueller, Axel (Nokia - FR/Paris-Saclay)" w:date="2019-05-16T07:29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EA5337" w:rsidRPr="001C0AE2" w14:paraId="2B906FA2" w14:textId="77777777" w:rsidTr="00B92B42">
        <w:trPr>
          <w:trHeight w:val="105"/>
          <w:ins w:id="8431" w:author="R4-1904726 PUSCH req CP-OFDM and FR1" w:date="2019-04-19T18:03:00Z"/>
          <w:trPrChange w:id="8432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433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6967536A" w14:textId="77777777" w:rsidR="00EA5337" w:rsidRPr="001C0AE2" w:rsidRDefault="00EA5337" w:rsidP="00EA5337">
            <w:pPr>
              <w:pStyle w:val="TAC"/>
              <w:rPr>
                <w:ins w:id="8434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435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3BF7EA3E" w14:textId="77777777" w:rsidR="00EA5337" w:rsidRPr="001C0AE2" w:rsidRDefault="00EA5337" w:rsidP="00EA5337">
            <w:pPr>
              <w:pStyle w:val="TAC"/>
              <w:rPr>
                <w:ins w:id="8436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437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30E2131B" w14:textId="77777777" w:rsidR="00EA5337" w:rsidRPr="001C0AE2" w:rsidRDefault="00EA5337" w:rsidP="00EA5337">
            <w:pPr>
              <w:pStyle w:val="TAC"/>
              <w:rPr>
                <w:ins w:id="8438" w:author="R4-1904726 PUSCH req CP-OFDM and FR1" w:date="2019-04-19T18:03:00Z"/>
              </w:rPr>
            </w:pPr>
            <w:ins w:id="843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44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6C03D0B1" w14:textId="77777777" w:rsidR="00EA5337" w:rsidRPr="001C0AE2" w:rsidRDefault="00EA5337" w:rsidP="00EA5337">
            <w:pPr>
              <w:pStyle w:val="TAC"/>
              <w:rPr>
                <w:ins w:id="8441" w:author="R4-1904726 PUSCH req CP-OFDM and FR1" w:date="2019-04-19T18:03:00Z"/>
              </w:rPr>
            </w:pPr>
            <w:ins w:id="844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44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96A06FE" w14:textId="77777777" w:rsidR="00EA5337" w:rsidRPr="001C0AE2" w:rsidRDefault="00EA5337" w:rsidP="00EA5337">
            <w:pPr>
              <w:pStyle w:val="TAC"/>
              <w:rPr>
                <w:ins w:id="8444" w:author="R4-1904726 PUSCH req CP-OFDM and FR1" w:date="2019-04-19T18:03:00Z"/>
              </w:rPr>
            </w:pPr>
            <w:ins w:id="844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446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239B1F4F" w14:textId="77777777" w:rsidR="00EA5337" w:rsidRPr="001C0AE2" w:rsidRDefault="00EA5337" w:rsidP="00EA5337">
            <w:pPr>
              <w:pStyle w:val="TAC"/>
              <w:rPr>
                <w:ins w:id="8447" w:author="R4-1904726 PUSCH req CP-OFDM and FR1" w:date="2019-04-19T18:03:00Z"/>
              </w:rPr>
            </w:pPr>
            <w:ins w:id="8448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112" w:type="dxa"/>
            <w:tcPrChange w:id="844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110CD5CB" w14:textId="6F76F478" w:rsidR="00EA5337" w:rsidRPr="001C0AE2" w:rsidRDefault="00EA5337" w:rsidP="00EA5337">
            <w:pPr>
              <w:pStyle w:val="TAC"/>
              <w:rPr>
                <w:ins w:id="8450" w:author="R4-1904726 PUSCH req CP-OFDM and FR1" w:date="2019-04-19T18:03:00Z"/>
              </w:rPr>
            </w:pPr>
            <w:ins w:id="8451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452" w:author="R4-1904726 PUSCH req CP-OFDM and FR1" w:date="2019-04-19T18:03:00Z">
              <w:del w:id="8453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54" w:author="Mueller, Axel (Nokia - FR/Paris-Saclay)" w:date="2019-05-16T07:30:00Z">
              <w:tcPr>
                <w:tcW w:w="820" w:type="dxa"/>
              </w:tcPr>
            </w:tcPrChange>
          </w:tcPr>
          <w:p w14:paraId="34729A26" w14:textId="4F788A58" w:rsidR="00EA5337" w:rsidRPr="00B92B42" w:rsidRDefault="00EA5337" w:rsidP="00EA5337">
            <w:pPr>
              <w:pStyle w:val="TAC"/>
              <w:rPr>
                <w:ins w:id="8455" w:author="R4-1904726 PUSCH req CP-OFDM and FR1" w:date="2019-04-19T18:03:00Z"/>
                <w:highlight w:val="yellow"/>
                <w:rPrChange w:id="8456" w:author="Mueller, Axel (Nokia - FR/Paris-Saclay)" w:date="2019-05-16T07:29:00Z">
                  <w:rPr>
                    <w:ins w:id="8457" w:author="R4-1904726 PUSCH req CP-OFDM and FR1" w:date="2019-04-19T18:03:00Z"/>
                  </w:rPr>
                </w:rPrChange>
              </w:rPr>
            </w:pPr>
            <w:ins w:id="845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459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[10.1]</w:t>
              </w:r>
            </w:ins>
            <w:ins w:id="8460" w:author="R4-1904726 PUSCH req CP-OFDM and FR1" w:date="2019-04-19T18:03:00Z">
              <w:del w:id="8461" w:author="Mueller, Axel (Nokia - FR/Paris-Saclay)" w:date="2019-05-16T07:26:00Z">
                <w:r w:rsidRPr="00B92B42" w:rsidDel="00C32AD0">
                  <w:rPr>
                    <w:highlight w:val="yellow"/>
                    <w:rPrChange w:id="8462" w:author="Mueller, Axel (Nokia - FR/Paris-Saclay)" w:date="2019-05-16T07:29:00Z">
                      <w:rPr/>
                    </w:rPrChange>
                  </w:rPr>
                  <w:delText>[10,3]</w:delText>
                </w:r>
              </w:del>
            </w:ins>
          </w:p>
        </w:tc>
      </w:tr>
      <w:tr w:rsidR="00EA5337" w:rsidRPr="001C0AE2" w14:paraId="6EDA999E" w14:textId="77777777" w:rsidTr="00B92B42">
        <w:trPr>
          <w:trHeight w:val="105"/>
          <w:ins w:id="8463" w:author="R4-1904726 PUSCH req CP-OFDM and FR1" w:date="2019-04-19T18:03:00Z"/>
          <w:trPrChange w:id="8464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465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5F176CCC" w14:textId="77777777" w:rsidR="00EA5337" w:rsidRPr="001C0AE2" w:rsidRDefault="00EA5337" w:rsidP="00EA5337">
            <w:pPr>
              <w:pStyle w:val="TAC"/>
              <w:rPr>
                <w:ins w:id="8466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467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20B5AADF" w14:textId="77777777" w:rsidR="00EA5337" w:rsidRPr="001C0AE2" w:rsidRDefault="00EA5337" w:rsidP="00EA5337">
            <w:pPr>
              <w:pStyle w:val="TAC"/>
              <w:rPr>
                <w:ins w:id="8468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469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746901E7" w14:textId="77777777" w:rsidR="00EA5337" w:rsidRPr="001C0AE2" w:rsidRDefault="00EA5337" w:rsidP="00EA5337">
            <w:pPr>
              <w:pStyle w:val="TAC"/>
              <w:rPr>
                <w:ins w:id="8470" w:author="R4-1904726 PUSCH req CP-OFDM and FR1" w:date="2019-04-19T18:03:00Z"/>
              </w:rPr>
            </w:pPr>
            <w:ins w:id="847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472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B7AF366" w14:textId="77777777" w:rsidR="00EA5337" w:rsidRPr="001C0AE2" w:rsidRDefault="00EA5337" w:rsidP="00EA5337">
            <w:pPr>
              <w:pStyle w:val="TAC"/>
              <w:rPr>
                <w:ins w:id="8473" w:author="R4-1904726 PUSCH req CP-OFDM and FR1" w:date="2019-04-19T18:03:00Z"/>
              </w:rPr>
            </w:pPr>
            <w:ins w:id="847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47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6D89341" w14:textId="77777777" w:rsidR="00EA5337" w:rsidRPr="001C0AE2" w:rsidRDefault="00EA5337" w:rsidP="00EA5337">
            <w:pPr>
              <w:pStyle w:val="TAC"/>
              <w:rPr>
                <w:ins w:id="8476" w:author="R4-1904726 PUSCH req CP-OFDM and FR1" w:date="2019-04-19T18:03:00Z"/>
              </w:rPr>
            </w:pPr>
            <w:ins w:id="847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478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2D96008D" w14:textId="77777777" w:rsidR="00EA5337" w:rsidRPr="001C0AE2" w:rsidRDefault="00EA5337" w:rsidP="00EA5337">
            <w:pPr>
              <w:pStyle w:val="TAC"/>
              <w:rPr>
                <w:ins w:id="8479" w:author="R4-1904726 PUSCH req CP-OFDM and FR1" w:date="2019-04-19T18:03:00Z"/>
              </w:rPr>
            </w:pPr>
            <w:ins w:id="8480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112" w:type="dxa"/>
            <w:tcPrChange w:id="848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6E9FF630" w14:textId="71DEDF5A" w:rsidR="00EA5337" w:rsidRPr="001C0AE2" w:rsidRDefault="00EA5337" w:rsidP="00EA5337">
            <w:pPr>
              <w:pStyle w:val="TAC"/>
              <w:rPr>
                <w:ins w:id="8482" w:author="R4-1904726 PUSCH req CP-OFDM and FR1" w:date="2019-04-19T18:03:00Z"/>
              </w:rPr>
            </w:pPr>
            <w:ins w:id="8483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484" w:author="R4-1904726 PUSCH req CP-OFDM and FR1" w:date="2019-04-19T18:03:00Z">
              <w:del w:id="8485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86" w:author="Mueller, Axel (Nokia - FR/Paris-Saclay)" w:date="2019-05-16T07:30:00Z">
              <w:tcPr>
                <w:tcW w:w="820" w:type="dxa"/>
              </w:tcPr>
            </w:tcPrChange>
          </w:tcPr>
          <w:p w14:paraId="09B48EE5" w14:textId="2BAE282A" w:rsidR="00EA5337" w:rsidRPr="00B92B42" w:rsidRDefault="00EA5337" w:rsidP="00EA5337">
            <w:pPr>
              <w:pStyle w:val="TAC"/>
              <w:rPr>
                <w:ins w:id="8487" w:author="R4-1904726 PUSCH req CP-OFDM and FR1" w:date="2019-04-19T18:03:00Z"/>
                <w:highlight w:val="yellow"/>
                <w:rPrChange w:id="8488" w:author="Mueller, Axel (Nokia - FR/Paris-Saclay)" w:date="2019-05-16T07:29:00Z">
                  <w:rPr>
                    <w:ins w:id="8489" w:author="R4-1904726 PUSCH req CP-OFDM and FR1" w:date="2019-04-19T18:03:00Z"/>
                  </w:rPr>
                </w:rPrChange>
              </w:rPr>
            </w:pPr>
            <w:ins w:id="849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49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[12.2]</w:t>
              </w:r>
            </w:ins>
            <w:ins w:id="8492" w:author="R4-1904726 PUSCH req CP-OFDM and FR1" w:date="2019-04-19T18:03:00Z">
              <w:del w:id="8493" w:author="Mueller, Axel (Nokia - FR/Paris-Saclay)" w:date="2019-05-16T07:26:00Z">
                <w:r w:rsidRPr="00B92B42" w:rsidDel="00C32AD0">
                  <w:rPr>
                    <w:highlight w:val="yellow"/>
                    <w:rPrChange w:id="8494" w:author="Mueller, Axel (Nokia - FR/Paris-Saclay)" w:date="2019-05-16T07:29:00Z">
                      <w:rPr/>
                    </w:rPrChange>
                  </w:rPr>
                  <w:delText>[12,3]</w:delText>
                </w:r>
              </w:del>
            </w:ins>
          </w:p>
        </w:tc>
      </w:tr>
      <w:tr w:rsidR="00EA5337" w:rsidRPr="001C0AE2" w14:paraId="74AA59BB" w14:textId="77777777" w:rsidTr="00B92B42">
        <w:trPr>
          <w:trHeight w:val="105"/>
          <w:ins w:id="8495" w:author="R4-1904726 PUSCH req CP-OFDM and FR1" w:date="2019-04-19T18:03:00Z"/>
          <w:trPrChange w:id="8496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497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5344259A" w14:textId="77777777" w:rsidR="00EA5337" w:rsidRPr="001C0AE2" w:rsidRDefault="00EA5337" w:rsidP="00EA5337">
            <w:pPr>
              <w:pStyle w:val="TAC"/>
              <w:rPr>
                <w:ins w:id="8498" w:author="R4-1904726 PUSCH req CP-OFDM and FR1" w:date="2019-04-19T18:03:00Z"/>
              </w:rPr>
            </w:pPr>
          </w:p>
        </w:tc>
        <w:tc>
          <w:tcPr>
            <w:tcW w:w="1026" w:type="dxa"/>
            <w:vMerge w:val="restart"/>
            <w:vAlign w:val="center"/>
            <w:tcPrChange w:id="8499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786371AA" w14:textId="77777777" w:rsidR="00EA5337" w:rsidRPr="001C0AE2" w:rsidRDefault="00EA5337" w:rsidP="00EA5337">
            <w:pPr>
              <w:pStyle w:val="TAC"/>
              <w:rPr>
                <w:ins w:id="8500" w:author="R4-1904726 PUSCH req CP-OFDM and FR1" w:date="2019-04-19T18:03:00Z"/>
              </w:rPr>
            </w:pPr>
            <w:ins w:id="850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0" w:type="dxa"/>
            <w:vAlign w:val="center"/>
            <w:tcPrChange w:id="8502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1A0C761B" w14:textId="77777777" w:rsidR="00EA5337" w:rsidRPr="001C0AE2" w:rsidRDefault="00EA5337" w:rsidP="00EA5337">
            <w:pPr>
              <w:pStyle w:val="TAC"/>
              <w:rPr>
                <w:ins w:id="8503" w:author="R4-1904726 PUSCH req CP-OFDM and FR1" w:date="2019-04-19T18:03:00Z"/>
              </w:rPr>
            </w:pPr>
            <w:ins w:id="850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505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6B1B9A49" w14:textId="77777777" w:rsidR="00EA5337" w:rsidRPr="001C0AE2" w:rsidRDefault="00EA5337" w:rsidP="00EA5337">
            <w:pPr>
              <w:pStyle w:val="TAC"/>
              <w:rPr>
                <w:ins w:id="8506" w:author="R4-1904726 PUSCH req CP-OFDM and FR1" w:date="2019-04-19T18:03:00Z"/>
              </w:rPr>
            </w:pPr>
            <w:ins w:id="850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50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CFAD05E" w14:textId="77777777" w:rsidR="00EA5337" w:rsidRPr="001C0AE2" w:rsidRDefault="00EA5337" w:rsidP="00EA5337">
            <w:pPr>
              <w:pStyle w:val="TAC"/>
              <w:rPr>
                <w:ins w:id="8509" w:author="R4-1904726 PUSCH req CP-OFDM and FR1" w:date="2019-04-19T18:03:00Z"/>
              </w:rPr>
            </w:pPr>
            <w:ins w:id="851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511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5D1864B6" w14:textId="77777777" w:rsidR="00EA5337" w:rsidRPr="001C0AE2" w:rsidRDefault="00EA5337" w:rsidP="00EA5337">
            <w:pPr>
              <w:pStyle w:val="TAC"/>
              <w:rPr>
                <w:ins w:id="8512" w:author="R4-1904726 PUSCH req CP-OFDM and FR1" w:date="2019-04-19T18:03:00Z"/>
              </w:rPr>
            </w:pPr>
            <w:ins w:id="8513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112" w:type="dxa"/>
            <w:tcPrChange w:id="8514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BDC8DA9" w14:textId="357D503D" w:rsidR="00EA5337" w:rsidRPr="001C0AE2" w:rsidRDefault="00EA5337" w:rsidP="00EA5337">
            <w:pPr>
              <w:pStyle w:val="TAC"/>
              <w:rPr>
                <w:ins w:id="8515" w:author="R4-1904726 PUSCH req CP-OFDM and FR1" w:date="2019-04-19T18:03:00Z"/>
              </w:rPr>
            </w:pPr>
            <w:ins w:id="8516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517" w:author="R4-1904726 PUSCH req CP-OFDM and FR1" w:date="2019-04-19T18:03:00Z">
              <w:del w:id="8518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519" w:author="Mueller, Axel (Nokia - FR/Paris-Saclay)" w:date="2019-05-16T07:30:00Z">
              <w:tcPr>
                <w:tcW w:w="820" w:type="dxa"/>
              </w:tcPr>
            </w:tcPrChange>
          </w:tcPr>
          <w:p w14:paraId="27334352" w14:textId="7D7E0422" w:rsidR="00EA5337" w:rsidRPr="00B92B42" w:rsidRDefault="00EA5337" w:rsidP="00EA5337">
            <w:pPr>
              <w:pStyle w:val="TAC"/>
              <w:rPr>
                <w:ins w:id="8520" w:author="R4-1904726 PUSCH req CP-OFDM and FR1" w:date="2019-04-19T18:03:00Z"/>
                <w:highlight w:val="yellow"/>
                <w:rPrChange w:id="8521" w:author="Mueller, Axel (Nokia - FR/Paris-Saclay)" w:date="2019-05-16T07:29:00Z">
                  <w:rPr>
                    <w:ins w:id="8522" w:author="R4-1904726 PUSCH req CP-OFDM and FR1" w:date="2019-04-19T18:03:00Z"/>
                  </w:rPr>
                </w:rPrChange>
              </w:rPr>
            </w:pPr>
            <w:ins w:id="8523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524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8525" w:author="R4-1904726 PUSCH req CP-OFDM and FR1" w:date="2019-04-19T18:03:00Z">
              <w:del w:id="8526" w:author="Mueller, Axel (Nokia - FR/Paris-Saclay)" w:date="2019-05-16T07:26:00Z">
                <w:r w:rsidRPr="00B92B42" w:rsidDel="00C32AD0">
                  <w:rPr>
                    <w:highlight w:val="yellow"/>
                    <w:rPrChange w:id="8527" w:author="Mueller, Axel (Nokia - FR/Paris-Saclay)" w:date="2019-05-16T07:29:00Z">
                      <w:rPr/>
                    </w:rPrChange>
                  </w:rPr>
                  <w:delText>[-5,2]</w:delText>
                </w:r>
              </w:del>
            </w:ins>
          </w:p>
        </w:tc>
      </w:tr>
      <w:tr w:rsidR="00EA5337" w:rsidRPr="001C0AE2" w14:paraId="41FAD582" w14:textId="77777777" w:rsidTr="00B92B42">
        <w:trPr>
          <w:trHeight w:val="105"/>
          <w:ins w:id="8528" w:author="R4-1904726 PUSCH req CP-OFDM and FR1" w:date="2019-04-19T18:03:00Z"/>
          <w:trPrChange w:id="8529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530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46415CEF" w14:textId="77777777" w:rsidR="00EA5337" w:rsidRPr="001C0AE2" w:rsidRDefault="00EA5337" w:rsidP="00EA5337">
            <w:pPr>
              <w:pStyle w:val="TAC"/>
              <w:rPr>
                <w:ins w:id="8531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532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54971C5B" w14:textId="77777777" w:rsidR="00EA5337" w:rsidRPr="001C0AE2" w:rsidRDefault="00EA5337" w:rsidP="00EA5337">
            <w:pPr>
              <w:pStyle w:val="TAC"/>
              <w:rPr>
                <w:ins w:id="8533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534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4427BF9A" w14:textId="77777777" w:rsidR="00EA5337" w:rsidRPr="001C0AE2" w:rsidRDefault="00EA5337" w:rsidP="00EA5337">
            <w:pPr>
              <w:pStyle w:val="TAC"/>
              <w:rPr>
                <w:ins w:id="8535" w:author="R4-1904726 PUSCH req CP-OFDM and FR1" w:date="2019-04-19T18:03:00Z"/>
              </w:rPr>
            </w:pPr>
            <w:ins w:id="853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537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43EE4A0A" w14:textId="77777777" w:rsidR="00EA5337" w:rsidRPr="001C0AE2" w:rsidRDefault="00EA5337" w:rsidP="00EA5337">
            <w:pPr>
              <w:pStyle w:val="TAC"/>
              <w:rPr>
                <w:ins w:id="8538" w:author="R4-1904726 PUSCH req CP-OFDM and FR1" w:date="2019-04-19T18:03:00Z"/>
              </w:rPr>
            </w:pPr>
            <w:ins w:id="853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540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279B4C55" w14:textId="77777777" w:rsidR="00EA5337" w:rsidRPr="001C0AE2" w:rsidRDefault="00EA5337" w:rsidP="00EA5337">
            <w:pPr>
              <w:pStyle w:val="TAC"/>
              <w:rPr>
                <w:ins w:id="8541" w:author="R4-1904726 PUSCH req CP-OFDM and FR1" w:date="2019-04-19T18:03:00Z"/>
              </w:rPr>
            </w:pPr>
            <w:ins w:id="854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543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0BCC2589" w14:textId="77777777" w:rsidR="00EA5337" w:rsidRPr="001C0AE2" w:rsidRDefault="00EA5337" w:rsidP="00EA5337">
            <w:pPr>
              <w:pStyle w:val="TAC"/>
              <w:rPr>
                <w:ins w:id="8544" w:author="R4-1904726 PUSCH req CP-OFDM and FR1" w:date="2019-04-19T18:03:00Z"/>
              </w:rPr>
            </w:pPr>
            <w:ins w:id="8545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112" w:type="dxa"/>
            <w:tcPrChange w:id="8546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1C8A547" w14:textId="6546B4CE" w:rsidR="00EA5337" w:rsidRPr="001C0AE2" w:rsidRDefault="00EA5337" w:rsidP="00EA5337">
            <w:pPr>
              <w:pStyle w:val="TAC"/>
              <w:rPr>
                <w:ins w:id="8547" w:author="R4-1904726 PUSCH req CP-OFDM and FR1" w:date="2019-04-19T18:03:00Z"/>
              </w:rPr>
            </w:pPr>
            <w:ins w:id="8548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549" w:author="R4-1904726 PUSCH req CP-OFDM and FR1" w:date="2019-04-19T18:03:00Z">
              <w:del w:id="8550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551" w:author="Mueller, Axel (Nokia - FR/Paris-Saclay)" w:date="2019-05-16T07:30:00Z">
              <w:tcPr>
                <w:tcW w:w="820" w:type="dxa"/>
              </w:tcPr>
            </w:tcPrChange>
          </w:tcPr>
          <w:p w14:paraId="79796A95" w14:textId="2C9A3BCD" w:rsidR="00EA5337" w:rsidRPr="00B92B42" w:rsidRDefault="00EA5337" w:rsidP="00EA5337">
            <w:pPr>
              <w:pStyle w:val="TAC"/>
              <w:rPr>
                <w:ins w:id="8552" w:author="R4-1904726 PUSCH req CP-OFDM and FR1" w:date="2019-04-19T18:03:00Z"/>
                <w:highlight w:val="yellow"/>
                <w:rPrChange w:id="8553" w:author="Mueller, Axel (Nokia - FR/Paris-Saclay)" w:date="2019-05-16T07:29:00Z">
                  <w:rPr>
                    <w:ins w:id="8554" w:author="R4-1904726 PUSCH req CP-OFDM and FR1" w:date="2019-04-19T18:03:00Z"/>
                  </w:rPr>
                </w:rPrChange>
              </w:rPr>
            </w:pPr>
            <w:ins w:id="8555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556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[6.0]</w:t>
              </w:r>
            </w:ins>
            <w:ins w:id="8557" w:author="R4-1904726 PUSCH req CP-OFDM and FR1" w:date="2019-04-19T18:03:00Z">
              <w:del w:id="8558" w:author="Mueller, Axel (Nokia - FR/Paris-Saclay)" w:date="2019-05-16T07:26:00Z">
                <w:r w:rsidRPr="00B92B42" w:rsidDel="00C32AD0">
                  <w:rPr>
                    <w:highlight w:val="yellow"/>
                    <w:rPrChange w:id="8559" w:author="Mueller, Axel (Nokia - FR/Paris-Saclay)" w:date="2019-05-16T07:29:00Z">
                      <w:rPr/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2CD0AAF4" w14:textId="77777777" w:rsidTr="00B92B42">
        <w:trPr>
          <w:trHeight w:val="105"/>
          <w:ins w:id="8560" w:author="R4-1904726 PUSCH req CP-OFDM and FR1" w:date="2019-04-19T18:03:00Z"/>
          <w:trPrChange w:id="8561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562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4EDDADF9" w14:textId="77777777" w:rsidR="00EA5337" w:rsidRPr="001C0AE2" w:rsidRDefault="00EA5337" w:rsidP="00EA5337">
            <w:pPr>
              <w:pStyle w:val="TAC"/>
              <w:rPr>
                <w:ins w:id="8563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564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296809D1" w14:textId="77777777" w:rsidR="00EA5337" w:rsidRPr="001C0AE2" w:rsidRDefault="00EA5337" w:rsidP="00EA5337">
            <w:pPr>
              <w:pStyle w:val="TAC"/>
              <w:rPr>
                <w:ins w:id="8565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566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174D6108" w14:textId="77777777" w:rsidR="00EA5337" w:rsidRPr="001C0AE2" w:rsidRDefault="00EA5337" w:rsidP="00EA5337">
            <w:pPr>
              <w:pStyle w:val="TAC"/>
              <w:rPr>
                <w:ins w:id="8567" w:author="R4-1904726 PUSCH req CP-OFDM and FR1" w:date="2019-04-19T18:03:00Z"/>
              </w:rPr>
            </w:pPr>
            <w:ins w:id="856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569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0E903C09" w14:textId="77777777" w:rsidR="00EA5337" w:rsidRPr="001C0AE2" w:rsidRDefault="00EA5337" w:rsidP="00EA5337">
            <w:pPr>
              <w:pStyle w:val="TAC"/>
              <w:rPr>
                <w:ins w:id="8570" w:author="R4-1904726 PUSCH req CP-OFDM and FR1" w:date="2019-04-19T18:03:00Z"/>
              </w:rPr>
            </w:pPr>
            <w:ins w:id="8571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572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E5BEDBA" w14:textId="77777777" w:rsidR="00EA5337" w:rsidRPr="001C0AE2" w:rsidRDefault="00EA5337" w:rsidP="00EA5337">
            <w:pPr>
              <w:pStyle w:val="TAC"/>
              <w:rPr>
                <w:ins w:id="8573" w:author="R4-1904726 PUSCH req CP-OFDM and FR1" w:date="2019-04-19T18:03:00Z"/>
              </w:rPr>
            </w:pPr>
            <w:ins w:id="857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575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37BBC4D9" w14:textId="77777777" w:rsidR="00EA5337" w:rsidRPr="001C0AE2" w:rsidRDefault="00EA5337" w:rsidP="00EA5337">
            <w:pPr>
              <w:pStyle w:val="TAC"/>
              <w:rPr>
                <w:ins w:id="8576" w:author="R4-1904726 PUSCH req CP-OFDM and FR1" w:date="2019-04-19T18:03:00Z"/>
              </w:rPr>
            </w:pPr>
            <w:ins w:id="8577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112" w:type="dxa"/>
            <w:tcPrChange w:id="8578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397B8F3A" w14:textId="7D802AD5" w:rsidR="00EA5337" w:rsidRPr="001C0AE2" w:rsidRDefault="00EA5337" w:rsidP="00EA5337">
            <w:pPr>
              <w:pStyle w:val="TAC"/>
              <w:rPr>
                <w:ins w:id="8579" w:author="R4-1904726 PUSCH req CP-OFDM and FR1" w:date="2019-04-19T18:03:00Z"/>
              </w:rPr>
            </w:pPr>
            <w:ins w:id="8580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581" w:author="R4-1904726 PUSCH req CP-OFDM and FR1" w:date="2019-04-19T18:03:00Z">
              <w:del w:id="8582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583" w:author="Mueller, Axel (Nokia - FR/Paris-Saclay)" w:date="2019-05-16T07:30:00Z">
              <w:tcPr>
                <w:tcW w:w="820" w:type="dxa"/>
              </w:tcPr>
            </w:tcPrChange>
          </w:tcPr>
          <w:p w14:paraId="5432681B" w14:textId="569CAA20" w:rsidR="00EA5337" w:rsidRPr="00B92B42" w:rsidRDefault="00EA5337" w:rsidP="00EA5337">
            <w:pPr>
              <w:pStyle w:val="TAC"/>
              <w:rPr>
                <w:ins w:id="8584" w:author="R4-1904726 PUSCH req CP-OFDM and FR1" w:date="2019-04-19T18:03:00Z"/>
                <w:highlight w:val="yellow"/>
                <w:rPrChange w:id="8585" w:author="Mueller, Axel (Nokia - FR/Paris-Saclay)" w:date="2019-05-16T07:29:00Z">
                  <w:rPr>
                    <w:ins w:id="8586" w:author="R4-1904726 PUSCH req CP-OFDM and FR1" w:date="2019-04-19T18:03:00Z"/>
                  </w:rPr>
                </w:rPrChange>
              </w:rPr>
            </w:pPr>
            <w:ins w:id="8587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588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[8.5]</w:t>
              </w:r>
            </w:ins>
            <w:ins w:id="8589" w:author="R4-1904726 PUSCH req CP-OFDM and FR1" w:date="2019-04-19T18:03:00Z">
              <w:del w:id="8590" w:author="Mueller, Axel (Nokia - FR/Paris-Saclay)" w:date="2019-05-16T07:26:00Z">
                <w:r w:rsidRPr="00B92B42" w:rsidDel="00C32AD0">
                  <w:rPr>
                    <w:highlight w:val="yellow"/>
                    <w:rPrChange w:id="8591" w:author="Mueller, Axel (Nokia - FR/Paris-Saclay)" w:date="2019-05-16T07:29:00Z">
                      <w:rPr/>
                    </w:rPrChange>
                  </w:rPr>
                  <w:delText>[8,5]</w:delText>
                </w:r>
              </w:del>
            </w:ins>
          </w:p>
        </w:tc>
      </w:tr>
      <w:tr w:rsidR="00EA5337" w:rsidRPr="001C0AE2" w14:paraId="14D6ED9E" w14:textId="77777777" w:rsidTr="00B92B42">
        <w:trPr>
          <w:trHeight w:val="105"/>
          <w:ins w:id="8592" w:author="R4-1904726 PUSCH req CP-OFDM and FR1" w:date="2019-04-19T18:03:00Z"/>
          <w:trPrChange w:id="8593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594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5C3B0FA2" w14:textId="77777777" w:rsidR="00EA5337" w:rsidRPr="001C0AE2" w:rsidRDefault="00EA5337" w:rsidP="00EA5337">
            <w:pPr>
              <w:pStyle w:val="TAC"/>
              <w:rPr>
                <w:ins w:id="8595" w:author="R4-1904726 PUSCH req CP-OFDM and FR1" w:date="2019-04-19T18:03:00Z"/>
              </w:rPr>
            </w:pPr>
          </w:p>
        </w:tc>
        <w:tc>
          <w:tcPr>
            <w:tcW w:w="1026" w:type="dxa"/>
            <w:vMerge w:val="restart"/>
            <w:vAlign w:val="center"/>
            <w:tcPrChange w:id="8596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60D38E25" w14:textId="77777777" w:rsidR="00EA5337" w:rsidRPr="001C0AE2" w:rsidRDefault="00EA5337" w:rsidP="00EA5337">
            <w:pPr>
              <w:pStyle w:val="TAC"/>
              <w:rPr>
                <w:ins w:id="8597" w:author="R4-1904726 PUSCH req CP-OFDM and FR1" w:date="2019-04-19T18:03:00Z"/>
              </w:rPr>
            </w:pPr>
            <w:ins w:id="859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0" w:type="dxa"/>
            <w:vAlign w:val="center"/>
            <w:tcPrChange w:id="8599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2F01088B" w14:textId="77777777" w:rsidR="00EA5337" w:rsidRPr="001C0AE2" w:rsidRDefault="00EA5337" w:rsidP="00EA5337">
            <w:pPr>
              <w:pStyle w:val="TAC"/>
              <w:rPr>
                <w:ins w:id="8600" w:author="R4-1904726 PUSCH req CP-OFDM and FR1" w:date="2019-04-19T18:03:00Z"/>
              </w:rPr>
            </w:pPr>
            <w:ins w:id="860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602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55B193F0" w14:textId="77777777" w:rsidR="00EA5337" w:rsidRPr="001C0AE2" w:rsidRDefault="00EA5337" w:rsidP="00EA5337">
            <w:pPr>
              <w:pStyle w:val="TAC"/>
              <w:rPr>
                <w:ins w:id="8603" w:author="R4-1904726 PUSCH req CP-OFDM and FR1" w:date="2019-04-19T18:03:00Z"/>
              </w:rPr>
            </w:pPr>
            <w:ins w:id="860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60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1885370E" w14:textId="77777777" w:rsidR="00EA5337" w:rsidRPr="001C0AE2" w:rsidRDefault="00EA5337" w:rsidP="00EA5337">
            <w:pPr>
              <w:pStyle w:val="TAC"/>
              <w:rPr>
                <w:ins w:id="8606" w:author="R4-1904726 PUSCH req CP-OFDM and FR1" w:date="2019-04-19T18:03:00Z"/>
              </w:rPr>
            </w:pPr>
            <w:ins w:id="860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608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499DD7E5" w14:textId="77777777" w:rsidR="00EA5337" w:rsidRPr="001C0AE2" w:rsidRDefault="00EA5337" w:rsidP="00EA5337">
            <w:pPr>
              <w:pStyle w:val="TAC"/>
              <w:rPr>
                <w:ins w:id="8609" w:author="R4-1904726 PUSCH req CP-OFDM and FR1" w:date="2019-04-19T18:03:00Z"/>
              </w:rPr>
            </w:pPr>
            <w:ins w:id="8610" w:author="R4-1904726 PUSCH req CP-OFDM and FR1" w:date="2019-04-19T18:03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112" w:type="dxa"/>
            <w:tcPrChange w:id="861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477054CB" w14:textId="2213B4CF" w:rsidR="00EA5337" w:rsidRPr="001C0AE2" w:rsidRDefault="00EA5337" w:rsidP="00EA5337">
            <w:pPr>
              <w:pStyle w:val="TAC"/>
              <w:rPr>
                <w:ins w:id="8612" w:author="R4-1904726 PUSCH req CP-OFDM and FR1" w:date="2019-04-19T18:03:00Z"/>
              </w:rPr>
            </w:pPr>
            <w:ins w:id="8613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614" w:author="R4-1904726 PUSCH req CP-OFDM and FR1" w:date="2019-04-19T18:03:00Z">
              <w:del w:id="8615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16" w:author="Mueller, Axel (Nokia - FR/Paris-Saclay)" w:date="2019-05-16T07:30:00Z">
              <w:tcPr>
                <w:tcW w:w="820" w:type="dxa"/>
              </w:tcPr>
            </w:tcPrChange>
          </w:tcPr>
          <w:p w14:paraId="3B71B91A" w14:textId="10DF2284" w:rsidR="00EA5337" w:rsidRPr="00B92B42" w:rsidRDefault="00EA5337" w:rsidP="00EA5337">
            <w:pPr>
              <w:pStyle w:val="TAC"/>
              <w:rPr>
                <w:ins w:id="8617" w:author="R4-1904726 PUSCH req CP-OFDM and FR1" w:date="2019-04-19T18:03:00Z"/>
                <w:highlight w:val="yellow"/>
                <w:rPrChange w:id="8618" w:author="Mueller, Axel (Nokia - FR/Paris-Saclay)" w:date="2019-05-16T07:29:00Z">
                  <w:rPr>
                    <w:ins w:id="8619" w:author="R4-1904726 PUSCH req CP-OFDM and FR1" w:date="2019-04-19T18:03:00Z"/>
                  </w:rPr>
                </w:rPrChange>
              </w:rPr>
            </w:pPr>
            <w:ins w:id="862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62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[-9.1]</w:t>
              </w:r>
            </w:ins>
            <w:ins w:id="8622" w:author="R4-1904726 PUSCH req CP-OFDM and FR1" w:date="2019-04-19T18:03:00Z">
              <w:del w:id="8623" w:author="Mueller, Axel (Nokia - FR/Paris-Saclay)" w:date="2019-05-16T07:26:00Z">
                <w:r w:rsidRPr="00B92B42" w:rsidDel="00C32AD0">
                  <w:rPr>
                    <w:highlight w:val="yellow"/>
                    <w:rPrChange w:id="8624" w:author="Mueller, Axel (Nokia - FR/Paris-Saclay)" w:date="2019-05-16T07:29:00Z">
                      <w:rPr/>
                    </w:rPrChange>
                  </w:rPr>
                  <w:delText>[-8,1]</w:delText>
                </w:r>
              </w:del>
            </w:ins>
          </w:p>
        </w:tc>
      </w:tr>
      <w:tr w:rsidR="00EA5337" w:rsidRPr="001C0AE2" w14:paraId="7B97DE01" w14:textId="77777777" w:rsidTr="00B92B42">
        <w:trPr>
          <w:trHeight w:val="105"/>
          <w:ins w:id="8625" w:author="R4-1904726 PUSCH req CP-OFDM and FR1" w:date="2019-04-19T18:03:00Z"/>
          <w:trPrChange w:id="8626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627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146691B4" w14:textId="77777777" w:rsidR="00EA5337" w:rsidRPr="001C0AE2" w:rsidRDefault="00EA5337" w:rsidP="00EA5337">
            <w:pPr>
              <w:pStyle w:val="TAC"/>
              <w:rPr>
                <w:ins w:id="8628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629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3DF06EEC" w14:textId="77777777" w:rsidR="00EA5337" w:rsidRPr="001C0AE2" w:rsidRDefault="00EA5337" w:rsidP="00EA5337">
            <w:pPr>
              <w:pStyle w:val="TAC"/>
              <w:rPr>
                <w:ins w:id="8630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631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4BDC26FB" w14:textId="77777777" w:rsidR="00EA5337" w:rsidRPr="001C0AE2" w:rsidRDefault="00EA5337" w:rsidP="00EA5337">
            <w:pPr>
              <w:pStyle w:val="TAC"/>
              <w:rPr>
                <w:ins w:id="8632" w:author="R4-1904726 PUSCH req CP-OFDM and FR1" w:date="2019-04-19T18:03:00Z"/>
              </w:rPr>
            </w:pPr>
            <w:ins w:id="863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634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57D03D74" w14:textId="77777777" w:rsidR="00EA5337" w:rsidRPr="001C0AE2" w:rsidRDefault="00EA5337" w:rsidP="00EA5337">
            <w:pPr>
              <w:pStyle w:val="TAC"/>
              <w:rPr>
                <w:ins w:id="8635" w:author="R4-1904726 PUSCH req CP-OFDM and FR1" w:date="2019-04-19T18:03:00Z"/>
              </w:rPr>
            </w:pPr>
            <w:ins w:id="863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637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AD275E9" w14:textId="77777777" w:rsidR="00EA5337" w:rsidRPr="001C0AE2" w:rsidRDefault="00EA5337" w:rsidP="00EA5337">
            <w:pPr>
              <w:pStyle w:val="TAC"/>
              <w:rPr>
                <w:ins w:id="8638" w:author="R4-1904726 PUSCH req CP-OFDM and FR1" w:date="2019-04-19T18:03:00Z"/>
              </w:rPr>
            </w:pPr>
            <w:ins w:id="863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640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270265A1" w14:textId="77777777" w:rsidR="00EA5337" w:rsidRPr="001C0AE2" w:rsidRDefault="00EA5337" w:rsidP="00EA5337">
            <w:pPr>
              <w:pStyle w:val="TAC"/>
              <w:rPr>
                <w:ins w:id="8641" w:author="R4-1904726 PUSCH req CP-OFDM and FR1" w:date="2019-04-19T18:03:00Z"/>
              </w:rPr>
            </w:pPr>
            <w:ins w:id="8642" w:author="R4-1904726 PUSCH req CP-OFDM and FR1" w:date="2019-04-19T18:03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112" w:type="dxa"/>
            <w:tcPrChange w:id="8643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201A03D" w14:textId="139D6907" w:rsidR="00EA5337" w:rsidRPr="001C0AE2" w:rsidRDefault="00EA5337" w:rsidP="00EA5337">
            <w:pPr>
              <w:pStyle w:val="TAC"/>
              <w:rPr>
                <w:ins w:id="8644" w:author="R4-1904726 PUSCH req CP-OFDM and FR1" w:date="2019-04-19T18:03:00Z"/>
              </w:rPr>
            </w:pPr>
            <w:ins w:id="8645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646" w:author="R4-1904726 PUSCH req CP-OFDM and FR1" w:date="2019-04-19T18:03:00Z">
              <w:del w:id="8647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48" w:author="Mueller, Axel (Nokia - FR/Paris-Saclay)" w:date="2019-05-16T07:30:00Z">
              <w:tcPr>
                <w:tcW w:w="820" w:type="dxa"/>
              </w:tcPr>
            </w:tcPrChange>
          </w:tcPr>
          <w:p w14:paraId="336D1A54" w14:textId="22A5810E" w:rsidR="00EA5337" w:rsidRPr="00B92B42" w:rsidRDefault="00EA5337" w:rsidP="00EA5337">
            <w:pPr>
              <w:pStyle w:val="TAC"/>
              <w:rPr>
                <w:ins w:id="8649" w:author="R4-1904726 PUSCH req CP-OFDM and FR1" w:date="2019-04-19T18:03:00Z"/>
                <w:highlight w:val="yellow"/>
                <w:rPrChange w:id="8650" w:author="Mueller, Axel (Nokia - FR/Paris-Saclay)" w:date="2019-05-16T07:29:00Z">
                  <w:rPr>
                    <w:ins w:id="8651" w:author="R4-1904726 PUSCH req CP-OFDM and FR1" w:date="2019-04-19T18:03:00Z"/>
                  </w:rPr>
                </w:rPrChange>
              </w:rPr>
            </w:pPr>
            <w:ins w:id="865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65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[2.7]</w:t>
              </w:r>
            </w:ins>
            <w:ins w:id="8654" w:author="R4-1904726 PUSCH req CP-OFDM and FR1" w:date="2019-04-19T18:03:00Z">
              <w:del w:id="8655" w:author="Mueller, Axel (Nokia - FR/Paris-Saclay)" w:date="2019-05-16T07:26:00Z">
                <w:r w:rsidRPr="00B92B42" w:rsidDel="00C32AD0">
                  <w:rPr>
                    <w:highlight w:val="yellow"/>
                    <w:rPrChange w:id="8656" w:author="Mueller, Axel (Nokia - FR/Paris-Saclay)" w:date="2019-05-16T07:29:00Z">
                      <w:rPr/>
                    </w:rPrChange>
                  </w:rPr>
                  <w:delText>[2,8]</w:delText>
                </w:r>
              </w:del>
            </w:ins>
          </w:p>
        </w:tc>
      </w:tr>
      <w:tr w:rsidR="00EA5337" w:rsidRPr="001C0AE2" w14:paraId="5DAB66E7" w14:textId="77777777" w:rsidTr="00B92B42">
        <w:trPr>
          <w:trHeight w:val="105"/>
          <w:ins w:id="8657" w:author="R4-1904726 PUSCH req CP-OFDM and FR1" w:date="2019-04-19T18:03:00Z"/>
          <w:trPrChange w:id="8658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659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0C2CD63C" w14:textId="77777777" w:rsidR="00EA5337" w:rsidRPr="001C0AE2" w:rsidRDefault="00EA5337" w:rsidP="00EA5337">
            <w:pPr>
              <w:pStyle w:val="TAC"/>
              <w:rPr>
                <w:ins w:id="8660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661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2F2377AA" w14:textId="77777777" w:rsidR="00EA5337" w:rsidRPr="001C0AE2" w:rsidRDefault="00EA5337" w:rsidP="00EA5337">
            <w:pPr>
              <w:pStyle w:val="TAC"/>
              <w:rPr>
                <w:ins w:id="8662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663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7EB2939D" w14:textId="77777777" w:rsidR="00EA5337" w:rsidRPr="001C0AE2" w:rsidRDefault="00EA5337" w:rsidP="00EA5337">
            <w:pPr>
              <w:pStyle w:val="TAC"/>
              <w:rPr>
                <w:ins w:id="8664" w:author="R4-1904726 PUSCH req CP-OFDM and FR1" w:date="2019-04-19T18:03:00Z"/>
              </w:rPr>
            </w:pPr>
            <w:ins w:id="866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666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23D5EC97" w14:textId="77777777" w:rsidR="00EA5337" w:rsidRPr="001C0AE2" w:rsidRDefault="00EA5337" w:rsidP="00EA5337">
            <w:pPr>
              <w:pStyle w:val="TAC"/>
              <w:rPr>
                <w:ins w:id="8667" w:author="R4-1904726 PUSCH req CP-OFDM and FR1" w:date="2019-04-19T18:03:00Z"/>
              </w:rPr>
            </w:pPr>
            <w:ins w:id="866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8669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60E22EC0" w14:textId="77777777" w:rsidR="00EA5337" w:rsidRPr="001C0AE2" w:rsidRDefault="00EA5337" w:rsidP="00EA5337">
            <w:pPr>
              <w:pStyle w:val="TAC"/>
              <w:rPr>
                <w:ins w:id="8670" w:author="R4-1904726 PUSCH req CP-OFDM and FR1" w:date="2019-04-19T18:03:00Z"/>
              </w:rPr>
            </w:pPr>
            <w:ins w:id="867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672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60286A0B" w14:textId="77777777" w:rsidR="00EA5337" w:rsidRPr="001C0AE2" w:rsidRDefault="00EA5337" w:rsidP="00EA5337">
            <w:pPr>
              <w:pStyle w:val="TAC"/>
              <w:rPr>
                <w:ins w:id="8673" w:author="R4-1904726 PUSCH req CP-OFDM and FR1" w:date="2019-04-19T18:03:00Z"/>
              </w:rPr>
            </w:pPr>
            <w:ins w:id="8674" w:author="R4-1904726 PUSCH req CP-OFDM and FR1" w:date="2019-04-19T18:03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112" w:type="dxa"/>
            <w:tcPrChange w:id="8675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0979103A" w14:textId="6E9D177E" w:rsidR="00EA5337" w:rsidRPr="001C0AE2" w:rsidRDefault="00EA5337" w:rsidP="00EA5337">
            <w:pPr>
              <w:pStyle w:val="TAC"/>
              <w:rPr>
                <w:ins w:id="8676" w:author="R4-1904726 PUSCH req CP-OFDM and FR1" w:date="2019-04-19T18:03:00Z"/>
              </w:rPr>
            </w:pPr>
            <w:ins w:id="8677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678" w:author="R4-1904726 PUSCH req CP-OFDM and FR1" w:date="2019-04-19T18:03:00Z">
              <w:del w:id="8679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80" w:author="Mueller, Axel (Nokia - FR/Paris-Saclay)" w:date="2019-05-16T07:30:00Z">
              <w:tcPr>
                <w:tcW w:w="820" w:type="dxa"/>
              </w:tcPr>
            </w:tcPrChange>
          </w:tcPr>
          <w:p w14:paraId="04702796" w14:textId="490D3C0A" w:rsidR="00EA5337" w:rsidRPr="00B92B42" w:rsidRDefault="00EA5337" w:rsidP="00EA5337">
            <w:pPr>
              <w:pStyle w:val="TAC"/>
              <w:rPr>
                <w:ins w:id="8681" w:author="R4-1904726 PUSCH req CP-OFDM and FR1" w:date="2019-04-19T18:03:00Z"/>
                <w:highlight w:val="yellow"/>
                <w:rPrChange w:id="8682" w:author="Mueller, Axel (Nokia - FR/Paris-Saclay)" w:date="2019-05-16T07:29:00Z">
                  <w:rPr>
                    <w:ins w:id="8683" w:author="R4-1904726 PUSCH req CP-OFDM and FR1" w:date="2019-04-19T18:03:00Z"/>
                  </w:rPr>
                </w:rPrChange>
              </w:rPr>
            </w:pPr>
            <w:ins w:id="868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68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[5.3]</w:t>
              </w:r>
            </w:ins>
            <w:ins w:id="8686" w:author="R4-1904726 PUSCH req CP-OFDM and FR1" w:date="2019-04-19T18:03:00Z">
              <w:del w:id="8687" w:author="Mueller, Axel (Nokia - FR/Paris-Saclay)" w:date="2019-05-16T07:26:00Z">
                <w:r w:rsidRPr="00B92B42" w:rsidDel="00C32AD0">
                  <w:rPr>
                    <w:highlight w:val="yellow"/>
                    <w:rPrChange w:id="8688" w:author="Mueller, Axel (Nokia - FR/Paris-Saclay)" w:date="2019-05-16T07:29:00Z">
                      <w:rPr/>
                    </w:rPrChange>
                  </w:rPr>
                  <w:delText>[5,3]</w:delText>
                </w:r>
              </w:del>
            </w:ins>
          </w:p>
        </w:tc>
      </w:tr>
      <w:tr w:rsidR="00EA5337" w:rsidRPr="001C0AE2" w14:paraId="683D0016" w14:textId="77777777" w:rsidTr="00B92B42">
        <w:trPr>
          <w:trHeight w:val="105"/>
          <w:ins w:id="8689" w:author="R4-1904726 PUSCH req CP-OFDM and FR1" w:date="2019-04-19T18:03:00Z"/>
          <w:trPrChange w:id="8690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8691" w:author="Mueller, Axel (Nokia - FR/Paris-Saclay)" w:date="2019-05-16T07:30:00Z">
              <w:tcPr>
                <w:tcW w:w="1008" w:type="dxa"/>
                <w:vMerge w:val="restart"/>
                <w:vAlign w:val="center"/>
              </w:tcPr>
            </w:tcPrChange>
          </w:tcPr>
          <w:p w14:paraId="13979BB7" w14:textId="77777777" w:rsidR="00EA5337" w:rsidRPr="001C0AE2" w:rsidRDefault="00EA5337" w:rsidP="00EA5337">
            <w:pPr>
              <w:pStyle w:val="TAC"/>
              <w:rPr>
                <w:ins w:id="8692" w:author="R4-1904726 PUSCH req CP-OFDM and FR1" w:date="2019-04-19T18:03:00Z"/>
              </w:rPr>
            </w:pPr>
            <w:ins w:id="8693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26" w:type="dxa"/>
            <w:vMerge w:val="restart"/>
            <w:vAlign w:val="center"/>
            <w:tcPrChange w:id="8694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3A3D6F42" w14:textId="77777777" w:rsidR="00EA5337" w:rsidRPr="001C0AE2" w:rsidRDefault="00EA5337" w:rsidP="00EA5337">
            <w:pPr>
              <w:pStyle w:val="TAC"/>
              <w:rPr>
                <w:ins w:id="8695" w:author="R4-1904726 PUSCH req CP-OFDM and FR1" w:date="2019-04-19T18:03:00Z"/>
              </w:rPr>
            </w:pPr>
            <w:ins w:id="869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80" w:type="dxa"/>
            <w:vAlign w:val="center"/>
            <w:tcPrChange w:id="8697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61E1FE28" w14:textId="77777777" w:rsidR="00EA5337" w:rsidRPr="001C0AE2" w:rsidRDefault="00EA5337" w:rsidP="00EA5337">
            <w:pPr>
              <w:pStyle w:val="TAC"/>
              <w:rPr>
                <w:ins w:id="8698" w:author="R4-1904726 PUSCH req CP-OFDM and FR1" w:date="2019-04-19T18:03:00Z"/>
              </w:rPr>
            </w:pPr>
            <w:ins w:id="869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70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35E033CD" w14:textId="77777777" w:rsidR="00EA5337" w:rsidRPr="001C0AE2" w:rsidRDefault="00EA5337" w:rsidP="00EA5337">
            <w:pPr>
              <w:pStyle w:val="TAC"/>
              <w:rPr>
                <w:ins w:id="8701" w:author="R4-1904726 PUSCH req CP-OFDM and FR1" w:date="2019-04-19T18:03:00Z"/>
              </w:rPr>
            </w:pPr>
            <w:ins w:id="870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70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75300F32" w14:textId="77777777" w:rsidR="00EA5337" w:rsidRPr="001C0AE2" w:rsidRDefault="00EA5337" w:rsidP="00EA5337">
            <w:pPr>
              <w:pStyle w:val="TAC"/>
              <w:rPr>
                <w:ins w:id="8704" w:author="R4-1904726 PUSCH req CP-OFDM and FR1" w:date="2019-04-19T18:03:00Z"/>
              </w:rPr>
            </w:pPr>
            <w:ins w:id="870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706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4FC3D531" w14:textId="77777777" w:rsidR="00EA5337" w:rsidRPr="001C0AE2" w:rsidRDefault="00EA5337" w:rsidP="00EA5337">
            <w:pPr>
              <w:pStyle w:val="TAC"/>
              <w:rPr>
                <w:ins w:id="8707" w:author="R4-1904726 PUSCH req CP-OFDM and FR1" w:date="2019-04-19T18:03:00Z"/>
              </w:rPr>
            </w:pPr>
            <w:ins w:id="8708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112" w:type="dxa"/>
            <w:tcPrChange w:id="870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6D6A586" w14:textId="2CAD3E16" w:rsidR="00EA5337" w:rsidRPr="001C0AE2" w:rsidRDefault="00EA5337" w:rsidP="00EA5337">
            <w:pPr>
              <w:pStyle w:val="TAC"/>
              <w:rPr>
                <w:ins w:id="8710" w:author="R4-1904726 PUSCH req CP-OFDM and FR1" w:date="2019-04-19T18:03:00Z"/>
              </w:rPr>
            </w:pPr>
            <w:ins w:id="8711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712" w:author="R4-1904726 PUSCH req CP-OFDM and FR1" w:date="2019-04-19T18:03:00Z">
              <w:del w:id="8713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714" w:author="Mueller, Axel (Nokia - FR/Paris-Saclay)" w:date="2019-05-16T07:30:00Z">
              <w:tcPr>
                <w:tcW w:w="820" w:type="dxa"/>
              </w:tcPr>
            </w:tcPrChange>
          </w:tcPr>
          <w:p w14:paraId="1398CEAA" w14:textId="7532C504" w:rsidR="00EA5337" w:rsidRPr="00B92B42" w:rsidRDefault="00EA5337" w:rsidP="00EA5337">
            <w:pPr>
              <w:pStyle w:val="TAC"/>
              <w:rPr>
                <w:ins w:id="8715" w:author="R4-1904726 PUSCH req CP-OFDM and FR1" w:date="2019-04-19T18:03:00Z"/>
                <w:highlight w:val="yellow"/>
                <w:rPrChange w:id="8716" w:author="Mueller, Axel (Nokia - FR/Paris-Saclay)" w:date="2019-05-16T07:29:00Z">
                  <w:rPr>
                    <w:ins w:id="8717" w:author="R4-1904726 PUSCH req CP-OFDM and FR1" w:date="2019-04-19T18:03:00Z"/>
                  </w:rPr>
                </w:rPrChange>
              </w:rPr>
            </w:pPr>
            <w:ins w:id="871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719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[1.1]</w:t>
              </w:r>
            </w:ins>
            <w:ins w:id="8720" w:author="R4-1904726 PUSCH req CP-OFDM and FR1" w:date="2019-04-19T18:03:00Z">
              <w:del w:id="8721" w:author="Mueller, Axel (Nokia - FR/Paris-Saclay)" w:date="2019-05-16T07:26:00Z">
                <w:r w:rsidRPr="00B92B42" w:rsidDel="00C32AD0">
                  <w:rPr>
                    <w:highlight w:val="yellow"/>
                    <w:rPrChange w:id="8722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EF9D45F" w14:textId="77777777" w:rsidTr="00B92B42">
        <w:trPr>
          <w:trHeight w:val="105"/>
          <w:ins w:id="8723" w:author="R4-1904726 PUSCH req CP-OFDM and FR1" w:date="2019-04-19T18:03:00Z"/>
          <w:trPrChange w:id="8724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725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07392BE7" w14:textId="77777777" w:rsidR="00EA5337" w:rsidRPr="001C0AE2" w:rsidRDefault="00EA5337" w:rsidP="00EA5337">
            <w:pPr>
              <w:pStyle w:val="TAC"/>
              <w:rPr>
                <w:ins w:id="8726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727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37560394" w14:textId="77777777" w:rsidR="00EA5337" w:rsidRPr="001C0AE2" w:rsidRDefault="00EA5337" w:rsidP="00EA5337">
            <w:pPr>
              <w:pStyle w:val="TAC"/>
              <w:rPr>
                <w:ins w:id="8728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729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79D40341" w14:textId="77777777" w:rsidR="00EA5337" w:rsidRPr="001C0AE2" w:rsidRDefault="00EA5337" w:rsidP="00EA5337">
            <w:pPr>
              <w:pStyle w:val="TAC"/>
              <w:rPr>
                <w:ins w:id="8730" w:author="R4-1904726 PUSCH req CP-OFDM and FR1" w:date="2019-04-19T18:03:00Z"/>
              </w:rPr>
            </w:pPr>
            <w:ins w:id="873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732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558DC12F" w14:textId="77777777" w:rsidR="00EA5337" w:rsidRPr="001C0AE2" w:rsidRDefault="00EA5337" w:rsidP="00EA5337">
            <w:pPr>
              <w:pStyle w:val="TAC"/>
              <w:rPr>
                <w:ins w:id="8733" w:author="R4-1904726 PUSCH req CP-OFDM and FR1" w:date="2019-04-19T18:03:00Z"/>
              </w:rPr>
            </w:pPr>
            <w:ins w:id="873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73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3A39098E" w14:textId="77777777" w:rsidR="00EA5337" w:rsidRPr="001C0AE2" w:rsidRDefault="00EA5337" w:rsidP="00EA5337">
            <w:pPr>
              <w:pStyle w:val="TAC"/>
              <w:rPr>
                <w:ins w:id="8736" w:author="R4-1904726 PUSCH req CP-OFDM and FR1" w:date="2019-04-19T18:03:00Z"/>
              </w:rPr>
            </w:pPr>
            <w:ins w:id="873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738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3930727D" w14:textId="77777777" w:rsidR="00EA5337" w:rsidRPr="001C0AE2" w:rsidRDefault="00EA5337" w:rsidP="00EA5337">
            <w:pPr>
              <w:pStyle w:val="TAC"/>
              <w:rPr>
                <w:ins w:id="8739" w:author="R4-1904726 PUSCH req CP-OFDM and FR1" w:date="2019-04-19T18:03:00Z"/>
              </w:rPr>
            </w:pPr>
            <w:ins w:id="8740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112" w:type="dxa"/>
            <w:tcPrChange w:id="874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12A50073" w14:textId="0DB0B177" w:rsidR="00EA5337" w:rsidRPr="001C0AE2" w:rsidRDefault="00EA5337" w:rsidP="00EA5337">
            <w:pPr>
              <w:pStyle w:val="TAC"/>
              <w:rPr>
                <w:ins w:id="8742" w:author="R4-1904726 PUSCH req CP-OFDM and FR1" w:date="2019-04-19T18:03:00Z"/>
              </w:rPr>
            </w:pPr>
            <w:ins w:id="8743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744" w:author="R4-1904726 PUSCH req CP-OFDM and FR1" w:date="2019-04-19T18:03:00Z">
              <w:del w:id="8745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746" w:author="Mueller, Axel (Nokia - FR/Paris-Saclay)" w:date="2019-05-16T07:30:00Z">
              <w:tcPr>
                <w:tcW w:w="820" w:type="dxa"/>
              </w:tcPr>
            </w:tcPrChange>
          </w:tcPr>
          <w:p w14:paraId="5F0F09DA" w14:textId="6B238E81" w:rsidR="00EA5337" w:rsidRPr="00B92B42" w:rsidRDefault="00EA5337" w:rsidP="00EA5337">
            <w:pPr>
              <w:pStyle w:val="TAC"/>
              <w:rPr>
                <w:ins w:id="8747" w:author="R4-1904726 PUSCH req CP-OFDM and FR1" w:date="2019-04-19T18:03:00Z"/>
                <w:highlight w:val="yellow"/>
                <w:rPrChange w:id="8748" w:author="Mueller, Axel (Nokia - FR/Paris-Saclay)" w:date="2019-05-16T07:29:00Z">
                  <w:rPr>
                    <w:ins w:id="8749" w:author="R4-1904726 PUSCH req CP-OFDM and FR1" w:date="2019-04-19T18:03:00Z"/>
                  </w:rPr>
                </w:rPrChange>
              </w:rPr>
            </w:pPr>
            <w:ins w:id="875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75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[18.2]</w:t>
              </w:r>
            </w:ins>
            <w:ins w:id="8752" w:author="R4-1904726 PUSCH req CP-OFDM and FR1" w:date="2019-04-19T18:03:00Z">
              <w:del w:id="8753" w:author="Mueller, Axel (Nokia - FR/Paris-Saclay)" w:date="2019-05-16T07:26:00Z">
                <w:r w:rsidRPr="00B92B42" w:rsidDel="00C32AD0">
                  <w:rPr>
                    <w:highlight w:val="yellow"/>
                    <w:rPrChange w:id="8754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8AA8CAD" w14:textId="77777777" w:rsidTr="00B92B42">
        <w:trPr>
          <w:trHeight w:val="105"/>
          <w:ins w:id="8755" w:author="R4-1904726 PUSCH req CP-OFDM and FR1" w:date="2019-04-19T18:03:00Z"/>
          <w:trPrChange w:id="8756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757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31553B18" w14:textId="77777777" w:rsidR="00EA5337" w:rsidRPr="001C0AE2" w:rsidRDefault="00EA5337" w:rsidP="00EA5337">
            <w:pPr>
              <w:pStyle w:val="TAC"/>
              <w:rPr>
                <w:ins w:id="8758" w:author="R4-1904726 PUSCH req CP-OFDM and FR1" w:date="2019-04-19T18:03:00Z"/>
              </w:rPr>
            </w:pPr>
          </w:p>
        </w:tc>
        <w:tc>
          <w:tcPr>
            <w:tcW w:w="1026" w:type="dxa"/>
            <w:vMerge w:val="restart"/>
            <w:vAlign w:val="center"/>
            <w:tcPrChange w:id="8759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2DC8E7DA" w14:textId="77777777" w:rsidR="00EA5337" w:rsidRPr="001C0AE2" w:rsidRDefault="00EA5337" w:rsidP="00EA5337">
            <w:pPr>
              <w:pStyle w:val="TAC"/>
              <w:rPr>
                <w:ins w:id="8760" w:author="R4-1904726 PUSCH req CP-OFDM and FR1" w:date="2019-04-19T18:03:00Z"/>
              </w:rPr>
            </w:pPr>
            <w:ins w:id="8761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80" w:type="dxa"/>
            <w:vAlign w:val="center"/>
            <w:tcPrChange w:id="8762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0F7371C3" w14:textId="77777777" w:rsidR="00EA5337" w:rsidRPr="001C0AE2" w:rsidRDefault="00EA5337" w:rsidP="00EA5337">
            <w:pPr>
              <w:pStyle w:val="TAC"/>
              <w:rPr>
                <w:ins w:id="8763" w:author="R4-1904726 PUSCH req CP-OFDM and FR1" w:date="2019-04-19T18:03:00Z"/>
              </w:rPr>
            </w:pPr>
            <w:ins w:id="876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765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5ADFF7F7" w14:textId="77777777" w:rsidR="00EA5337" w:rsidRPr="001C0AE2" w:rsidRDefault="00EA5337" w:rsidP="00EA5337">
            <w:pPr>
              <w:pStyle w:val="TAC"/>
              <w:rPr>
                <w:ins w:id="8766" w:author="R4-1904726 PUSCH req CP-OFDM and FR1" w:date="2019-04-19T18:03:00Z"/>
              </w:rPr>
            </w:pPr>
            <w:ins w:id="8767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768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5D38AC6D" w14:textId="77777777" w:rsidR="00EA5337" w:rsidRPr="001C0AE2" w:rsidRDefault="00EA5337" w:rsidP="00EA5337">
            <w:pPr>
              <w:pStyle w:val="TAC"/>
              <w:rPr>
                <w:ins w:id="8769" w:author="R4-1904726 PUSCH req CP-OFDM and FR1" w:date="2019-04-19T18:03:00Z"/>
              </w:rPr>
            </w:pPr>
            <w:ins w:id="877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771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623BA870" w14:textId="77777777" w:rsidR="00EA5337" w:rsidRPr="001C0AE2" w:rsidRDefault="00EA5337" w:rsidP="00EA5337">
            <w:pPr>
              <w:pStyle w:val="TAC"/>
              <w:rPr>
                <w:ins w:id="8772" w:author="R4-1904726 PUSCH req CP-OFDM and FR1" w:date="2019-04-19T18:03:00Z"/>
              </w:rPr>
            </w:pPr>
            <w:ins w:id="8773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112" w:type="dxa"/>
            <w:tcPrChange w:id="8774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5B9BE89" w14:textId="40DF9B05" w:rsidR="00EA5337" w:rsidRPr="001C0AE2" w:rsidRDefault="00EA5337" w:rsidP="00EA5337">
            <w:pPr>
              <w:pStyle w:val="TAC"/>
              <w:rPr>
                <w:ins w:id="8775" w:author="R4-1904726 PUSCH req CP-OFDM and FR1" w:date="2019-04-19T18:03:00Z"/>
              </w:rPr>
            </w:pPr>
            <w:ins w:id="8776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777" w:author="R4-1904726 PUSCH req CP-OFDM and FR1" w:date="2019-04-19T18:03:00Z">
              <w:del w:id="8778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779" w:author="Mueller, Axel (Nokia - FR/Paris-Saclay)" w:date="2019-05-16T07:30:00Z">
              <w:tcPr>
                <w:tcW w:w="820" w:type="dxa"/>
              </w:tcPr>
            </w:tcPrChange>
          </w:tcPr>
          <w:p w14:paraId="61CF4C2F" w14:textId="0EFC8D3D" w:rsidR="00EA5337" w:rsidRPr="00B92B42" w:rsidRDefault="00EA5337" w:rsidP="00EA5337">
            <w:pPr>
              <w:pStyle w:val="TAC"/>
              <w:rPr>
                <w:ins w:id="8780" w:author="R4-1904726 PUSCH req CP-OFDM and FR1" w:date="2019-04-19T18:03:00Z"/>
                <w:highlight w:val="yellow"/>
                <w:rPrChange w:id="8781" w:author="Mueller, Axel (Nokia - FR/Paris-Saclay)" w:date="2019-05-16T07:29:00Z">
                  <w:rPr>
                    <w:ins w:id="8782" w:author="R4-1904726 PUSCH req CP-OFDM and FR1" w:date="2019-04-19T18:03:00Z"/>
                  </w:rPr>
                </w:rPrChange>
              </w:rPr>
            </w:pPr>
            <w:ins w:id="8783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784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8785" w:author="R4-1904726 PUSCH req CP-OFDM and FR1" w:date="2019-04-19T18:03:00Z">
              <w:del w:id="8786" w:author="Mueller, Axel (Nokia - FR/Paris-Saclay)" w:date="2019-05-16T07:26:00Z">
                <w:r w:rsidRPr="00B92B42" w:rsidDel="00C32AD0">
                  <w:rPr>
                    <w:highlight w:val="yellow"/>
                    <w:rPrChange w:id="8787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D6E1DE2" w14:textId="77777777" w:rsidTr="00B92B42">
        <w:trPr>
          <w:trHeight w:val="105"/>
          <w:ins w:id="8788" w:author="R4-1904726 PUSCH req CP-OFDM and FR1" w:date="2019-04-19T18:03:00Z"/>
          <w:trPrChange w:id="8789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790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71E3AE5F" w14:textId="77777777" w:rsidR="00EA5337" w:rsidRPr="001C0AE2" w:rsidRDefault="00EA5337" w:rsidP="00EA5337">
            <w:pPr>
              <w:pStyle w:val="TAC"/>
              <w:rPr>
                <w:ins w:id="8791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792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46A5776F" w14:textId="77777777" w:rsidR="00EA5337" w:rsidRPr="001C0AE2" w:rsidRDefault="00EA5337" w:rsidP="00EA5337">
            <w:pPr>
              <w:pStyle w:val="TAC"/>
              <w:rPr>
                <w:ins w:id="8793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794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54E3C027" w14:textId="77777777" w:rsidR="00EA5337" w:rsidRPr="001C0AE2" w:rsidRDefault="00EA5337" w:rsidP="00EA5337">
            <w:pPr>
              <w:pStyle w:val="TAC"/>
              <w:rPr>
                <w:ins w:id="8795" w:author="R4-1904726 PUSCH req CP-OFDM and FR1" w:date="2019-04-19T18:03:00Z"/>
              </w:rPr>
            </w:pPr>
            <w:ins w:id="879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797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404F8869" w14:textId="77777777" w:rsidR="00EA5337" w:rsidRPr="001C0AE2" w:rsidRDefault="00EA5337" w:rsidP="00EA5337">
            <w:pPr>
              <w:pStyle w:val="TAC"/>
              <w:rPr>
                <w:ins w:id="8798" w:author="R4-1904726 PUSCH req CP-OFDM and FR1" w:date="2019-04-19T18:03:00Z"/>
              </w:rPr>
            </w:pPr>
            <w:ins w:id="8799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800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463101BB" w14:textId="77777777" w:rsidR="00EA5337" w:rsidRPr="001C0AE2" w:rsidRDefault="00EA5337" w:rsidP="00EA5337">
            <w:pPr>
              <w:pStyle w:val="TAC"/>
              <w:rPr>
                <w:ins w:id="8801" w:author="R4-1904726 PUSCH req CP-OFDM and FR1" w:date="2019-04-19T18:03:00Z"/>
              </w:rPr>
            </w:pPr>
            <w:ins w:id="880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803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611C37C0" w14:textId="77777777" w:rsidR="00EA5337" w:rsidRPr="001C0AE2" w:rsidRDefault="00EA5337" w:rsidP="00EA5337">
            <w:pPr>
              <w:pStyle w:val="TAC"/>
              <w:rPr>
                <w:ins w:id="8804" w:author="R4-1904726 PUSCH req CP-OFDM and FR1" w:date="2019-04-19T18:03:00Z"/>
              </w:rPr>
            </w:pPr>
            <w:ins w:id="8805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112" w:type="dxa"/>
            <w:tcPrChange w:id="8806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1293B245" w14:textId="1B2E84D7" w:rsidR="00EA5337" w:rsidRPr="001C0AE2" w:rsidRDefault="00EA5337" w:rsidP="00EA5337">
            <w:pPr>
              <w:pStyle w:val="TAC"/>
              <w:rPr>
                <w:ins w:id="8807" w:author="R4-1904726 PUSCH req CP-OFDM and FR1" w:date="2019-04-19T18:03:00Z"/>
              </w:rPr>
            </w:pPr>
            <w:ins w:id="8808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809" w:author="R4-1904726 PUSCH req CP-OFDM and FR1" w:date="2019-04-19T18:03:00Z">
              <w:del w:id="8810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811" w:author="Mueller, Axel (Nokia - FR/Paris-Saclay)" w:date="2019-05-16T07:30:00Z">
              <w:tcPr>
                <w:tcW w:w="820" w:type="dxa"/>
              </w:tcPr>
            </w:tcPrChange>
          </w:tcPr>
          <w:p w14:paraId="472ABBA9" w14:textId="1DCC1316" w:rsidR="00EA5337" w:rsidRPr="00B92B42" w:rsidRDefault="00EA5337" w:rsidP="00EA5337">
            <w:pPr>
              <w:pStyle w:val="TAC"/>
              <w:rPr>
                <w:ins w:id="8812" w:author="R4-1904726 PUSCH req CP-OFDM and FR1" w:date="2019-04-19T18:03:00Z"/>
                <w:highlight w:val="yellow"/>
                <w:rPrChange w:id="8813" w:author="Mueller, Axel (Nokia - FR/Paris-Saclay)" w:date="2019-05-16T07:29:00Z">
                  <w:rPr>
                    <w:ins w:id="8814" w:author="R4-1904726 PUSCH req CP-OFDM and FR1" w:date="2019-04-19T18:03:00Z"/>
                  </w:rPr>
                </w:rPrChange>
              </w:rPr>
            </w:pPr>
            <w:ins w:id="8815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816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[10.8]</w:t>
              </w:r>
            </w:ins>
            <w:ins w:id="8817" w:author="R4-1904726 PUSCH req CP-OFDM and FR1" w:date="2019-04-19T18:03:00Z">
              <w:del w:id="8818" w:author="Mueller, Axel (Nokia - FR/Paris-Saclay)" w:date="2019-05-16T07:26:00Z">
                <w:r w:rsidRPr="00B92B42" w:rsidDel="00C32AD0">
                  <w:rPr>
                    <w:highlight w:val="yellow"/>
                    <w:rPrChange w:id="8819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321D506F" w14:textId="77777777" w:rsidTr="00B92B42">
        <w:trPr>
          <w:trHeight w:val="105"/>
          <w:ins w:id="8820" w:author="R4-1904726 PUSCH req CP-OFDM and FR1" w:date="2019-04-19T18:03:00Z"/>
          <w:trPrChange w:id="8821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822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147D38A0" w14:textId="77777777" w:rsidR="00EA5337" w:rsidRPr="001C0AE2" w:rsidRDefault="00EA5337" w:rsidP="00EA5337">
            <w:pPr>
              <w:pStyle w:val="TAC"/>
              <w:rPr>
                <w:ins w:id="8823" w:author="R4-1904726 PUSCH req CP-OFDM and FR1" w:date="2019-04-19T18:03:00Z"/>
              </w:rPr>
            </w:pPr>
          </w:p>
        </w:tc>
        <w:tc>
          <w:tcPr>
            <w:tcW w:w="1026" w:type="dxa"/>
            <w:vMerge w:val="restart"/>
            <w:vAlign w:val="center"/>
            <w:tcPrChange w:id="8824" w:author="Mueller, Axel (Nokia - FR/Paris-Saclay)" w:date="2019-05-16T07:30:00Z">
              <w:tcPr>
                <w:tcW w:w="1064" w:type="dxa"/>
                <w:vMerge w:val="restart"/>
                <w:vAlign w:val="center"/>
              </w:tcPr>
            </w:tcPrChange>
          </w:tcPr>
          <w:p w14:paraId="22F21D94" w14:textId="77777777" w:rsidR="00EA5337" w:rsidRPr="001C0AE2" w:rsidRDefault="00EA5337" w:rsidP="00EA5337">
            <w:pPr>
              <w:pStyle w:val="TAC"/>
              <w:rPr>
                <w:ins w:id="8825" w:author="R4-1904726 PUSCH req CP-OFDM and FR1" w:date="2019-04-19T18:03:00Z"/>
              </w:rPr>
            </w:pPr>
            <w:ins w:id="882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80" w:type="dxa"/>
            <w:vAlign w:val="center"/>
            <w:tcPrChange w:id="8827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3D658D3C" w14:textId="77777777" w:rsidR="00EA5337" w:rsidRPr="001C0AE2" w:rsidRDefault="00EA5337" w:rsidP="00EA5337">
            <w:pPr>
              <w:pStyle w:val="TAC"/>
              <w:rPr>
                <w:ins w:id="8828" w:author="R4-1904726 PUSCH req CP-OFDM and FR1" w:date="2019-04-19T18:03:00Z"/>
              </w:rPr>
            </w:pPr>
            <w:ins w:id="882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830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7BE801CC" w14:textId="77777777" w:rsidR="00EA5337" w:rsidRPr="001C0AE2" w:rsidRDefault="00EA5337" w:rsidP="00EA5337">
            <w:pPr>
              <w:pStyle w:val="TAC"/>
              <w:rPr>
                <w:ins w:id="8831" w:author="R4-1904726 PUSCH req CP-OFDM and FR1" w:date="2019-04-19T18:03:00Z"/>
              </w:rPr>
            </w:pPr>
            <w:ins w:id="883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8833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E99E87F" w14:textId="77777777" w:rsidR="00EA5337" w:rsidRPr="001C0AE2" w:rsidRDefault="00EA5337" w:rsidP="00EA5337">
            <w:pPr>
              <w:pStyle w:val="TAC"/>
              <w:rPr>
                <w:ins w:id="8834" w:author="R4-1904726 PUSCH req CP-OFDM and FR1" w:date="2019-04-19T18:03:00Z"/>
              </w:rPr>
            </w:pPr>
            <w:ins w:id="883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836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41790D81" w14:textId="77777777" w:rsidR="00EA5337" w:rsidRPr="001C0AE2" w:rsidRDefault="00EA5337" w:rsidP="00EA5337">
            <w:pPr>
              <w:pStyle w:val="TAC"/>
              <w:rPr>
                <w:ins w:id="8837" w:author="R4-1904726 PUSCH req CP-OFDM and FR1" w:date="2019-04-19T18:03:00Z"/>
              </w:rPr>
            </w:pPr>
            <w:ins w:id="8838" w:author="R4-1904726 PUSCH req CP-OFDM and FR1" w:date="2019-04-19T18:03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112" w:type="dxa"/>
            <w:tcPrChange w:id="8839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5C07DEA2" w14:textId="506A07A3" w:rsidR="00EA5337" w:rsidRPr="001C0AE2" w:rsidRDefault="00EA5337" w:rsidP="00EA5337">
            <w:pPr>
              <w:pStyle w:val="TAC"/>
              <w:rPr>
                <w:ins w:id="8840" w:author="R4-1904726 PUSCH req CP-OFDM and FR1" w:date="2019-04-19T18:03:00Z"/>
              </w:rPr>
            </w:pPr>
            <w:ins w:id="8841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842" w:author="R4-1904726 PUSCH req CP-OFDM and FR1" w:date="2019-04-19T18:03:00Z">
              <w:del w:id="8843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844" w:author="Mueller, Axel (Nokia - FR/Paris-Saclay)" w:date="2019-05-16T07:30:00Z">
              <w:tcPr>
                <w:tcW w:w="820" w:type="dxa"/>
              </w:tcPr>
            </w:tcPrChange>
          </w:tcPr>
          <w:p w14:paraId="34F4E5B6" w14:textId="0B6C4262" w:rsidR="00EA5337" w:rsidRPr="00B92B42" w:rsidRDefault="00EA5337" w:rsidP="00EA5337">
            <w:pPr>
              <w:pStyle w:val="TAC"/>
              <w:rPr>
                <w:ins w:id="8845" w:author="R4-1904726 PUSCH req CP-OFDM and FR1" w:date="2019-04-19T18:03:00Z"/>
                <w:highlight w:val="yellow"/>
                <w:rPrChange w:id="8846" w:author="Mueller, Axel (Nokia - FR/Paris-Saclay)" w:date="2019-05-16T07:29:00Z">
                  <w:rPr>
                    <w:ins w:id="8847" w:author="R4-1904726 PUSCH req CP-OFDM and FR1" w:date="2019-04-19T18:03:00Z"/>
                  </w:rPr>
                </w:rPrChange>
              </w:rPr>
            </w:pPr>
            <w:ins w:id="884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849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[-5.7]</w:t>
              </w:r>
            </w:ins>
            <w:ins w:id="8850" w:author="R4-1904726 PUSCH req CP-OFDM and FR1" w:date="2019-04-19T18:03:00Z">
              <w:del w:id="8851" w:author="Mueller, Axel (Nokia - FR/Paris-Saclay)" w:date="2019-05-16T07:26:00Z">
                <w:r w:rsidRPr="00B92B42" w:rsidDel="00C32AD0">
                  <w:rPr>
                    <w:highlight w:val="yellow"/>
                    <w:rPrChange w:id="8852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1B2AFFE3" w14:textId="77777777" w:rsidTr="00B92B42">
        <w:trPr>
          <w:trHeight w:val="105"/>
          <w:ins w:id="8853" w:author="R4-1904726 PUSCH req CP-OFDM and FR1" w:date="2019-04-19T18:03:00Z"/>
          <w:trPrChange w:id="8854" w:author="Mueller, Axel (Nokia - FR/Paris-Saclay)" w:date="2019-05-16T07:30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8855" w:author="Mueller, Axel (Nokia - FR/Paris-Saclay)" w:date="2019-05-16T07:30:00Z">
              <w:tcPr>
                <w:tcW w:w="1008" w:type="dxa"/>
                <w:vMerge/>
                <w:vAlign w:val="center"/>
              </w:tcPr>
            </w:tcPrChange>
          </w:tcPr>
          <w:p w14:paraId="29A37995" w14:textId="77777777" w:rsidR="00EA5337" w:rsidRPr="001C0AE2" w:rsidRDefault="00EA5337" w:rsidP="00EA5337">
            <w:pPr>
              <w:pStyle w:val="TAC"/>
              <w:rPr>
                <w:ins w:id="8856" w:author="R4-1904726 PUSCH req CP-OFDM and FR1" w:date="2019-04-19T18:03:00Z"/>
              </w:rPr>
            </w:pPr>
          </w:p>
        </w:tc>
        <w:tc>
          <w:tcPr>
            <w:tcW w:w="1026" w:type="dxa"/>
            <w:vMerge/>
            <w:vAlign w:val="center"/>
            <w:tcPrChange w:id="8857" w:author="Mueller, Axel (Nokia - FR/Paris-Saclay)" w:date="2019-05-16T07:30:00Z">
              <w:tcPr>
                <w:tcW w:w="1064" w:type="dxa"/>
                <w:vMerge/>
                <w:vAlign w:val="center"/>
              </w:tcPr>
            </w:tcPrChange>
          </w:tcPr>
          <w:p w14:paraId="7F7C1900" w14:textId="77777777" w:rsidR="00EA5337" w:rsidRPr="001C0AE2" w:rsidRDefault="00EA5337" w:rsidP="00EA5337">
            <w:pPr>
              <w:pStyle w:val="TAC"/>
              <w:rPr>
                <w:ins w:id="8858" w:author="R4-1904726 PUSCH req CP-OFDM and FR1" w:date="2019-04-19T18:03:00Z"/>
              </w:rPr>
            </w:pPr>
          </w:p>
        </w:tc>
        <w:tc>
          <w:tcPr>
            <w:tcW w:w="880" w:type="dxa"/>
            <w:vAlign w:val="center"/>
            <w:tcPrChange w:id="8859" w:author="Mueller, Axel (Nokia - FR/Paris-Saclay)" w:date="2019-05-16T07:30:00Z">
              <w:tcPr>
                <w:tcW w:w="900" w:type="dxa"/>
                <w:vAlign w:val="center"/>
              </w:tcPr>
            </w:tcPrChange>
          </w:tcPr>
          <w:p w14:paraId="56D806F7" w14:textId="77777777" w:rsidR="00EA5337" w:rsidRPr="001C0AE2" w:rsidRDefault="00EA5337" w:rsidP="00EA5337">
            <w:pPr>
              <w:pStyle w:val="TAC"/>
              <w:rPr>
                <w:ins w:id="8860" w:author="R4-1904726 PUSCH req CP-OFDM and FR1" w:date="2019-04-19T18:03:00Z"/>
              </w:rPr>
            </w:pPr>
            <w:ins w:id="886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39" w:type="dxa"/>
            <w:vAlign w:val="center"/>
            <w:tcPrChange w:id="8862" w:author="Mueller, Axel (Nokia - FR/Paris-Saclay)" w:date="2019-05-16T07:30:00Z">
              <w:tcPr>
                <w:tcW w:w="1961" w:type="dxa"/>
                <w:vAlign w:val="center"/>
              </w:tcPr>
            </w:tcPrChange>
          </w:tcPr>
          <w:p w14:paraId="38901636" w14:textId="77777777" w:rsidR="00EA5337" w:rsidRPr="001C0AE2" w:rsidRDefault="00EA5337" w:rsidP="00EA5337">
            <w:pPr>
              <w:pStyle w:val="TAC"/>
              <w:rPr>
                <w:ins w:id="8863" w:author="R4-1904726 PUSCH req CP-OFDM and FR1" w:date="2019-04-19T18:03:00Z"/>
              </w:rPr>
            </w:pPr>
            <w:ins w:id="886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8865" w:author="Mueller, Axel (Nokia - FR/Paris-Saclay)" w:date="2019-05-16T07:30:00Z">
              <w:tcPr>
                <w:tcW w:w="1176" w:type="dxa"/>
                <w:vAlign w:val="center"/>
              </w:tcPr>
            </w:tcPrChange>
          </w:tcPr>
          <w:p w14:paraId="0AB0DF5A" w14:textId="77777777" w:rsidR="00EA5337" w:rsidRPr="001C0AE2" w:rsidRDefault="00EA5337" w:rsidP="00EA5337">
            <w:pPr>
              <w:pStyle w:val="TAC"/>
              <w:rPr>
                <w:ins w:id="8866" w:author="R4-1904726 PUSCH req CP-OFDM and FR1" w:date="2019-04-19T18:03:00Z"/>
              </w:rPr>
            </w:pPr>
            <w:ins w:id="886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78" w:type="dxa"/>
            <w:vAlign w:val="center"/>
            <w:tcPrChange w:id="8868" w:author="Mueller, Axel (Nokia - FR/Paris-Saclay)" w:date="2019-05-16T07:30:00Z">
              <w:tcPr>
                <w:tcW w:w="1401" w:type="dxa"/>
                <w:vAlign w:val="center"/>
              </w:tcPr>
            </w:tcPrChange>
          </w:tcPr>
          <w:p w14:paraId="3E7528FB" w14:textId="77777777" w:rsidR="00EA5337" w:rsidRPr="001C0AE2" w:rsidRDefault="00EA5337" w:rsidP="00EA5337">
            <w:pPr>
              <w:pStyle w:val="TAC"/>
              <w:rPr>
                <w:ins w:id="8869" w:author="R4-1904726 PUSCH req CP-OFDM and FR1" w:date="2019-04-19T18:03:00Z"/>
              </w:rPr>
            </w:pPr>
            <w:ins w:id="8870" w:author="R4-1904726 PUSCH req CP-OFDM and FR1" w:date="2019-04-19T18:03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112" w:type="dxa"/>
            <w:tcPrChange w:id="8871" w:author="Mueller, Axel (Nokia - FR/Paris-Saclay)" w:date="2019-05-16T07:30:00Z">
              <w:tcPr>
                <w:tcW w:w="1417" w:type="dxa"/>
                <w:vAlign w:val="center"/>
              </w:tcPr>
            </w:tcPrChange>
          </w:tcPr>
          <w:p w14:paraId="2FB2023F" w14:textId="23ADD356" w:rsidR="00EA5337" w:rsidRPr="001C0AE2" w:rsidRDefault="00EA5337" w:rsidP="00EA5337">
            <w:pPr>
              <w:pStyle w:val="TAC"/>
              <w:rPr>
                <w:ins w:id="8872" w:author="R4-1904726 PUSCH req CP-OFDM and FR1" w:date="2019-04-19T18:03:00Z"/>
              </w:rPr>
            </w:pPr>
            <w:ins w:id="8873" w:author="Mueller, Axel (Nokia - FR/Paris-Saclay)" w:date="2019-05-02T16:31:00Z">
              <w:r w:rsidRPr="00D40F2F">
                <w:rPr>
                  <w:highlight w:val="yellow"/>
                </w:rPr>
                <w:t>pos1</w:t>
              </w:r>
            </w:ins>
            <w:ins w:id="8874" w:author="R4-1904726 PUSCH req CP-OFDM and FR1" w:date="2019-04-19T18:03:00Z">
              <w:del w:id="8875" w:author="Mueller, Axel (Nokia - FR/Paris-Saclay)" w:date="2019-05-02T16:31:00Z">
                <w:r w:rsidRPr="001C0AE2" w:rsidDel="00FC789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876" w:author="Mueller, Axel (Nokia - FR/Paris-Saclay)" w:date="2019-05-16T07:30:00Z">
              <w:tcPr>
                <w:tcW w:w="820" w:type="dxa"/>
              </w:tcPr>
            </w:tcPrChange>
          </w:tcPr>
          <w:p w14:paraId="5B0CF54A" w14:textId="26D640CB" w:rsidR="00EA5337" w:rsidRPr="00B92B42" w:rsidRDefault="00EA5337" w:rsidP="00EA5337">
            <w:pPr>
              <w:pStyle w:val="TAC"/>
              <w:rPr>
                <w:ins w:id="8877" w:author="R4-1904726 PUSCH req CP-OFDM and FR1" w:date="2019-04-19T18:03:00Z"/>
                <w:highlight w:val="yellow"/>
                <w:rPrChange w:id="8878" w:author="Mueller, Axel (Nokia - FR/Paris-Saclay)" w:date="2019-05-16T07:29:00Z">
                  <w:rPr>
                    <w:ins w:id="8879" w:author="R4-1904726 PUSCH req CP-OFDM and FR1" w:date="2019-04-19T18:03:00Z"/>
                  </w:rPr>
                </w:rPrChange>
              </w:rPr>
            </w:pPr>
            <w:ins w:id="888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88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[6.5]</w:t>
              </w:r>
            </w:ins>
            <w:ins w:id="8882" w:author="R4-1904726 PUSCH req CP-OFDM and FR1" w:date="2019-04-19T18:03:00Z">
              <w:del w:id="8883" w:author="Mueller, Axel (Nokia - FR/Paris-Saclay)" w:date="2019-05-16T07:26:00Z">
                <w:r w:rsidRPr="00B92B42" w:rsidDel="00C32AD0">
                  <w:rPr>
                    <w:highlight w:val="yellow"/>
                    <w:rPrChange w:id="8884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5BA75F6F" w14:textId="77777777" w:rsidR="00FC78DC" w:rsidRPr="001C0AE2" w:rsidRDefault="00FC78DC" w:rsidP="00FC78DC">
      <w:pPr>
        <w:rPr>
          <w:ins w:id="8885" w:author="R4-1904726 PUSCH req CP-OFDM and FR1" w:date="2019-04-19T18:03:00Z"/>
          <w:rFonts w:eastAsia="Malgun Gothic"/>
        </w:rPr>
      </w:pPr>
    </w:p>
    <w:p w14:paraId="3F051977" w14:textId="77777777" w:rsidR="00FC78DC" w:rsidRPr="001C0AE2" w:rsidRDefault="00FC78DC" w:rsidP="00FC78DC">
      <w:pPr>
        <w:pStyle w:val="TH"/>
        <w:rPr>
          <w:ins w:id="8886" w:author="R4-1904726 PUSCH req CP-OFDM and FR1" w:date="2019-04-19T18:03:00Z"/>
          <w:rFonts w:eastAsia="Malgun Gothic"/>
          <w:lang w:eastAsia="zh-CN"/>
        </w:rPr>
      </w:pPr>
      <w:ins w:id="8887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11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8888" w:author="Mueller, Axel (Nokia - FR/Paris-Saclay)" w:date="2019-05-16T07:29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32"/>
        <w:gridCol w:w="861"/>
        <w:gridCol w:w="1839"/>
        <w:gridCol w:w="1176"/>
        <w:gridCol w:w="1369"/>
        <w:gridCol w:w="1366"/>
        <w:gridCol w:w="1127"/>
        <w:tblGridChange w:id="8889">
          <w:tblGrid>
            <w:gridCol w:w="1006"/>
            <w:gridCol w:w="1"/>
            <w:gridCol w:w="1053"/>
            <w:gridCol w:w="837"/>
            <w:gridCol w:w="1648"/>
            <w:gridCol w:w="1176"/>
            <w:gridCol w:w="1140"/>
            <w:gridCol w:w="2146"/>
            <w:gridCol w:w="770"/>
          </w:tblGrid>
        </w:tblGridChange>
      </w:tblGrid>
      <w:tr w:rsidR="00FC78DC" w:rsidRPr="001C0AE2" w14:paraId="3A3BDA4B" w14:textId="77777777" w:rsidTr="00B92B42">
        <w:trPr>
          <w:ins w:id="8890" w:author="R4-1904726 PUSCH req CP-OFDM and FR1" w:date="2019-04-19T18:03:00Z"/>
        </w:trPr>
        <w:tc>
          <w:tcPr>
            <w:tcW w:w="1007" w:type="dxa"/>
            <w:tcPrChange w:id="8891" w:author="Mueller, Axel (Nokia - FR/Paris-Saclay)" w:date="2019-05-16T07:29:00Z">
              <w:tcPr>
                <w:tcW w:w="1006" w:type="dxa"/>
                <w:gridSpan w:val="2"/>
              </w:tcPr>
            </w:tcPrChange>
          </w:tcPr>
          <w:p w14:paraId="41AEB289" w14:textId="77777777" w:rsidR="00FC78DC" w:rsidRPr="00E37FF8" w:rsidRDefault="00FC78DC" w:rsidP="00FC78DC">
            <w:pPr>
              <w:pStyle w:val="TAH"/>
              <w:rPr>
                <w:ins w:id="8892" w:author="R4-1904726 PUSCH req CP-OFDM and FR1" w:date="2019-04-19T18:03:00Z"/>
              </w:rPr>
            </w:pPr>
            <w:ins w:id="8893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35" w:type="dxa"/>
            <w:tcPrChange w:id="8894" w:author="Mueller, Axel (Nokia - FR/Paris-Saclay)" w:date="2019-05-16T07:29:00Z">
              <w:tcPr>
                <w:tcW w:w="1054" w:type="dxa"/>
              </w:tcPr>
            </w:tcPrChange>
          </w:tcPr>
          <w:p w14:paraId="66041679" w14:textId="77777777" w:rsidR="00FC78DC" w:rsidRPr="00E37FF8" w:rsidRDefault="00FC78DC" w:rsidP="00FC78DC">
            <w:pPr>
              <w:pStyle w:val="TAH"/>
              <w:rPr>
                <w:ins w:id="8895" w:author="R4-1904726 PUSCH req CP-OFDM and FR1" w:date="2019-04-19T18:03:00Z"/>
              </w:rPr>
            </w:pPr>
            <w:ins w:id="8896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68" w:type="dxa"/>
            <w:tcPrChange w:id="8897" w:author="Mueller, Axel (Nokia - FR/Paris-Saclay)" w:date="2019-05-16T07:29:00Z">
              <w:tcPr>
                <w:tcW w:w="837" w:type="dxa"/>
              </w:tcPr>
            </w:tcPrChange>
          </w:tcPr>
          <w:p w14:paraId="45DEFE97" w14:textId="77777777" w:rsidR="00FC78DC" w:rsidRPr="00E37FF8" w:rsidRDefault="00FC78DC" w:rsidP="00FC78DC">
            <w:pPr>
              <w:pStyle w:val="TAH"/>
              <w:rPr>
                <w:ins w:id="8898" w:author="R4-1904726 PUSCH req CP-OFDM and FR1" w:date="2019-04-19T18:03:00Z"/>
              </w:rPr>
            </w:pPr>
            <w:ins w:id="8899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905" w:type="dxa"/>
            <w:tcPrChange w:id="8900" w:author="Mueller, Axel (Nokia - FR/Paris-Saclay)" w:date="2019-05-16T07:29:00Z">
              <w:tcPr>
                <w:tcW w:w="1648" w:type="dxa"/>
              </w:tcPr>
            </w:tcPrChange>
          </w:tcPr>
          <w:p w14:paraId="16D9D082" w14:textId="77777777" w:rsidR="00FC78DC" w:rsidRPr="00E37FF8" w:rsidRDefault="00FC78DC" w:rsidP="00FC78DC">
            <w:pPr>
              <w:pStyle w:val="TAH"/>
              <w:rPr>
                <w:ins w:id="8901" w:author="R4-1904726 PUSCH req CP-OFDM and FR1" w:date="2019-04-19T18:03:00Z"/>
                <w:lang w:val="fr-FR"/>
              </w:rPr>
            </w:pPr>
            <w:ins w:id="8902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038" w:type="dxa"/>
            <w:tcPrChange w:id="8903" w:author="Mueller, Axel (Nokia - FR/Paris-Saclay)" w:date="2019-05-16T07:29:00Z">
              <w:tcPr>
                <w:tcW w:w="1176" w:type="dxa"/>
              </w:tcPr>
            </w:tcPrChange>
          </w:tcPr>
          <w:p w14:paraId="3D20C30C" w14:textId="77777777" w:rsidR="00FC78DC" w:rsidRPr="00E37FF8" w:rsidRDefault="00FC78DC" w:rsidP="00FC78DC">
            <w:pPr>
              <w:pStyle w:val="TAH"/>
              <w:rPr>
                <w:ins w:id="8904" w:author="R4-1904726 PUSCH req CP-OFDM and FR1" w:date="2019-04-19T18:03:00Z"/>
              </w:rPr>
            </w:pPr>
            <w:ins w:id="8905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431" w:type="dxa"/>
            <w:tcPrChange w:id="8906" w:author="Mueller, Axel (Nokia - FR/Paris-Saclay)" w:date="2019-05-16T07:29:00Z">
              <w:tcPr>
                <w:tcW w:w="1140" w:type="dxa"/>
              </w:tcPr>
            </w:tcPrChange>
          </w:tcPr>
          <w:p w14:paraId="2CE78990" w14:textId="77777777" w:rsidR="00FC78DC" w:rsidRPr="00E37FF8" w:rsidRDefault="00FC78DC" w:rsidP="00FC78DC">
            <w:pPr>
              <w:pStyle w:val="TAH"/>
              <w:rPr>
                <w:ins w:id="8907" w:author="R4-1904726 PUSCH req CP-OFDM and FR1" w:date="2019-04-19T18:03:00Z"/>
              </w:rPr>
            </w:pPr>
            <w:ins w:id="8908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366" w:type="dxa"/>
            <w:tcPrChange w:id="8909" w:author="Mueller, Axel (Nokia - FR/Paris-Saclay)" w:date="2019-05-16T07:29:00Z">
              <w:tcPr>
                <w:tcW w:w="2146" w:type="dxa"/>
              </w:tcPr>
            </w:tcPrChange>
          </w:tcPr>
          <w:p w14:paraId="499529DC" w14:textId="2A658DBB" w:rsidR="00FC78DC" w:rsidRPr="00E37FF8" w:rsidRDefault="00B672BC" w:rsidP="00FC78DC">
            <w:pPr>
              <w:pStyle w:val="TAH"/>
              <w:rPr>
                <w:ins w:id="8910" w:author="R4-1904726 PUSCH req CP-OFDM and FR1" w:date="2019-04-19T18:03:00Z"/>
              </w:rPr>
            </w:pPr>
            <w:ins w:id="8911" w:author="Mueller, Axel (Nokia - FR/Paris-Saclay)" w:date="2019-05-16T02:48:00Z">
              <w:r w:rsidRPr="00B672BC">
                <w:rPr>
                  <w:highlight w:val="yellow"/>
                </w:rPr>
                <w:t>Additional DM-RS position</w:t>
              </w:r>
            </w:ins>
            <w:ins w:id="8912" w:author="R4-1904726 PUSCH req CP-OFDM and FR1" w:date="2019-04-19T18:03:00Z">
              <w:del w:id="8913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8914" w:author="Mueller, Axel (Nokia - FR/Paris-Saclay)" w:date="2019-05-16T07:29:00Z">
              <w:tcPr>
                <w:tcW w:w="770" w:type="dxa"/>
              </w:tcPr>
            </w:tcPrChange>
          </w:tcPr>
          <w:p w14:paraId="7A73C0DF" w14:textId="77777777" w:rsidR="00FC78DC" w:rsidRPr="00E37FF8" w:rsidRDefault="00FC78DC" w:rsidP="00FC78DC">
            <w:pPr>
              <w:pStyle w:val="TAH"/>
              <w:rPr>
                <w:ins w:id="8915" w:author="R4-1904726 PUSCH req CP-OFDM and FR1" w:date="2019-04-19T18:03:00Z"/>
              </w:rPr>
            </w:pPr>
            <w:ins w:id="8916" w:author="R4-1904726 PUSCH req CP-OFDM and FR1" w:date="2019-04-19T18:03:00Z">
              <w:r w:rsidRPr="00E37FF8">
                <w:t>SNR</w:t>
              </w:r>
            </w:ins>
          </w:p>
          <w:p w14:paraId="45BB370D" w14:textId="77777777" w:rsidR="00FC78DC" w:rsidRPr="00E37FF8" w:rsidRDefault="00FC78DC" w:rsidP="00FC78DC">
            <w:pPr>
              <w:pStyle w:val="TAH"/>
              <w:rPr>
                <w:ins w:id="8917" w:author="R4-1904726 PUSCH req CP-OFDM and FR1" w:date="2019-04-19T18:03:00Z"/>
              </w:rPr>
            </w:pPr>
            <w:ins w:id="8918" w:author="R4-1904726 PUSCH req CP-OFDM and FR1" w:date="2019-04-19T18:03:00Z">
              <w:r w:rsidRPr="00E37FF8">
                <w:t>(dB)</w:t>
              </w:r>
            </w:ins>
          </w:p>
        </w:tc>
      </w:tr>
      <w:tr w:rsidR="00EA5337" w:rsidRPr="001C0AE2" w14:paraId="6FA1F4D7" w14:textId="77777777" w:rsidTr="00B92B42">
        <w:trPr>
          <w:trHeight w:val="105"/>
          <w:ins w:id="8919" w:author="R4-1904726 PUSCH req CP-OFDM and FR1" w:date="2019-04-19T18:03:00Z"/>
          <w:trPrChange w:id="892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921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253250A8" w14:textId="77777777" w:rsidR="00EA5337" w:rsidRPr="001C0AE2" w:rsidRDefault="00EA5337" w:rsidP="00EA5337">
            <w:pPr>
              <w:pStyle w:val="TAC"/>
              <w:rPr>
                <w:ins w:id="8922" w:author="R4-1904726 PUSCH req CP-OFDM and FR1" w:date="2019-04-19T18:03:00Z"/>
              </w:rPr>
            </w:pPr>
            <w:ins w:id="8923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5" w:type="dxa"/>
            <w:vMerge w:val="restart"/>
            <w:vAlign w:val="center"/>
            <w:tcPrChange w:id="8924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164CF59B" w14:textId="77777777" w:rsidR="00EA5337" w:rsidRPr="001C0AE2" w:rsidRDefault="00EA5337" w:rsidP="00EA5337">
            <w:pPr>
              <w:pStyle w:val="TAC"/>
              <w:rPr>
                <w:ins w:id="8925" w:author="R4-1904726 PUSCH req CP-OFDM and FR1" w:date="2019-04-19T18:03:00Z"/>
              </w:rPr>
            </w:pPr>
            <w:ins w:id="8926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8" w:type="dxa"/>
            <w:vAlign w:val="center"/>
            <w:tcPrChange w:id="8927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2176F41B" w14:textId="77777777" w:rsidR="00EA5337" w:rsidRPr="001C0AE2" w:rsidRDefault="00EA5337" w:rsidP="00EA5337">
            <w:pPr>
              <w:pStyle w:val="TAC"/>
              <w:rPr>
                <w:ins w:id="8928" w:author="R4-1904726 PUSCH req CP-OFDM and FR1" w:date="2019-04-19T18:03:00Z"/>
              </w:rPr>
            </w:pPr>
            <w:ins w:id="892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8930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6B7F7D82" w14:textId="77777777" w:rsidR="00EA5337" w:rsidRPr="001C0AE2" w:rsidRDefault="00EA5337" w:rsidP="00EA5337">
            <w:pPr>
              <w:pStyle w:val="TAC"/>
              <w:rPr>
                <w:ins w:id="8931" w:author="R4-1904726 PUSCH req CP-OFDM and FR1" w:date="2019-04-19T18:03:00Z"/>
              </w:rPr>
            </w:pPr>
            <w:ins w:id="893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8933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14FECBEE" w14:textId="77777777" w:rsidR="00EA5337" w:rsidRPr="001C0AE2" w:rsidRDefault="00EA5337" w:rsidP="00EA5337">
            <w:pPr>
              <w:pStyle w:val="TAC"/>
              <w:rPr>
                <w:ins w:id="8934" w:author="R4-1904726 PUSCH req CP-OFDM and FR1" w:date="2019-04-19T18:03:00Z"/>
              </w:rPr>
            </w:pPr>
            <w:ins w:id="893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8936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0DE22BED" w14:textId="77777777" w:rsidR="00EA5337" w:rsidRPr="001C0AE2" w:rsidRDefault="00EA5337" w:rsidP="00EA5337">
            <w:pPr>
              <w:pStyle w:val="TAC"/>
              <w:rPr>
                <w:ins w:id="8937" w:author="R4-1904726 PUSCH req CP-OFDM and FR1" w:date="2019-04-19T18:03:00Z"/>
              </w:rPr>
            </w:pPr>
            <w:ins w:id="8938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PrChange w:id="8939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38BBDAFF" w14:textId="600787A7" w:rsidR="00EA5337" w:rsidRPr="001C0AE2" w:rsidRDefault="00EA5337" w:rsidP="00EA5337">
            <w:pPr>
              <w:pStyle w:val="TAC"/>
              <w:rPr>
                <w:ins w:id="8940" w:author="R4-1904726 PUSCH req CP-OFDM and FR1" w:date="2019-04-19T18:03:00Z"/>
              </w:rPr>
            </w:pPr>
            <w:ins w:id="8941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942" w:author="R4-1904726 PUSCH req CP-OFDM and FR1" w:date="2019-04-19T18:03:00Z">
              <w:del w:id="8943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944" w:author="Mueller, Axel (Nokia - FR/Paris-Saclay)" w:date="2019-05-16T07:29:00Z">
              <w:tcPr>
                <w:tcW w:w="850" w:type="dxa"/>
              </w:tcPr>
            </w:tcPrChange>
          </w:tcPr>
          <w:p w14:paraId="19CD2F72" w14:textId="3F5A1E13" w:rsidR="00EA5337" w:rsidRPr="00B92B42" w:rsidRDefault="00EA5337" w:rsidP="00EA5337">
            <w:pPr>
              <w:pStyle w:val="TAC"/>
              <w:rPr>
                <w:ins w:id="8945" w:author="R4-1904726 PUSCH req CP-OFDM and FR1" w:date="2019-04-19T18:03:00Z"/>
                <w:highlight w:val="yellow"/>
                <w:rPrChange w:id="8946" w:author="Mueller, Axel (Nokia - FR/Paris-Saclay)" w:date="2019-05-16T07:29:00Z">
                  <w:rPr>
                    <w:ins w:id="8947" w:author="R4-1904726 PUSCH req CP-OFDM and FR1" w:date="2019-04-19T18:03:00Z"/>
                  </w:rPr>
                </w:rPrChange>
              </w:rPr>
            </w:pPr>
            <w:ins w:id="894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949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[-2.8]</w:t>
              </w:r>
            </w:ins>
            <w:ins w:id="8950" w:author="R4-1904726 PUSCH req CP-OFDM and FR1" w:date="2019-04-19T18:03:00Z">
              <w:del w:id="8951" w:author="Mueller, Axel (Nokia - FR/Paris-Saclay)" w:date="2019-05-16T07:26:00Z">
                <w:r w:rsidRPr="00B92B42" w:rsidDel="005F60C6">
                  <w:rPr>
                    <w:highlight w:val="yellow"/>
                    <w:rPrChange w:id="8952" w:author="Mueller, Axel (Nokia - FR/Paris-Saclay)" w:date="2019-05-16T07:29:00Z">
                      <w:rPr/>
                    </w:rPrChange>
                  </w:rPr>
                  <w:delText>[-2,5]</w:delText>
                </w:r>
              </w:del>
            </w:ins>
          </w:p>
        </w:tc>
      </w:tr>
      <w:tr w:rsidR="00EA5337" w:rsidRPr="001C0AE2" w14:paraId="6D47400D" w14:textId="77777777" w:rsidTr="00B92B42">
        <w:trPr>
          <w:trHeight w:val="105"/>
          <w:ins w:id="8953" w:author="R4-1904726 PUSCH req CP-OFDM and FR1" w:date="2019-04-19T18:03:00Z"/>
          <w:trPrChange w:id="8954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55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33AC070" w14:textId="77777777" w:rsidR="00EA5337" w:rsidRPr="001C0AE2" w:rsidRDefault="00EA5337" w:rsidP="00EA5337">
            <w:pPr>
              <w:pStyle w:val="TAC"/>
              <w:rPr>
                <w:ins w:id="8956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8957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6FF5448D" w14:textId="77777777" w:rsidR="00EA5337" w:rsidRPr="001C0AE2" w:rsidRDefault="00EA5337" w:rsidP="00EA5337">
            <w:pPr>
              <w:pStyle w:val="TAC"/>
              <w:rPr>
                <w:ins w:id="8958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8959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2F53DA72" w14:textId="77777777" w:rsidR="00EA5337" w:rsidRPr="001C0AE2" w:rsidRDefault="00EA5337" w:rsidP="00EA5337">
            <w:pPr>
              <w:pStyle w:val="TAC"/>
              <w:rPr>
                <w:ins w:id="8960" w:author="R4-1904726 PUSCH req CP-OFDM and FR1" w:date="2019-04-19T18:03:00Z"/>
              </w:rPr>
            </w:pPr>
            <w:ins w:id="896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8962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3EF01FC1" w14:textId="77777777" w:rsidR="00EA5337" w:rsidRPr="001C0AE2" w:rsidRDefault="00EA5337" w:rsidP="00EA5337">
            <w:pPr>
              <w:pStyle w:val="TAC"/>
              <w:rPr>
                <w:ins w:id="8963" w:author="R4-1904726 PUSCH req CP-OFDM and FR1" w:date="2019-04-19T18:03:00Z"/>
              </w:rPr>
            </w:pPr>
            <w:ins w:id="896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8965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1CFF0EE0" w14:textId="77777777" w:rsidR="00EA5337" w:rsidRPr="001C0AE2" w:rsidRDefault="00EA5337" w:rsidP="00EA5337">
            <w:pPr>
              <w:pStyle w:val="TAC"/>
              <w:rPr>
                <w:ins w:id="8966" w:author="R4-1904726 PUSCH req CP-OFDM and FR1" w:date="2019-04-19T18:03:00Z"/>
              </w:rPr>
            </w:pPr>
            <w:ins w:id="896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8968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7FEA6018" w14:textId="77777777" w:rsidR="00EA5337" w:rsidRPr="001C0AE2" w:rsidRDefault="00EA5337" w:rsidP="00EA5337">
            <w:pPr>
              <w:pStyle w:val="TAC"/>
              <w:rPr>
                <w:ins w:id="8969" w:author="R4-1904726 PUSCH req CP-OFDM and FR1" w:date="2019-04-19T18:03:00Z"/>
              </w:rPr>
            </w:pPr>
            <w:ins w:id="8970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PrChange w:id="8971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5D7565D0" w14:textId="48BBBD99" w:rsidR="00EA5337" w:rsidRPr="001C0AE2" w:rsidRDefault="00EA5337" w:rsidP="00EA5337">
            <w:pPr>
              <w:pStyle w:val="TAC"/>
              <w:rPr>
                <w:ins w:id="8972" w:author="R4-1904726 PUSCH req CP-OFDM and FR1" w:date="2019-04-19T18:03:00Z"/>
              </w:rPr>
            </w:pPr>
            <w:ins w:id="897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8974" w:author="R4-1904726 PUSCH req CP-OFDM and FR1" w:date="2019-04-19T18:03:00Z">
              <w:del w:id="897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976" w:author="Mueller, Axel (Nokia - FR/Paris-Saclay)" w:date="2019-05-16T07:29:00Z">
              <w:tcPr>
                <w:tcW w:w="850" w:type="dxa"/>
              </w:tcPr>
            </w:tcPrChange>
          </w:tcPr>
          <w:p w14:paraId="7BCFC862" w14:textId="6B72CB3A" w:rsidR="00EA5337" w:rsidRPr="00B92B42" w:rsidRDefault="00EA5337" w:rsidP="00EA5337">
            <w:pPr>
              <w:pStyle w:val="TAC"/>
              <w:rPr>
                <w:ins w:id="8977" w:author="R4-1904726 PUSCH req CP-OFDM and FR1" w:date="2019-04-19T18:03:00Z"/>
                <w:highlight w:val="yellow"/>
                <w:rPrChange w:id="8978" w:author="Mueller, Axel (Nokia - FR/Paris-Saclay)" w:date="2019-05-16T07:29:00Z">
                  <w:rPr>
                    <w:ins w:id="8979" w:author="R4-1904726 PUSCH req CP-OFDM and FR1" w:date="2019-04-19T18:03:00Z"/>
                  </w:rPr>
                </w:rPrChange>
              </w:rPr>
            </w:pPr>
            <w:ins w:id="898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898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[10.1]</w:t>
              </w:r>
            </w:ins>
            <w:ins w:id="8982" w:author="R4-1904726 PUSCH req CP-OFDM and FR1" w:date="2019-04-19T18:03:00Z">
              <w:del w:id="8983" w:author="Mueller, Axel (Nokia - FR/Paris-Saclay)" w:date="2019-05-16T07:26:00Z">
                <w:r w:rsidRPr="00B92B42" w:rsidDel="005F60C6">
                  <w:rPr>
                    <w:highlight w:val="yellow"/>
                    <w:rPrChange w:id="8984" w:author="Mueller, Axel (Nokia - FR/Paris-Saclay)" w:date="2019-05-16T07:29:00Z">
                      <w:rPr/>
                    </w:rPrChange>
                  </w:rPr>
                  <w:delText>[10,2]</w:delText>
                </w:r>
              </w:del>
            </w:ins>
          </w:p>
        </w:tc>
      </w:tr>
      <w:tr w:rsidR="00EA5337" w:rsidRPr="001C0AE2" w14:paraId="70DE4886" w14:textId="77777777" w:rsidTr="00B92B42">
        <w:trPr>
          <w:trHeight w:val="105"/>
          <w:ins w:id="8985" w:author="R4-1904726 PUSCH req CP-OFDM and FR1" w:date="2019-04-19T18:03:00Z"/>
          <w:trPrChange w:id="898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87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17114A7" w14:textId="77777777" w:rsidR="00EA5337" w:rsidRPr="001C0AE2" w:rsidRDefault="00EA5337" w:rsidP="00EA5337">
            <w:pPr>
              <w:pStyle w:val="TAC"/>
              <w:rPr>
                <w:ins w:id="8988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8989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4A323417" w14:textId="77777777" w:rsidR="00EA5337" w:rsidRPr="001C0AE2" w:rsidRDefault="00EA5337" w:rsidP="00EA5337">
            <w:pPr>
              <w:pStyle w:val="TAC"/>
              <w:rPr>
                <w:ins w:id="8990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8991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03054601" w14:textId="77777777" w:rsidR="00EA5337" w:rsidRPr="001C0AE2" w:rsidRDefault="00EA5337" w:rsidP="00EA5337">
            <w:pPr>
              <w:pStyle w:val="TAC"/>
              <w:rPr>
                <w:ins w:id="8992" w:author="R4-1904726 PUSCH req CP-OFDM and FR1" w:date="2019-04-19T18:03:00Z"/>
              </w:rPr>
            </w:pPr>
            <w:ins w:id="899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8994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7C5B3A33" w14:textId="77777777" w:rsidR="00EA5337" w:rsidRPr="001C0AE2" w:rsidRDefault="00EA5337" w:rsidP="00EA5337">
            <w:pPr>
              <w:pStyle w:val="TAC"/>
              <w:rPr>
                <w:ins w:id="8995" w:author="R4-1904726 PUSCH req CP-OFDM and FR1" w:date="2019-04-19T18:03:00Z"/>
              </w:rPr>
            </w:pPr>
            <w:ins w:id="899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038" w:type="dxa"/>
            <w:vAlign w:val="center"/>
            <w:tcPrChange w:id="899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2D4AC51" w14:textId="77777777" w:rsidR="00EA5337" w:rsidRPr="001C0AE2" w:rsidRDefault="00EA5337" w:rsidP="00EA5337">
            <w:pPr>
              <w:pStyle w:val="TAC"/>
              <w:rPr>
                <w:ins w:id="8998" w:author="R4-1904726 PUSCH req CP-OFDM and FR1" w:date="2019-04-19T18:03:00Z"/>
              </w:rPr>
            </w:pPr>
            <w:ins w:id="899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000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43E37EA9" w14:textId="77777777" w:rsidR="00EA5337" w:rsidRPr="001C0AE2" w:rsidRDefault="00EA5337" w:rsidP="00EA5337">
            <w:pPr>
              <w:pStyle w:val="TAC"/>
              <w:rPr>
                <w:ins w:id="9001" w:author="R4-1904726 PUSCH req CP-OFDM and FR1" w:date="2019-04-19T18:03:00Z"/>
              </w:rPr>
            </w:pPr>
            <w:ins w:id="9002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PrChange w:id="9003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097EEE11" w14:textId="02A48DBC" w:rsidR="00EA5337" w:rsidRPr="001C0AE2" w:rsidRDefault="00EA5337" w:rsidP="00EA5337">
            <w:pPr>
              <w:pStyle w:val="TAC"/>
              <w:rPr>
                <w:ins w:id="9004" w:author="R4-1904726 PUSCH req CP-OFDM and FR1" w:date="2019-04-19T18:03:00Z"/>
              </w:rPr>
            </w:pPr>
            <w:ins w:id="900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006" w:author="R4-1904726 PUSCH req CP-OFDM and FR1" w:date="2019-04-19T18:03:00Z">
              <w:del w:id="900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008" w:author="Mueller, Axel (Nokia - FR/Paris-Saclay)" w:date="2019-05-16T07:29:00Z">
              <w:tcPr>
                <w:tcW w:w="850" w:type="dxa"/>
              </w:tcPr>
            </w:tcPrChange>
          </w:tcPr>
          <w:p w14:paraId="657FBF64" w14:textId="3CB1FA01" w:rsidR="00EA5337" w:rsidRPr="00B92B42" w:rsidRDefault="00EA5337" w:rsidP="00EA5337">
            <w:pPr>
              <w:pStyle w:val="TAC"/>
              <w:rPr>
                <w:ins w:id="9009" w:author="R4-1904726 PUSCH req CP-OFDM and FR1" w:date="2019-04-19T18:03:00Z"/>
                <w:highlight w:val="yellow"/>
                <w:rPrChange w:id="9010" w:author="Mueller, Axel (Nokia - FR/Paris-Saclay)" w:date="2019-05-16T07:29:00Z">
                  <w:rPr>
                    <w:ins w:id="9011" w:author="R4-1904726 PUSCH req CP-OFDM and FR1" w:date="2019-04-19T18:03:00Z"/>
                  </w:rPr>
                </w:rPrChange>
              </w:rPr>
            </w:pPr>
            <w:ins w:id="901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01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[12.1]</w:t>
              </w:r>
            </w:ins>
            <w:ins w:id="9014" w:author="R4-1904726 PUSCH req CP-OFDM and FR1" w:date="2019-04-19T18:03:00Z">
              <w:del w:id="9015" w:author="Mueller, Axel (Nokia - FR/Paris-Saclay)" w:date="2019-05-16T07:26:00Z">
                <w:r w:rsidRPr="00B92B42" w:rsidDel="005F60C6">
                  <w:rPr>
                    <w:highlight w:val="yellow"/>
                    <w:rPrChange w:id="9016" w:author="Mueller, Axel (Nokia - FR/Paris-Saclay)" w:date="2019-05-16T07:29:00Z">
                      <w:rPr/>
                    </w:rPrChange>
                  </w:rPr>
                  <w:delText>[12,1]</w:delText>
                </w:r>
              </w:del>
            </w:ins>
          </w:p>
        </w:tc>
      </w:tr>
      <w:tr w:rsidR="00EA5337" w:rsidRPr="001C0AE2" w14:paraId="2D5E0893" w14:textId="77777777" w:rsidTr="00B92B42">
        <w:trPr>
          <w:trHeight w:val="105"/>
          <w:ins w:id="9017" w:author="R4-1904726 PUSCH req CP-OFDM and FR1" w:date="2019-04-19T18:03:00Z"/>
          <w:trPrChange w:id="901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1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1A913DC9" w14:textId="77777777" w:rsidR="00EA5337" w:rsidRPr="001C0AE2" w:rsidRDefault="00EA5337" w:rsidP="00EA5337">
            <w:pPr>
              <w:pStyle w:val="TAC"/>
              <w:rPr>
                <w:ins w:id="9020" w:author="R4-1904726 PUSCH req CP-OFDM and FR1" w:date="2019-04-19T18:03:00Z"/>
              </w:rPr>
            </w:pPr>
          </w:p>
        </w:tc>
        <w:tc>
          <w:tcPr>
            <w:tcW w:w="1035" w:type="dxa"/>
            <w:vMerge w:val="restart"/>
            <w:vAlign w:val="center"/>
            <w:tcPrChange w:id="9021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50FBFA4C" w14:textId="77777777" w:rsidR="00EA5337" w:rsidRPr="001C0AE2" w:rsidRDefault="00EA5337" w:rsidP="00EA5337">
            <w:pPr>
              <w:pStyle w:val="TAC"/>
              <w:rPr>
                <w:ins w:id="9022" w:author="R4-1904726 PUSCH req CP-OFDM and FR1" w:date="2019-04-19T18:03:00Z"/>
              </w:rPr>
            </w:pPr>
            <w:ins w:id="902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8" w:type="dxa"/>
            <w:vAlign w:val="center"/>
            <w:tcPrChange w:id="9024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6DBE0AE0" w14:textId="77777777" w:rsidR="00EA5337" w:rsidRPr="001C0AE2" w:rsidRDefault="00EA5337" w:rsidP="00EA5337">
            <w:pPr>
              <w:pStyle w:val="TAC"/>
              <w:rPr>
                <w:ins w:id="9025" w:author="R4-1904726 PUSCH req CP-OFDM and FR1" w:date="2019-04-19T18:03:00Z"/>
              </w:rPr>
            </w:pPr>
            <w:ins w:id="902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027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2EB42857" w14:textId="77777777" w:rsidR="00EA5337" w:rsidRPr="001C0AE2" w:rsidRDefault="00EA5337" w:rsidP="00EA5337">
            <w:pPr>
              <w:pStyle w:val="TAC"/>
              <w:rPr>
                <w:ins w:id="9028" w:author="R4-1904726 PUSCH req CP-OFDM and FR1" w:date="2019-04-19T18:03:00Z"/>
              </w:rPr>
            </w:pPr>
            <w:ins w:id="902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9030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07C59E9" w14:textId="77777777" w:rsidR="00EA5337" w:rsidRPr="001C0AE2" w:rsidRDefault="00EA5337" w:rsidP="00EA5337">
            <w:pPr>
              <w:pStyle w:val="TAC"/>
              <w:rPr>
                <w:ins w:id="9031" w:author="R4-1904726 PUSCH req CP-OFDM and FR1" w:date="2019-04-19T18:03:00Z"/>
              </w:rPr>
            </w:pPr>
            <w:ins w:id="903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033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4D922459" w14:textId="77777777" w:rsidR="00EA5337" w:rsidRPr="001C0AE2" w:rsidRDefault="00EA5337" w:rsidP="00EA5337">
            <w:pPr>
              <w:pStyle w:val="TAC"/>
              <w:rPr>
                <w:ins w:id="9034" w:author="R4-1904726 PUSCH req CP-OFDM and FR1" w:date="2019-04-19T18:03:00Z"/>
              </w:rPr>
            </w:pPr>
            <w:ins w:id="9035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PrChange w:id="9036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7A8948F7" w14:textId="4B1604DD" w:rsidR="00EA5337" w:rsidRPr="001C0AE2" w:rsidRDefault="00EA5337" w:rsidP="00EA5337">
            <w:pPr>
              <w:pStyle w:val="TAC"/>
              <w:rPr>
                <w:ins w:id="9037" w:author="R4-1904726 PUSCH req CP-OFDM and FR1" w:date="2019-04-19T18:03:00Z"/>
              </w:rPr>
            </w:pPr>
            <w:ins w:id="9038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039" w:author="R4-1904726 PUSCH req CP-OFDM and FR1" w:date="2019-04-19T18:03:00Z">
              <w:del w:id="9040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041" w:author="Mueller, Axel (Nokia - FR/Paris-Saclay)" w:date="2019-05-16T07:29:00Z">
              <w:tcPr>
                <w:tcW w:w="850" w:type="dxa"/>
              </w:tcPr>
            </w:tcPrChange>
          </w:tcPr>
          <w:p w14:paraId="7FC11560" w14:textId="6F620EF7" w:rsidR="00EA5337" w:rsidRPr="00B92B42" w:rsidRDefault="00EA5337" w:rsidP="00EA5337">
            <w:pPr>
              <w:pStyle w:val="TAC"/>
              <w:rPr>
                <w:ins w:id="9042" w:author="R4-1904726 PUSCH req CP-OFDM and FR1" w:date="2019-04-19T18:03:00Z"/>
                <w:highlight w:val="yellow"/>
                <w:rPrChange w:id="9043" w:author="Mueller, Axel (Nokia - FR/Paris-Saclay)" w:date="2019-05-16T07:29:00Z">
                  <w:rPr>
                    <w:ins w:id="9044" w:author="R4-1904726 PUSCH req CP-OFDM and FR1" w:date="2019-04-19T18:03:00Z"/>
                  </w:rPr>
                </w:rPrChange>
              </w:rPr>
            </w:pPr>
            <w:ins w:id="9045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046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9047" w:author="R4-1904726 PUSCH req CP-OFDM and FR1" w:date="2019-04-19T18:03:00Z">
              <w:del w:id="9048" w:author="Mueller, Axel (Nokia - FR/Paris-Saclay)" w:date="2019-05-16T07:26:00Z">
                <w:r w:rsidRPr="00B92B42" w:rsidDel="005F60C6">
                  <w:rPr>
                    <w:highlight w:val="yellow"/>
                    <w:rPrChange w:id="9049" w:author="Mueller, Axel (Nokia - FR/Paris-Saclay)" w:date="2019-05-16T07:29:00Z">
                      <w:rPr/>
                    </w:rPrChange>
                  </w:rPr>
                  <w:delText>[-5,7]</w:delText>
                </w:r>
              </w:del>
            </w:ins>
          </w:p>
        </w:tc>
      </w:tr>
      <w:tr w:rsidR="00EA5337" w:rsidRPr="001C0AE2" w14:paraId="5A7B54F7" w14:textId="77777777" w:rsidTr="00B92B42">
        <w:trPr>
          <w:trHeight w:val="105"/>
          <w:ins w:id="9050" w:author="R4-1904726 PUSCH req CP-OFDM and FR1" w:date="2019-04-19T18:03:00Z"/>
          <w:trPrChange w:id="9051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52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B7BBD42" w14:textId="77777777" w:rsidR="00EA5337" w:rsidRPr="001C0AE2" w:rsidRDefault="00EA5337" w:rsidP="00EA5337">
            <w:pPr>
              <w:pStyle w:val="TAC"/>
              <w:rPr>
                <w:ins w:id="9053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054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251835E4" w14:textId="77777777" w:rsidR="00EA5337" w:rsidRPr="001C0AE2" w:rsidRDefault="00EA5337" w:rsidP="00EA5337">
            <w:pPr>
              <w:pStyle w:val="TAC"/>
              <w:rPr>
                <w:ins w:id="9055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056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2CD8260D" w14:textId="77777777" w:rsidR="00EA5337" w:rsidRPr="001C0AE2" w:rsidRDefault="00EA5337" w:rsidP="00EA5337">
            <w:pPr>
              <w:pStyle w:val="TAC"/>
              <w:rPr>
                <w:ins w:id="9057" w:author="R4-1904726 PUSCH req CP-OFDM and FR1" w:date="2019-04-19T18:03:00Z"/>
              </w:rPr>
            </w:pPr>
            <w:ins w:id="905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059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7B38795D" w14:textId="77777777" w:rsidR="00EA5337" w:rsidRPr="001C0AE2" w:rsidRDefault="00EA5337" w:rsidP="00EA5337">
            <w:pPr>
              <w:pStyle w:val="TAC"/>
              <w:rPr>
                <w:ins w:id="9060" w:author="R4-1904726 PUSCH req CP-OFDM and FR1" w:date="2019-04-19T18:03:00Z"/>
              </w:rPr>
            </w:pPr>
            <w:ins w:id="906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9062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4094F147" w14:textId="77777777" w:rsidR="00EA5337" w:rsidRPr="001C0AE2" w:rsidRDefault="00EA5337" w:rsidP="00EA5337">
            <w:pPr>
              <w:pStyle w:val="TAC"/>
              <w:rPr>
                <w:ins w:id="9063" w:author="R4-1904726 PUSCH req CP-OFDM and FR1" w:date="2019-04-19T18:03:00Z"/>
              </w:rPr>
            </w:pPr>
            <w:ins w:id="906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065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2CF8FA73" w14:textId="77777777" w:rsidR="00EA5337" w:rsidRPr="001C0AE2" w:rsidRDefault="00EA5337" w:rsidP="00EA5337">
            <w:pPr>
              <w:pStyle w:val="TAC"/>
              <w:rPr>
                <w:ins w:id="9066" w:author="R4-1904726 PUSCH req CP-OFDM and FR1" w:date="2019-04-19T18:03:00Z"/>
              </w:rPr>
            </w:pPr>
            <w:ins w:id="9067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PrChange w:id="9068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66ACD675" w14:textId="0058C7B6" w:rsidR="00EA5337" w:rsidRPr="001C0AE2" w:rsidRDefault="00EA5337" w:rsidP="00EA5337">
            <w:pPr>
              <w:pStyle w:val="TAC"/>
              <w:rPr>
                <w:ins w:id="9069" w:author="R4-1904726 PUSCH req CP-OFDM and FR1" w:date="2019-04-19T18:03:00Z"/>
              </w:rPr>
            </w:pPr>
            <w:ins w:id="907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071" w:author="R4-1904726 PUSCH req CP-OFDM and FR1" w:date="2019-04-19T18:03:00Z">
              <w:del w:id="907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073" w:author="Mueller, Axel (Nokia - FR/Paris-Saclay)" w:date="2019-05-16T07:29:00Z">
              <w:tcPr>
                <w:tcW w:w="850" w:type="dxa"/>
              </w:tcPr>
            </w:tcPrChange>
          </w:tcPr>
          <w:p w14:paraId="0FAC27B0" w14:textId="32F59970" w:rsidR="00EA5337" w:rsidRPr="00B92B42" w:rsidRDefault="00EA5337" w:rsidP="00EA5337">
            <w:pPr>
              <w:pStyle w:val="TAC"/>
              <w:rPr>
                <w:ins w:id="9074" w:author="R4-1904726 PUSCH req CP-OFDM and FR1" w:date="2019-04-19T18:03:00Z"/>
                <w:highlight w:val="yellow"/>
                <w:rPrChange w:id="9075" w:author="Mueller, Axel (Nokia - FR/Paris-Saclay)" w:date="2019-05-16T07:29:00Z">
                  <w:rPr>
                    <w:ins w:id="9076" w:author="R4-1904726 PUSCH req CP-OFDM and FR1" w:date="2019-04-19T18:03:00Z"/>
                  </w:rPr>
                </w:rPrChange>
              </w:rPr>
            </w:pPr>
            <w:ins w:id="9077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078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[6.0]</w:t>
              </w:r>
            </w:ins>
            <w:ins w:id="9079" w:author="R4-1904726 PUSCH req CP-OFDM and FR1" w:date="2019-04-19T18:03:00Z">
              <w:del w:id="9080" w:author="Mueller, Axel (Nokia - FR/Paris-Saclay)" w:date="2019-05-16T07:26:00Z">
                <w:r w:rsidRPr="00B92B42" w:rsidDel="005F60C6">
                  <w:rPr>
                    <w:highlight w:val="yellow"/>
                    <w:rPrChange w:id="9081" w:author="Mueller, Axel (Nokia - FR/Paris-Saclay)" w:date="2019-05-16T07:29:00Z">
                      <w:rPr/>
                    </w:rPrChange>
                  </w:rPr>
                  <w:delText>[6,3]</w:delText>
                </w:r>
              </w:del>
            </w:ins>
          </w:p>
        </w:tc>
      </w:tr>
      <w:tr w:rsidR="00EA5337" w:rsidRPr="001C0AE2" w14:paraId="4AD82988" w14:textId="77777777" w:rsidTr="00B92B42">
        <w:trPr>
          <w:trHeight w:val="105"/>
          <w:ins w:id="9082" w:author="R4-1904726 PUSCH req CP-OFDM and FR1" w:date="2019-04-19T18:03:00Z"/>
          <w:trPrChange w:id="9083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84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48777341" w14:textId="77777777" w:rsidR="00EA5337" w:rsidRPr="001C0AE2" w:rsidRDefault="00EA5337" w:rsidP="00EA5337">
            <w:pPr>
              <w:pStyle w:val="TAC"/>
              <w:rPr>
                <w:ins w:id="9085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086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298D5131" w14:textId="77777777" w:rsidR="00EA5337" w:rsidRPr="001C0AE2" w:rsidRDefault="00EA5337" w:rsidP="00EA5337">
            <w:pPr>
              <w:pStyle w:val="TAC"/>
              <w:rPr>
                <w:ins w:id="9087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088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2D7090B4" w14:textId="77777777" w:rsidR="00EA5337" w:rsidRPr="001C0AE2" w:rsidRDefault="00EA5337" w:rsidP="00EA5337">
            <w:pPr>
              <w:pStyle w:val="TAC"/>
              <w:rPr>
                <w:ins w:id="9089" w:author="R4-1904726 PUSCH req CP-OFDM and FR1" w:date="2019-04-19T18:03:00Z"/>
              </w:rPr>
            </w:pPr>
            <w:ins w:id="909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091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526C234E" w14:textId="77777777" w:rsidR="00EA5337" w:rsidRPr="001C0AE2" w:rsidRDefault="00EA5337" w:rsidP="00EA5337">
            <w:pPr>
              <w:pStyle w:val="TAC"/>
              <w:rPr>
                <w:ins w:id="9092" w:author="R4-1904726 PUSCH req CP-OFDM and FR1" w:date="2019-04-19T18:03:00Z"/>
              </w:rPr>
            </w:pPr>
            <w:ins w:id="9093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038" w:type="dxa"/>
            <w:vAlign w:val="center"/>
            <w:tcPrChange w:id="9094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19933FFB" w14:textId="77777777" w:rsidR="00EA5337" w:rsidRPr="001C0AE2" w:rsidRDefault="00EA5337" w:rsidP="00EA5337">
            <w:pPr>
              <w:pStyle w:val="TAC"/>
              <w:rPr>
                <w:ins w:id="9095" w:author="R4-1904726 PUSCH req CP-OFDM and FR1" w:date="2019-04-19T18:03:00Z"/>
              </w:rPr>
            </w:pPr>
            <w:ins w:id="909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097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410A2F17" w14:textId="77777777" w:rsidR="00EA5337" w:rsidRPr="001C0AE2" w:rsidRDefault="00EA5337" w:rsidP="00EA5337">
            <w:pPr>
              <w:pStyle w:val="TAC"/>
              <w:rPr>
                <w:ins w:id="9098" w:author="R4-1904726 PUSCH req CP-OFDM and FR1" w:date="2019-04-19T18:03:00Z"/>
              </w:rPr>
            </w:pPr>
            <w:ins w:id="9099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PrChange w:id="9100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3EBD53F5" w14:textId="336BF3CE" w:rsidR="00EA5337" w:rsidRPr="001C0AE2" w:rsidRDefault="00EA5337" w:rsidP="00EA5337">
            <w:pPr>
              <w:pStyle w:val="TAC"/>
              <w:rPr>
                <w:ins w:id="9101" w:author="R4-1904726 PUSCH req CP-OFDM and FR1" w:date="2019-04-19T18:03:00Z"/>
              </w:rPr>
            </w:pPr>
            <w:ins w:id="9102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103" w:author="R4-1904726 PUSCH req CP-OFDM and FR1" w:date="2019-04-19T18:03:00Z">
              <w:del w:id="9104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05" w:author="Mueller, Axel (Nokia - FR/Paris-Saclay)" w:date="2019-05-16T07:29:00Z">
              <w:tcPr>
                <w:tcW w:w="850" w:type="dxa"/>
              </w:tcPr>
            </w:tcPrChange>
          </w:tcPr>
          <w:p w14:paraId="004AA63D" w14:textId="546DC23A" w:rsidR="00EA5337" w:rsidRPr="00B92B42" w:rsidRDefault="00EA5337" w:rsidP="00EA5337">
            <w:pPr>
              <w:pStyle w:val="TAC"/>
              <w:rPr>
                <w:ins w:id="9106" w:author="R4-1904726 PUSCH req CP-OFDM and FR1" w:date="2019-04-19T18:03:00Z"/>
                <w:highlight w:val="yellow"/>
                <w:rPrChange w:id="9107" w:author="Mueller, Axel (Nokia - FR/Paris-Saclay)" w:date="2019-05-16T07:29:00Z">
                  <w:rPr>
                    <w:ins w:id="9108" w:author="R4-1904726 PUSCH req CP-OFDM and FR1" w:date="2019-04-19T18:03:00Z"/>
                  </w:rPr>
                </w:rPrChange>
              </w:rPr>
            </w:pPr>
            <w:ins w:id="9109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110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[8.3]</w:t>
              </w:r>
            </w:ins>
            <w:ins w:id="9111" w:author="R4-1904726 PUSCH req CP-OFDM and FR1" w:date="2019-04-19T18:03:00Z">
              <w:del w:id="9112" w:author="Mueller, Axel (Nokia - FR/Paris-Saclay)" w:date="2019-05-16T07:26:00Z">
                <w:r w:rsidRPr="00B92B42" w:rsidDel="005F60C6">
                  <w:rPr>
                    <w:highlight w:val="yellow"/>
                    <w:rPrChange w:id="9113" w:author="Mueller, Axel (Nokia - FR/Paris-Saclay)" w:date="2019-05-16T07:29:00Z">
                      <w:rPr/>
                    </w:rPrChange>
                  </w:rPr>
                  <w:delText>[8,6]</w:delText>
                </w:r>
              </w:del>
            </w:ins>
          </w:p>
        </w:tc>
      </w:tr>
      <w:tr w:rsidR="00EA5337" w:rsidRPr="001C0AE2" w14:paraId="01EBCE5A" w14:textId="77777777" w:rsidTr="00B92B42">
        <w:trPr>
          <w:trHeight w:val="105"/>
          <w:ins w:id="9114" w:author="R4-1904726 PUSCH req CP-OFDM and FR1" w:date="2019-04-19T18:03:00Z"/>
          <w:trPrChange w:id="9115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16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1BE2929" w14:textId="77777777" w:rsidR="00EA5337" w:rsidRPr="001C0AE2" w:rsidRDefault="00EA5337" w:rsidP="00EA5337">
            <w:pPr>
              <w:pStyle w:val="TAC"/>
              <w:rPr>
                <w:ins w:id="9117" w:author="R4-1904726 PUSCH req CP-OFDM and FR1" w:date="2019-04-19T18:03:00Z"/>
              </w:rPr>
            </w:pPr>
          </w:p>
        </w:tc>
        <w:tc>
          <w:tcPr>
            <w:tcW w:w="1035" w:type="dxa"/>
            <w:vMerge w:val="restart"/>
            <w:vAlign w:val="center"/>
            <w:tcPrChange w:id="9118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573E018E" w14:textId="77777777" w:rsidR="00EA5337" w:rsidRPr="001C0AE2" w:rsidRDefault="00EA5337" w:rsidP="00EA5337">
            <w:pPr>
              <w:pStyle w:val="TAC"/>
              <w:rPr>
                <w:ins w:id="9119" w:author="R4-1904726 PUSCH req CP-OFDM and FR1" w:date="2019-04-19T18:03:00Z"/>
              </w:rPr>
            </w:pPr>
            <w:ins w:id="912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8" w:type="dxa"/>
            <w:vAlign w:val="center"/>
            <w:tcPrChange w:id="9121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00CE8180" w14:textId="77777777" w:rsidR="00EA5337" w:rsidRPr="001C0AE2" w:rsidRDefault="00EA5337" w:rsidP="00EA5337">
            <w:pPr>
              <w:pStyle w:val="TAC"/>
              <w:rPr>
                <w:ins w:id="9122" w:author="R4-1904726 PUSCH req CP-OFDM and FR1" w:date="2019-04-19T18:03:00Z"/>
              </w:rPr>
            </w:pPr>
            <w:ins w:id="912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124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0D4AC7F8" w14:textId="77777777" w:rsidR="00EA5337" w:rsidRPr="001C0AE2" w:rsidRDefault="00EA5337" w:rsidP="00EA5337">
            <w:pPr>
              <w:pStyle w:val="TAC"/>
              <w:rPr>
                <w:ins w:id="9125" w:author="R4-1904726 PUSCH req CP-OFDM and FR1" w:date="2019-04-19T18:03:00Z"/>
              </w:rPr>
            </w:pPr>
            <w:ins w:id="912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912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08E63EFA" w14:textId="77777777" w:rsidR="00EA5337" w:rsidRPr="001C0AE2" w:rsidRDefault="00EA5337" w:rsidP="00EA5337">
            <w:pPr>
              <w:pStyle w:val="TAC"/>
              <w:rPr>
                <w:ins w:id="9128" w:author="R4-1904726 PUSCH req CP-OFDM and FR1" w:date="2019-04-19T18:03:00Z"/>
              </w:rPr>
            </w:pPr>
            <w:ins w:id="912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130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040ABF8C" w14:textId="77777777" w:rsidR="00EA5337" w:rsidRPr="001C0AE2" w:rsidRDefault="00EA5337" w:rsidP="00EA5337">
            <w:pPr>
              <w:pStyle w:val="TAC"/>
              <w:rPr>
                <w:ins w:id="9131" w:author="R4-1904726 PUSCH req CP-OFDM and FR1" w:date="2019-04-19T18:03:00Z"/>
              </w:rPr>
            </w:pPr>
            <w:ins w:id="9132" w:author="R4-1904726 PUSCH req CP-OFDM and FR1" w:date="2019-04-19T18:03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tcPrChange w:id="9133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2B631AF7" w14:textId="53C40113" w:rsidR="00EA5337" w:rsidRPr="001C0AE2" w:rsidRDefault="00EA5337" w:rsidP="00EA5337">
            <w:pPr>
              <w:pStyle w:val="TAC"/>
              <w:rPr>
                <w:ins w:id="9134" w:author="R4-1904726 PUSCH req CP-OFDM and FR1" w:date="2019-04-19T18:03:00Z"/>
              </w:rPr>
            </w:pPr>
            <w:ins w:id="913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136" w:author="R4-1904726 PUSCH req CP-OFDM and FR1" w:date="2019-04-19T18:03:00Z">
              <w:del w:id="913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38" w:author="Mueller, Axel (Nokia - FR/Paris-Saclay)" w:date="2019-05-16T07:29:00Z">
              <w:tcPr>
                <w:tcW w:w="850" w:type="dxa"/>
              </w:tcPr>
            </w:tcPrChange>
          </w:tcPr>
          <w:p w14:paraId="140E414C" w14:textId="34F48FAC" w:rsidR="00EA5337" w:rsidRPr="00B92B42" w:rsidRDefault="00EA5337" w:rsidP="00EA5337">
            <w:pPr>
              <w:pStyle w:val="TAC"/>
              <w:rPr>
                <w:ins w:id="9139" w:author="R4-1904726 PUSCH req CP-OFDM and FR1" w:date="2019-04-19T18:03:00Z"/>
                <w:highlight w:val="yellow"/>
                <w:rPrChange w:id="9140" w:author="Mueller, Axel (Nokia - FR/Paris-Saclay)" w:date="2019-05-16T07:29:00Z">
                  <w:rPr>
                    <w:ins w:id="9141" w:author="R4-1904726 PUSCH req CP-OFDM and FR1" w:date="2019-04-19T18:03:00Z"/>
                  </w:rPr>
                </w:rPrChange>
              </w:rPr>
            </w:pPr>
            <w:ins w:id="914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14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[-9.1]</w:t>
              </w:r>
            </w:ins>
            <w:ins w:id="9144" w:author="R4-1904726 PUSCH req CP-OFDM and FR1" w:date="2019-04-19T18:03:00Z">
              <w:del w:id="9145" w:author="Mueller, Axel (Nokia - FR/Paris-Saclay)" w:date="2019-05-16T07:26:00Z">
                <w:r w:rsidRPr="00B92B42" w:rsidDel="005F60C6">
                  <w:rPr>
                    <w:highlight w:val="yellow"/>
                    <w:rPrChange w:id="9146" w:author="Mueller, Axel (Nokia - FR/Paris-Saclay)" w:date="2019-05-16T07:29:00Z">
                      <w:rPr/>
                    </w:rPrChange>
                  </w:rPr>
                  <w:delText>[-8,6]</w:delText>
                </w:r>
              </w:del>
            </w:ins>
          </w:p>
        </w:tc>
      </w:tr>
      <w:tr w:rsidR="00EA5337" w:rsidRPr="001C0AE2" w14:paraId="795BD763" w14:textId="77777777" w:rsidTr="00B92B42">
        <w:trPr>
          <w:trHeight w:val="105"/>
          <w:ins w:id="9147" w:author="R4-1904726 PUSCH req CP-OFDM and FR1" w:date="2019-04-19T18:03:00Z"/>
          <w:trPrChange w:id="914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4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4E580456" w14:textId="77777777" w:rsidR="00EA5337" w:rsidRPr="001C0AE2" w:rsidRDefault="00EA5337" w:rsidP="00EA5337">
            <w:pPr>
              <w:pStyle w:val="TAC"/>
              <w:rPr>
                <w:ins w:id="9150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151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21AB2AD4" w14:textId="77777777" w:rsidR="00EA5337" w:rsidRPr="001C0AE2" w:rsidRDefault="00EA5337" w:rsidP="00EA5337">
            <w:pPr>
              <w:pStyle w:val="TAC"/>
              <w:rPr>
                <w:ins w:id="9152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153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3E96D611" w14:textId="77777777" w:rsidR="00EA5337" w:rsidRPr="001C0AE2" w:rsidRDefault="00EA5337" w:rsidP="00EA5337">
            <w:pPr>
              <w:pStyle w:val="TAC"/>
              <w:rPr>
                <w:ins w:id="9154" w:author="R4-1904726 PUSCH req CP-OFDM and FR1" w:date="2019-04-19T18:03:00Z"/>
              </w:rPr>
            </w:pPr>
            <w:ins w:id="915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156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3B9F15DB" w14:textId="77777777" w:rsidR="00EA5337" w:rsidRPr="001C0AE2" w:rsidRDefault="00EA5337" w:rsidP="00EA5337">
            <w:pPr>
              <w:pStyle w:val="TAC"/>
              <w:rPr>
                <w:ins w:id="9157" w:author="R4-1904726 PUSCH req CP-OFDM and FR1" w:date="2019-04-19T18:03:00Z"/>
              </w:rPr>
            </w:pPr>
            <w:ins w:id="915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9159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61163791" w14:textId="77777777" w:rsidR="00EA5337" w:rsidRPr="001C0AE2" w:rsidRDefault="00EA5337" w:rsidP="00EA5337">
            <w:pPr>
              <w:pStyle w:val="TAC"/>
              <w:rPr>
                <w:ins w:id="9160" w:author="R4-1904726 PUSCH req CP-OFDM and FR1" w:date="2019-04-19T18:03:00Z"/>
              </w:rPr>
            </w:pPr>
            <w:ins w:id="916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162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2C5E9AAE" w14:textId="77777777" w:rsidR="00EA5337" w:rsidRPr="001C0AE2" w:rsidRDefault="00EA5337" w:rsidP="00EA5337">
            <w:pPr>
              <w:pStyle w:val="TAC"/>
              <w:rPr>
                <w:ins w:id="9163" w:author="R4-1904726 PUSCH req CP-OFDM and FR1" w:date="2019-04-19T18:03:00Z"/>
              </w:rPr>
            </w:pPr>
            <w:ins w:id="9164" w:author="R4-1904726 PUSCH req CP-OFDM and FR1" w:date="2019-04-19T18:03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tcPrChange w:id="9165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4460D95B" w14:textId="7E0FF080" w:rsidR="00EA5337" w:rsidRPr="001C0AE2" w:rsidRDefault="00EA5337" w:rsidP="00EA5337">
            <w:pPr>
              <w:pStyle w:val="TAC"/>
              <w:rPr>
                <w:ins w:id="9166" w:author="R4-1904726 PUSCH req CP-OFDM and FR1" w:date="2019-04-19T18:03:00Z"/>
              </w:rPr>
            </w:pPr>
            <w:ins w:id="9167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168" w:author="R4-1904726 PUSCH req CP-OFDM and FR1" w:date="2019-04-19T18:03:00Z">
              <w:del w:id="9169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70" w:author="Mueller, Axel (Nokia - FR/Paris-Saclay)" w:date="2019-05-16T07:29:00Z">
              <w:tcPr>
                <w:tcW w:w="850" w:type="dxa"/>
              </w:tcPr>
            </w:tcPrChange>
          </w:tcPr>
          <w:p w14:paraId="527F5139" w14:textId="0350ED2B" w:rsidR="00EA5337" w:rsidRPr="00B92B42" w:rsidRDefault="00EA5337" w:rsidP="00EA5337">
            <w:pPr>
              <w:pStyle w:val="TAC"/>
              <w:rPr>
                <w:ins w:id="9171" w:author="R4-1904726 PUSCH req CP-OFDM and FR1" w:date="2019-04-19T18:03:00Z"/>
                <w:highlight w:val="yellow"/>
                <w:rPrChange w:id="9172" w:author="Mueller, Axel (Nokia - FR/Paris-Saclay)" w:date="2019-05-16T07:29:00Z">
                  <w:rPr>
                    <w:ins w:id="9173" w:author="R4-1904726 PUSCH req CP-OFDM and FR1" w:date="2019-04-19T18:03:00Z"/>
                  </w:rPr>
                </w:rPrChange>
              </w:rPr>
            </w:pPr>
            <w:ins w:id="917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17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[2.9]</w:t>
              </w:r>
            </w:ins>
            <w:ins w:id="9176" w:author="R4-1904726 PUSCH req CP-OFDM and FR1" w:date="2019-04-19T18:03:00Z">
              <w:del w:id="9177" w:author="Mueller, Axel (Nokia - FR/Paris-Saclay)" w:date="2019-05-16T07:26:00Z">
                <w:r w:rsidRPr="00B92B42" w:rsidDel="005F60C6">
                  <w:rPr>
                    <w:highlight w:val="yellow"/>
                    <w:rPrChange w:id="9178" w:author="Mueller, Axel (Nokia - FR/Paris-Saclay)" w:date="2019-05-16T07:29:00Z">
                      <w:rPr/>
                    </w:rPrChange>
                  </w:rPr>
                  <w:delText>[2,9]</w:delText>
                </w:r>
              </w:del>
            </w:ins>
          </w:p>
        </w:tc>
      </w:tr>
      <w:tr w:rsidR="00EA5337" w:rsidRPr="001C0AE2" w14:paraId="375B131E" w14:textId="77777777" w:rsidTr="00B92B42">
        <w:trPr>
          <w:trHeight w:val="105"/>
          <w:ins w:id="9179" w:author="R4-1904726 PUSCH req CP-OFDM and FR1" w:date="2019-04-19T18:03:00Z"/>
          <w:trPrChange w:id="918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81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5362EF71" w14:textId="77777777" w:rsidR="00EA5337" w:rsidRPr="001C0AE2" w:rsidRDefault="00EA5337" w:rsidP="00EA5337">
            <w:pPr>
              <w:pStyle w:val="TAC"/>
              <w:rPr>
                <w:ins w:id="9182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183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1588B345" w14:textId="77777777" w:rsidR="00EA5337" w:rsidRPr="001C0AE2" w:rsidRDefault="00EA5337" w:rsidP="00EA5337">
            <w:pPr>
              <w:pStyle w:val="TAC"/>
              <w:rPr>
                <w:ins w:id="9184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185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38522327" w14:textId="77777777" w:rsidR="00EA5337" w:rsidRPr="001C0AE2" w:rsidRDefault="00EA5337" w:rsidP="00EA5337">
            <w:pPr>
              <w:pStyle w:val="TAC"/>
              <w:rPr>
                <w:ins w:id="9186" w:author="R4-1904726 PUSCH req CP-OFDM and FR1" w:date="2019-04-19T18:03:00Z"/>
              </w:rPr>
            </w:pPr>
            <w:ins w:id="918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188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421B54C7" w14:textId="77777777" w:rsidR="00EA5337" w:rsidRPr="001C0AE2" w:rsidRDefault="00EA5337" w:rsidP="00EA5337">
            <w:pPr>
              <w:pStyle w:val="TAC"/>
              <w:rPr>
                <w:ins w:id="9189" w:author="R4-1904726 PUSCH req CP-OFDM and FR1" w:date="2019-04-19T18:03:00Z"/>
              </w:rPr>
            </w:pPr>
            <w:ins w:id="919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038" w:type="dxa"/>
            <w:vAlign w:val="center"/>
            <w:tcPrChange w:id="9191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2D902651" w14:textId="77777777" w:rsidR="00EA5337" w:rsidRPr="001C0AE2" w:rsidRDefault="00EA5337" w:rsidP="00EA5337">
            <w:pPr>
              <w:pStyle w:val="TAC"/>
              <w:rPr>
                <w:ins w:id="9192" w:author="R4-1904726 PUSCH req CP-OFDM and FR1" w:date="2019-04-19T18:03:00Z"/>
              </w:rPr>
            </w:pPr>
            <w:ins w:id="91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194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0E1ACAF8" w14:textId="77777777" w:rsidR="00EA5337" w:rsidRPr="001C0AE2" w:rsidRDefault="00EA5337" w:rsidP="00EA5337">
            <w:pPr>
              <w:pStyle w:val="TAC"/>
              <w:rPr>
                <w:ins w:id="9195" w:author="R4-1904726 PUSCH req CP-OFDM and FR1" w:date="2019-04-19T18:03:00Z"/>
              </w:rPr>
            </w:pPr>
            <w:ins w:id="9196" w:author="R4-1904726 PUSCH req CP-OFDM and FR1" w:date="2019-04-19T18:03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tcPrChange w:id="9197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34E941E5" w14:textId="0B8DEF12" w:rsidR="00EA5337" w:rsidRPr="001C0AE2" w:rsidRDefault="00EA5337" w:rsidP="00EA5337">
            <w:pPr>
              <w:pStyle w:val="TAC"/>
              <w:rPr>
                <w:ins w:id="9198" w:author="R4-1904726 PUSCH req CP-OFDM and FR1" w:date="2019-04-19T18:03:00Z"/>
              </w:rPr>
            </w:pPr>
            <w:ins w:id="9199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200" w:author="R4-1904726 PUSCH req CP-OFDM and FR1" w:date="2019-04-19T18:03:00Z">
              <w:del w:id="9201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202" w:author="Mueller, Axel (Nokia - FR/Paris-Saclay)" w:date="2019-05-16T07:29:00Z">
              <w:tcPr>
                <w:tcW w:w="850" w:type="dxa"/>
              </w:tcPr>
            </w:tcPrChange>
          </w:tcPr>
          <w:p w14:paraId="7391B1B3" w14:textId="7605EB3E" w:rsidR="00EA5337" w:rsidRPr="00B92B42" w:rsidRDefault="00EA5337" w:rsidP="00EA5337">
            <w:pPr>
              <w:pStyle w:val="TAC"/>
              <w:rPr>
                <w:ins w:id="9203" w:author="R4-1904726 PUSCH req CP-OFDM and FR1" w:date="2019-04-19T18:03:00Z"/>
                <w:highlight w:val="yellow"/>
                <w:rPrChange w:id="9204" w:author="Mueller, Axel (Nokia - FR/Paris-Saclay)" w:date="2019-05-16T07:29:00Z">
                  <w:rPr>
                    <w:ins w:id="9205" w:author="R4-1904726 PUSCH req CP-OFDM and FR1" w:date="2019-04-19T18:03:00Z"/>
                  </w:rPr>
                </w:rPrChange>
              </w:rPr>
            </w:pPr>
            <w:ins w:id="920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207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[5.3]</w:t>
              </w:r>
            </w:ins>
            <w:ins w:id="9208" w:author="R4-1904726 PUSCH req CP-OFDM and FR1" w:date="2019-04-19T18:03:00Z">
              <w:del w:id="9209" w:author="Mueller, Axel (Nokia - FR/Paris-Saclay)" w:date="2019-05-16T07:26:00Z">
                <w:r w:rsidRPr="00B92B42" w:rsidDel="005F60C6">
                  <w:rPr>
                    <w:highlight w:val="yellow"/>
                    <w:rPrChange w:id="9210" w:author="Mueller, Axel (Nokia - FR/Paris-Saclay)" w:date="2019-05-16T07:29:00Z">
                      <w:rPr/>
                    </w:rPrChange>
                  </w:rPr>
                  <w:delText>[5,4]</w:delText>
                </w:r>
              </w:del>
            </w:ins>
          </w:p>
        </w:tc>
      </w:tr>
      <w:tr w:rsidR="00EA5337" w:rsidRPr="001C0AE2" w14:paraId="5BD52611" w14:textId="77777777" w:rsidTr="00B92B42">
        <w:trPr>
          <w:trHeight w:val="105"/>
          <w:ins w:id="9211" w:author="R4-1904726 PUSCH req CP-OFDM and FR1" w:date="2019-04-19T18:03:00Z"/>
          <w:trPrChange w:id="921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213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3BF93FBD" w14:textId="77777777" w:rsidR="00EA5337" w:rsidRPr="001C0AE2" w:rsidRDefault="00EA5337" w:rsidP="00EA5337">
            <w:pPr>
              <w:pStyle w:val="TAC"/>
              <w:rPr>
                <w:ins w:id="9214" w:author="R4-1904726 PUSCH req CP-OFDM and FR1" w:date="2019-04-19T18:03:00Z"/>
              </w:rPr>
            </w:pPr>
            <w:ins w:id="9215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5" w:type="dxa"/>
            <w:vMerge w:val="restart"/>
            <w:vAlign w:val="center"/>
            <w:tcPrChange w:id="9216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640F0755" w14:textId="77777777" w:rsidR="00EA5337" w:rsidRPr="001C0AE2" w:rsidRDefault="00EA5337" w:rsidP="00EA5337">
            <w:pPr>
              <w:pStyle w:val="TAC"/>
              <w:rPr>
                <w:ins w:id="9217" w:author="R4-1904726 PUSCH req CP-OFDM and FR1" w:date="2019-04-19T18:03:00Z"/>
              </w:rPr>
            </w:pPr>
            <w:ins w:id="921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8" w:type="dxa"/>
            <w:vAlign w:val="center"/>
            <w:tcPrChange w:id="9219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2F992145" w14:textId="77777777" w:rsidR="00EA5337" w:rsidRPr="001C0AE2" w:rsidRDefault="00EA5337" w:rsidP="00EA5337">
            <w:pPr>
              <w:pStyle w:val="TAC"/>
              <w:rPr>
                <w:ins w:id="9220" w:author="R4-1904726 PUSCH req CP-OFDM and FR1" w:date="2019-04-19T18:03:00Z"/>
              </w:rPr>
            </w:pPr>
            <w:ins w:id="922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222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209E224B" w14:textId="77777777" w:rsidR="00EA5337" w:rsidRPr="001C0AE2" w:rsidRDefault="00EA5337" w:rsidP="00EA5337">
            <w:pPr>
              <w:pStyle w:val="TAC"/>
              <w:rPr>
                <w:ins w:id="9223" w:author="R4-1904726 PUSCH req CP-OFDM and FR1" w:date="2019-04-19T18:03:00Z"/>
              </w:rPr>
            </w:pPr>
            <w:ins w:id="922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9225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6D9662FF" w14:textId="77777777" w:rsidR="00EA5337" w:rsidRPr="001C0AE2" w:rsidRDefault="00EA5337" w:rsidP="00EA5337">
            <w:pPr>
              <w:pStyle w:val="TAC"/>
              <w:rPr>
                <w:ins w:id="9226" w:author="R4-1904726 PUSCH req CP-OFDM and FR1" w:date="2019-04-19T18:03:00Z"/>
              </w:rPr>
            </w:pPr>
            <w:ins w:id="922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228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3D60C2FA" w14:textId="77777777" w:rsidR="00EA5337" w:rsidRPr="001C0AE2" w:rsidRDefault="00EA5337" w:rsidP="00EA5337">
            <w:pPr>
              <w:pStyle w:val="TAC"/>
              <w:rPr>
                <w:ins w:id="9229" w:author="R4-1904726 PUSCH req CP-OFDM and FR1" w:date="2019-04-19T18:03:00Z"/>
              </w:rPr>
            </w:pPr>
            <w:ins w:id="9230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PrChange w:id="9231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4424D1DA" w14:textId="3F3FD1C2" w:rsidR="00EA5337" w:rsidRPr="001C0AE2" w:rsidRDefault="00EA5337" w:rsidP="00EA5337">
            <w:pPr>
              <w:pStyle w:val="TAC"/>
              <w:rPr>
                <w:ins w:id="9232" w:author="R4-1904726 PUSCH req CP-OFDM and FR1" w:date="2019-04-19T18:03:00Z"/>
              </w:rPr>
            </w:pPr>
            <w:ins w:id="923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234" w:author="R4-1904726 PUSCH req CP-OFDM and FR1" w:date="2019-04-19T18:03:00Z">
              <w:del w:id="923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236" w:author="Mueller, Axel (Nokia - FR/Paris-Saclay)" w:date="2019-05-16T07:29:00Z">
              <w:tcPr>
                <w:tcW w:w="850" w:type="dxa"/>
              </w:tcPr>
            </w:tcPrChange>
          </w:tcPr>
          <w:p w14:paraId="53937AA6" w14:textId="1F8A5482" w:rsidR="00EA5337" w:rsidRPr="00B92B42" w:rsidRDefault="00EA5337" w:rsidP="00EA5337">
            <w:pPr>
              <w:pStyle w:val="TAC"/>
              <w:rPr>
                <w:ins w:id="9237" w:author="R4-1904726 PUSCH req CP-OFDM and FR1" w:date="2019-04-19T18:03:00Z"/>
                <w:highlight w:val="yellow"/>
                <w:rPrChange w:id="9238" w:author="Mueller, Axel (Nokia - FR/Paris-Saclay)" w:date="2019-05-16T07:29:00Z">
                  <w:rPr>
                    <w:ins w:id="9239" w:author="R4-1904726 PUSCH req CP-OFDM and FR1" w:date="2019-04-19T18:03:00Z"/>
                  </w:rPr>
                </w:rPrChange>
              </w:rPr>
            </w:pPr>
            <w:ins w:id="924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24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[0.7]</w:t>
              </w:r>
            </w:ins>
            <w:ins w:id="9242" w:author="R4-1904726 PUSCH req CP-OFDM and FR1" w:date="2019-04-19T18:03:00Z">
              <w:del w:id="9243" w:author="Mueller, Axel (Nokia - FR/Paris-Saclay)" w:date="2019-05-16T07:26:00Z">
                <w:r w:rsidRPr="00B92B42" w:rsidDel="005F60C6">
                  <w:rPr>
                    <w:highlight w:val="yellow"/>
                    <w:rPrChange w:id="9244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9C4973C" w14:textId="77777777" w:rsidTr="00B92B42">
        <w:trPr>
          <w:trHeight w:val="105"/>
          <w:ins w:id="9245" w:author="R4-1904726 PUSCH req CP-OFDM and FR1" w:date="2019-04-19T18:03:00Z"/>
          <w:trPrChange w:id="924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47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1B224C5E" w14:textId="77777777" w:rsidR="00EA5337" w:rsidRPr="001C0AE2" w:rsidRDefault="00EA5337" w:rsidP="00EA5337">
            <w:pPr>
              <w:pStyle w:val="TAC"/>
              <w:rPr>
                <w:ins w:id="9248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249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0DD88519" w14:textId="77777777" w:rsidR="00EA5337" w:rsidRPr="001C0AE2" w:rsidRDefault="00EA5337" w:rsidP="00EA5337">
            <w:pPr>
              <w:pStyle w:val="TAC"/>
              <w:rPr>
                <w:ins w:id="9250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251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4676C67B" w14:textId="77777777" w:rsidR="00EA5337" w:rsidRPr="001C0AE2" w:rsidRDefault="00EA5337" w:rsidP="00EA5337">
            <w:pPr>
              <w:pStyle w:val="TAC"/>
              <w:rPr>
                <w:ins w:id="9252" w:author="R4-1904726 PUSCH req CP-OFDM and FR1" w:date="2019-04-19T18:03:00Z"/>
              </w:rPr>
            </w:pPr>
            <w:ins w:id="92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254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55A93194" w14:textId="77777777" w:rsidR="00EA5337" w:rsidRPr="001C0AE2" w:rsidRDefault="00EA5337" w:rsidP="00EA5337">
            <w:pPr>
              <w:pStyle w:val="TAC"/>
              <w:rPr>
                <w:ins w:id="9255" w:author="R4-1904726 PUSCH req CP-OFDM and FR1" w:date="2019-04-19T18:03:00Z"/>
              </w:rPr>
            </w:pPr>
            <w:ins w:id="925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925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6DFCCE3" w14:textId="77777777" w:rsidR="00EA5337" w:rsidRPr="001C0AE2" w:rsidRDefault="00EA5337" w:rsidP="00EA5337">
            <w:pPr>
              <w:pStyle w:val="TAC"/>
              <w:rPr>
                <w:ins w:id="9258" w:author="R4-1904726 PUSCH req CP-OFDM and FR1" w:date="2019-04-19T18:03:00Z"/>
              </w:rPr>
            </w:pPr>
            <w:ins w:id="925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260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62C3FD4D" w14:textId="77777777" w:rsidR="00EA5337" w:rsidRPr="001C0AE2" w:rsidRDefault="00EA5337" w:rsidP="00EA5337">
            <w:pPr>
              <w:pStyle w:val="TAC"/>
              <w:rPr>
                <w:ins w:id="9261" w:author="R4-1904726 PUSCH req CP-OFDM and FR1" w:date="2019-04-19T18:03:00Z"/>
              </w:rPr>
            </w:pPr>
            <w:ins w:id="9262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PrChange w:id="9263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13D94ED6" w14:textId="677ECD33" w:rsidR="00EA5337" w:rsidRPr="001C0AE2" w:rsidRDefault="00EA5337" w:rsidP="00EA5337">
            <w:pPr>
              <w:pStyle w:val="TAC"/>
              <w:rPr>
                <w:ins w:id="9264" w:author="R4-1904726 PUSCH req CP-OFDM and FR1" w:date="2019-04-19T18:03:00Z"/>
              </w:rPr>
            </w:pPr>
            <w:ins w:id="926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266" w:author="R4-1904726 PUSCH req CP-OFDM and FR1" w:date="2019-04-19T18:03:00Z">
              <w:del w:id="926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268" w:author="Mueller, Axel (Nokia - FR/Paris-Saclay)" w:date="2019-05-16T07:29:00Z">
              <w:tcPr>
                <w:tcW w:w="850" w:type="dxa"/>
              </w:tcPr>
            </w:tcPrChange>
          </w:tcPr>
          <w:p w14:paraId="12B235BF" w14:textId="5020A8F6" w:rsidR="00EA5337" w:rsidRPr="00B92B42" w:rsidRDefault="00EA5337" w:rsidP="00EA5337">
            <w:pPr>
              <w:pStyle w:val="TAC"/>
              <w:rPr>
                <w:ins w:id="9269" w:author="R4-1904726 PUSCH req CP-OFDM and FR1" w:date="2019-04-19T18:03:00Z"/>
                <w:highlight w:val="yellow"/>
                <w:rPrChange w:id="9270" w:author="Mueller, Axel (Nokia - FR/Paris-Saclay)" w:date="2019-05-16T07:29:00Z">
                  <w:rPr>
                    <w:ins w:id="9271" w:author="R4-1904726 PUSCH req CP-OFDM and FR1" w:date="2019-04-19T18:03:00Z"/>
                  </w:rPr>
                </w:rPrChange>
              </w:rPr>
            </w:pPr>
            <w:ins w:id="927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27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[18.1]</w:t>
              </w:r>
            </w:ins>
            <w:ins w:id="9274" w:author="R4-1904726 PUSCH req CP-OFDM and FR1" w:date="2019-04-19T18:03:00Z">
              <w:del w:id="9275" w:author="Mueller, Axel (Nokia - FR/Paris-Saclay)" w:date="2019-05-16T07:26:00Z">
                <w:r w:rsidRPr="00B92B42" w:rsidDel="005F60C6">
                  <w:rPr>
                    <w:highlight w:val="yellow"/>
                    <w:rPrChange w:id="9276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CCECB41" w14:textId="77777777" w:rsidTr="00B92B42">
        <w:trPr>
          <w:trHeight w:val="105"/>
          <w:ins w:id="9277" w:author="R4-1904726 PUSCH req CP-OFDM and FR1" w:date="2019-04-19T18:03:00Z"/>
          <w:trPrChange w:id="927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7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5EAB123" w14:textId="77777777" w:rsidR="00EA5337" w:rsidRPr="001C0AE2" w:rsidRDefault="00EA5337" w:rsidP="00EA5337">
            <w:pPr>
              <w:pStyle w:val="TAC"/>
              <w:rPr>
                <w:ins w:id="9280" w:author="R4-1904726 PUSCH req CP-OFDM and FR1" w:date="2019-04-19T18:03:00Z"/>
              </w:rPr>
            </w:pPr>
          </w:p>
        </w:tc>
        <w:tc>
          <w:tcPr>
            <w:tcW w:w="1035" w:type="dxa"/>
            <w:vMerge w:val="restart"/>
            <w:vAlign w:val="center"/>
            <w:tcPrChange w:id="9281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779A6B78" w14:textId="77777777" w:rsidR="00EA5337" w:rsidRPr="001C0AE2" w:rsidRDefault="00EA5337" w:rsidP="00EA5337">
            <w:pPr>
              <w:pStyle w:val="TAC"/>
              <w:rPr>
                <w:ins w:id="9282" w:author="R4-1904726 PUSCH req CP-OFDM and FR1" w:date="2019-04-19T18:03:00Z"/>
              </w:rPr>
            </w:pPr>
            <w:ins w:id="9283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8" w:type="dxa"/>
            <w:vAlign w:val="center"/>
            <w:tcPrChange w:id="9284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7A19E00A" w14:textId="77777777" w:rsidR="00EA5337" w:rsidRPr="001C0AE2" w:rsidRDefault="00EA5337" w:rsidP="00EA5337">
            <w:pPr>
              <w:pStyle w:val="TAC"/>
              <w:rPr>
                <w:ins w:id="9285" w:author="R4-1904726 PUSCH req CP-OFDM and FR1" w:date="2019-04-19T18:03:00Z"/>
              </w:rPr>
            </w:pPr>
            <w:ins w:id="928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287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4DB4CCCE" w14:textId="77777777" w:rsidR="00EA5337" w:rsidRPr="001C0AE2" w:rsidRDefault="00EA5337" w:rsidP="00EA5337">
            <w:pPr>
              <w:pStyle w:val="TAC"/>
              <w:rPr>
                <w:ins w:id="9288" w:author="R4-1904726 PUSCH req CP-OFDM and FR1" w:date="2019-04-19T18:03:00Z"/>
              </w:rPr>
            </w:pPr>
            <w:ins w:id="9289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9290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2C21C757" w14:textId="77777777" w:rsidR="00EA5337" w:rsidRPr="001C0AE2" w:rsidRDefault="00EA5337" w:rsidP="00EA5337">
            <w:pPr>
              <w:pStyle w:val="TAC"/>
              <w:rPr>
                <w:ins w:id="9291" w:author="R4-1904726 PUSCH req CP-OFDM and FR1" w:date="2019-04-19T18:03:00Z"/>
              </w:rPr>
            </w:pPr>
            <w:ins w:id="929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293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26E9198B" w14:textId="77777777" w:rsidR="00EA5337" w:rsidRPr="001C0AE2" w:rsidRDefault="00EA5337" w:rsidP="00EA5337">
            <w:pPr>
              <w:pStyle w:val="TAC"/>
              <w:rPr>
                <w:ins w:id="9294" w:author="R4-1904726 PUSCH req CP-OFDM and FR1" w:date="2019-04-19T18:03:00Z"/>
              </w:rPr>
            </w:pPr>
            <w:ins w:id="9295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PrChange w:id="9296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5785A12B" w14:textId="526A3D51" w:rsidR="00EA5337" w:rsidRPr="001C0AE2" w:rsidRDefault="00EA5337" w:rsidP="00EA5337">
            <w:pPr>
              <w:pStyle w:val="TAC"/>
              <w:rPr>
                <w:ins w:id="9297" w:author="R4-1904726 PUSCH req CP-OFDM and FR1" w:date="2019-04-19T18:03:00Z"/>
              </w:rPr>
            </w:pPr>
            <w:ins w:id="9298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299" w:author="R4-1904726 PUSCH req CP-OFDM and FR1" w:date="2019-04-19T18:03:00Z">
              <w:del w:id="9300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01" w:author="Mueller, Axel (Nokia - FR/Paris-Saclay)" w:date="2019-05-16T07:29:00Z">
              <w:tcPr>
                <w:tcW w:w="850" w:type="dxa"/>
              </w:tcPr>
            </w:tcPrChange>
          </w:tcPr>
          <w:p w14:paraId="3C84C6E3" w14:textId="3D082E42" w:rsidR="00EA5337" w:rsidRPr="00B92B42" w:rsidRDefault="00EA5337" w:rsidP="00EA5337">
            <w:pPr>
              <w:pStyle w:val="TAC"/>
              <w:rPr>
                <w:ins w:id="9302" w:author="R4-1904726 PUSCH req CP-OFDM and FR1" w:date="2019-04-19T18:03:00Z"/>
                <w:highlight w:val="yellow"/>
                <w:rPrChange w:id="9303" w:author="Mueller, Axel (Nokia - FR/Paris-Saclay)" w:date="2019-05-16T07:29:00Z">
                  <w:rPr>
                    <w:ins w:id="9304" w:author="R4-1904726 PUSCH req CP-OFDM and FR1" w:date="2019-04-19T18:03:00Z"/>
                  </w:rPr>
                </w:rPrChange>
              </w:rPr>
            </w:pPr>
            <w:ins w:id="9305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306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[-2.9]</w:t>
              </w:r>
            </w:ins>
            <w:ins w:id="9307" w:author="R4-1904726 PUSCH req CP-OFDM and FR1" w:date="2019-04-19T18:03:00Z">
              <w:del w:id="9308" w:author="Mueller, Axel (Nokia - FR/Paris-Saclay)" w:date="2019-05-16T07:26:00Z">
                <w:r w:rsidRPr="00B92B42" w:rsidDel="005F60C6">
                  <w:rPr>
                    <w:highlight w:val="yellow"/>
                    <w:rPrChange w:id="9309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23B381B" w14:textId="77777777" w:rsidTr="00B92B42">
        <w:trPr>
          <w:trHeight w:val="105"/>
          <w:ins w:id="9310" w:author="R4-1904726 PUSCH req CP-OFDM and FR1" w:date="2019-04-19T18:03:00Z"/>
          <w:trPrChange w:id="9311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12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4585FD2" w14:textId="77777777" w:rsidR="00EA5337" w:rsidRPr="001C0AE2" w:rsidRDefault="00EA5337" w:rsidP="00EA5337">
            <w:pPr>
              <w:pStyle w:val="TAC"/>
              <w:rPr>
                <w:ins w:id="9313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314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3D60C1A6" w14:textId="77777777" w:rsidR="00EA5337" w:rsidRPr="001C0AE2" w:rsidRDefault="00EA5337" w:rsidP="00EA5337">
            <w:pPr>
              <w:pStyle w:val="TAC"/>
              <w:rPr>
                <w:ins w:id="9315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316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43F1C649" w14:textId="77777777" w:rsidR="00EA5337" w:rsidRPr="001C0AE2" w:rsidRDefault="00EA5337" w:rsidP="00EA5337">
            <w:pPr>
              <w:pStyle w:val="TAC"/>
              <w:rPr>
                <w:ins w:id="9317" w:author="R4-1904726 PUSCH req CP-OFDM and FR1" w:date="2019-04-19T18:03:00Z"/>
              </w:rPr>
            </w:pPr>
            <w:ins w:id="931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319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2D50B537" w14:textId="77777777" w:rsidR="00EA5337" w:rsidRPr="001C0AE2" w:rsidRDefault="00EA5337" w:rsidP="00EA5337">
            <w:pPr>
              <w:pStyle w:val="TAC"/>
              <w:rPr>
                <w:ins w:id="9320" w:author="R4-1904726 PUSCH req CP-OFDM and FR1" w:date="2019-04-19T18:03:00Z"/>
              </w:rPr>
            </w:pPr>
            <w:ins w:id="9321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9322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0C44B887" w14:textId="77777777" w:rsidR="00EA5337" w:rsidRPr="001C0AE2" w:rsidRDefault="00EA5337" w:rsidP="00EA5337">
            <w:pPr>
              <w:pStyle w:val="TAC"/>
              <w:rPr>
                <w:ins w:id="9323" w:author="R4-1904726 PUSCH req CP-OFDM and FR1" w:date="2019-04-19T18:03:00Z"/>
              </w:rPr>
            </w:pPr>
            <w:ins w:id="932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325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4367D9B3" w14:textId="77777777" w:rsidR="00EA5337" w:rsidRPr="001C0AE2" w:rsidRDefault="00EA5337" w:rsidP="00EA5337">
            <w:pPr>
              <w:pStyle w:val="TAC"/>
              <w:rPr>
                <w:ins w:id="9326" w:author="R4-1904726 PUSCH req CP-OFDM and FR1" w:date="2019-04-19T18:03:00Z"/>
              </w:rPr>
            </w:pPr>
            <w:ins w:id="9327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PrChange w:id="9328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02178CE3" w14:textId="4F3A5B3D" w:rsidR="00EA5337" w:rsidRPr="001C0AE2" w:rsidRDefault="00EA5337" w:rsidP="00EA5337">
            <w:pPr>
              <w:pStyle w:val="TAC"/>
              <w:rPr>
                <w:ins w:id="9329" w:author="R4-1904726 PUSCH req CP-OFDM and FR1" w:date="2019-04-19T18:03:00Z"/>
              </w:rPr>
            </w:pPr>
            <w:ins w:id="9330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331" w:author="R4-1904726 PUSCH req CP-OFDM and FR1" w:date="2019-04-19T18:03:00Z">
              <w:del w:id="9332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33" w:author="Mueller, Axel (Nokia - FR/Paris-Saclay)" w:date="2019-05-16T07:29:00Z">
              <w:tcPr>
                <w:tcW w:w="850" w:type="dxa"/>
              </w:tcPr>
            </w:tcPrChange>
          </w:tcPr>
          <w:p w14:paraId="5C84804F" w14:textId="1BC4B4BE" w:rsidR="00EA5337" w:rsidRPr="00B92B42" w:rsidRDefault="00EA5337" w:rsidP="00EA5337">
            <w:pPr>
              <w:pStyle w:val="TAC"/>
              <w:rPr>
                <w:ins w:id="9334" w:author="R4-1904726 PUSCH req CP-OFDM and FR1" w:date="2019-04-19T18:03:00Z"/>
                <w:highlight w:val="yellow"/>
                <w:rPrChange w:id="9335" w:author="Mueller, Axel (Nokia - FR/Paris-Saclay)" w:date="2019-05-16T07:29:00Z">
                  <w:rPr>
                    <w:ins w:id="9336" w:author="R4-1904726 PUSCH req CP-OFDM and FR1" w:date="2019-04-19T18:03:00Z"/>
                  </w:rPr>
                </w:rPrChange>
              </w:rPr>
            </w:pPr>
            <w:ins w:id="9337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338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[10.9]</w:t>
              </w:r>
            </w:ins>
            <w:ins w:id="9339" w:author="R4-1904726 PUSCH req CP-OFDM and FR1" w:date="2019-04-19T18:03:00Z">
              <w:del w:id="9340" w:author="Mueller, Axel (Nokia - FR/Paris-Saclay)" w:date="2019-05-16T07:26:00Z">
                <w:r w:rsidRPr="00B92B42" w:rsidDel="005F60C6">
                  <w:rPr>
                    <w:highlight w:val="yellow"/>
                    <w:rPrChange w:id="9341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5029827" w14:textId="77777777" w:rsidTr="00B92B42">
        <w:trPr>
          <w:trHeight w:val="105"/>
          <w:ins w:id="9342" w:author="R4-1904726 PUSCH req CP-OFDM and FR1" w:date="2019-04-19T18:03:00Z"/>
          <w:trPrChange w:id="9343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44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14E459C0" w14:textId="77777777" w:rsidR="00EA5337" w:rsidRPr="001C0AE2" w:rsidRDefault="00EA5337" w:rsidP="00EA5337">
            <w:pPr>
              <w:pStyle w:val="TAC"/>
              <w:rPr>
                <w:ins w:id="9345" w:author="R4-1904726 PUSCH req CP-OFDM and FR1" w:date="2019-04-19T18:03:00Z"/>
              </w:rPr>
            </w:pPr>
          </w:p>
        </w:tc>
        <w:tc>
          <w:tcPr>
            <w:tcW w:w="1035" w:type="dxa"/>
            <w:vMerge w:val="restart"/>
            <w:vAlign w:val="center"/>
            <w:tcPrChange w:id="9346" w:author="Mueller, Axel (Nokia - FR/Paris-Saclay)" w:date="2019-05-16T07:2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1753CA7B" w14:textId="77777777" w:rsidR="00EA5337" w:rsidRPr="001C0AE2" w:rsidRDefault="00EA5337" w:rsidP="00EA5337">
            <w:pPr>
              <w:pStyle w:val="TAC"/>
              <w:rPr>
                <w:ins w:id="9347" w:author="R4-1904726 PUSCH req CP-OFDM and FR1" w:date="2019-04-19T18:03:00Z"/>
              </w:rPr>
            </w:pPr>
            <w:ins w:id="9348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8" w:type="dxa"/>
            <w:vAlign w:val="center"/>
            <w:tcPrChange w:id="9349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048B9F36" w14:textId="77777777" w:rsidR="00EA5337" w:rsidRPr="001C0AE2" w:rsidRDefault="00EA5337" w:rsidP="00EA5337">
            <w:pPr>
              <w:pStyle w:val="TAC"/>
              <w:rPr>
                <w:ins w:id="9350" w:author="R4-1904726 PUSCH req CP-OFDM and FR1" w:date="2019-04-19T18:03:00Z"/>
              </w:rPr>
            </w:pPr>
            <w:ins w:id="935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352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7B679BE0" w14:textId="77777777" w:rsidR="00EA5337" w:rsidRPr="001C0AE2" w:rsidRDefault="00EA5337" w:rsidP="00EA5337">
            <w:pPr>
              <w:pStyle w:val="TAC"/>
              <w:rPr>
                <w:ins w:id="9353" w:author="R4-1904726 PUSCH req CP-OFDM and FR1" w:date="2019-04-19T18:03:00Z"/>
              </w:rPr>
            </w:pPr>
            <w:ins w:id="935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038" w:type="dxa"/>
            <w:vAlign w:val="center"/>
            <w:tcPrChange w:id="9355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0D3E898" w14:textId="77777777" w:rsidR="00EA5337" w:rsidRPr="001C0AE2" w:rsidRDefault="00EA5337" w:rsidP="00EA5337">
            <w:pPr>
              <w:pStyle w:val="TAC"/>
              <w:rPr>
                <w:ins w:id="9356" w:author="R4-1904726 PUSCH req CP-OFDM and FR1" w:date="2019-04-19T18:03:00Z"/>
              </w:rPr>
            </w:pPr>
            <w:ins w:id="935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358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6C8EF1BF" w14:textId="77777777" w:rsidR="00EA5337" w:rsidRPr="001C0AE2" w:rsidRDefault="00EA5337" w:rsidP="00EA5337">
            <w:pPr>
              <w:pStyle w:val="TAC"/>
              <w:rPr>
                <w:ins w:id="9359" w:author="R4-1904726 PUSCH req CP-OFDM and FR1" w:date="2019-04-19T18:03:00Z"/>
              </w:rPr>
            </w:pPr>
            <w:ins w:id="9360" w:author="R4-1904726 PUSCH req CP-OFDM and FR1" w:date="2019-04-19T18:03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tcPrChange w:id="9361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42DD271F" w14:textId="64CFC9E5" w:rsidR="00EA5337" w:rsidRPr="001C0AE2" w:rsidRDefault="00EA5337" w:rsidP="00EA5337">
            <w:pPr>
              <w:pStyle w:val="TAC"/>
              <w:rPr>
                <w:ins w:id="9362" w:author="R4-1904726 PUSCH req CP-OFDM and FR1" w:date="2019-04-19T18:03:00Z"/>
              </w:rPr>
            </w:pPr>
            <w:ins w:id="9363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364" w:author="R4-1904726 PUSCH req CP-OFDM and FR1" w:date="2019-04-19T18:03:00Z">
              <w:del w:id="9365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66" w:author="Mueller, Axel (Nokia - FR/Paris-Saclay)" w:date="2019-05-16T07:29:00Z">
              <w:tcPr>
                <w:tcW w:w="850" w:type="dxa"/>
              </w:tcPr>
            </w:tcPrChange>
          </w:tcPr>
          <w:p w14:paraId="3932981E" w14:textId="6CC098D1" w:rsidR="00EA5337" w:rsidRPr="00B92B42" w:rsidRDefault="00EA5337" w:rsidP="00EA5337">
            <w:pPr>
              <w:pStyle w:val="TAC"/>
              <w:rPr>
                <w:ins w:id="9367" w:author="R4-1904726 PUSCH req CP-OFDM and FR1" w:date="2019-04-19T18:03:00Z"/>
                <w:highlight w:val="yellow"/>
                <w:rPrChange w:id="9368" w:author="Mueller, Axel (Nokia - FR/Paris-Saclay)" w:date="2019-05-16T07:29:00Z">
                  <w:rPr>
                    <w:ins w:id="9369" w:author="R4-1904726 PUSCH req CP-OFDM and FR1" w:date="2019-04-19T18:03:00Z"/>
                  </w:rPr>
                </w:rPrChange>
              </w:rPr>
            </w:pPr>
            <w:ins w:id="937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37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[-6.0]</w:t>
              </w:r>
            </w:ins>
            <w:ins w:id="9372" w:author="R4-1904726 PUSCH req CP-OFDM and FR1" w:date="2019-04-19T18:03:00Z">
              <w:del w:id="9373" w:author="Mueller, Axel (Nokia - FR/Paris-Saclay)" w:date="2019-05-16T07:26:00Z">
                <w:r w:rsidRPr="00B92B42" w:rsidDel="005F60C6">
                  <w:rPr>
                    <w:highlight w:val="yellow"/>
                    <w:rPrChange w:id="9374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3F2E4C07" w14:textId="77777777" w:rsidTr="00B92B42">
        <w:trPr>
          <w:trHeight w:val="105"/>
          <w:ins w:id="9375" w:author="R4-1904726 PUSCH req CP-OFDM and FR1" w:date="2019-04-19T18:03:00Z"/>
          <w:trPrChange w:id="937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77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F940788" w14:textId="77777777" w:rsidR="00EA5337" w:rsidRPr="001C0AE2" w:rsidRDefault="00EA5337" w:rsidP="00EA5337">
            <w:pPr>
              <w:pStyle w:val="TAC"/>
              <w:rPr>
                <w:ins w:id="9378" w:author="R4-1904726 PUSCH req CP-OFDM and FR1" w:date="2019-04-19T18:03:00Z"/>
              </w:rPr>
            </w:pPr>
          </w:p>
        </w:tc>
        <w:tc>
          <w:tcPr>
            <w:tcW w:w="1035" w:type="dxa"/>
            <w:vMerge/>
            <w:vAlign w:val="center"/>
            <w:tcPrChange w:id="9379" w:author="Mueller, Axel (Nokia - FR/Paris-Saclay)" w:date="2019-05-16T07:2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5CF1AD71" w14:textId="77777777" w:rsidR="00EA5337" w:rsidRPr="001C0AE2" w:rsidRDefault="00EA5337" w:rsidP="00EA5337">
            <w:pPr>
              <w:pStyle w:val="TAC"/>
              <w:rPr>
                <w:ins w:id="9380" w:author="R4-1904726 PUSCH req CP-OFDM and FR1" w:date="2019-04-19T18:03:00Z"/>
              </w:rPr>
            </w:pPr>
          </w:p>
        </w:tc>
        <w:tc>
          <w:tcPr>
            <w:tcW w:w="868" w:type="dxa"/>
            <w:vAlign w:val="center"/>
            <w:tcPrChange w:id="9381" w:author="Mueller, Axel (Nokia - FR/Paris-Saclay)" w:date="2019-05-16T07:29:00Z">
              <w:tcPr>
                <w:tcW w:w="871" w:type="dxa"/>
                <w:vAlign w:val="center"/>
              </w:tcPr>
            </w:tcPrChange>
          </w:tcPr>
          <w:p w14:paraId="3E97BB5E" w14:textId="77777777" w:rsidR="00EA5337" w:rsidRPr="001C0AE2" w:rsidRDefault="00EA5337" w:rsidP="00EA5337">
            <w:pPr>
              <w:pStyle w:val="TAC"/>
              <w:rPr>
                <w:ins w:id="9382" w:author="R4-1904726 PUSCH req CP-OFDM and FR1" w:date="2019-04-19T18:03:00Z"/>
              </w:rPr>
            </w:pPr>
            <w:ins w:id="93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9384" w:author="Mueller, Axel (Nokia - FR/Paris-Saclay)" w:date="2019-05-16T07:29:00Z">
              <w:tcPr>
                <w:tcW w:w="1973" w:type="dxa"/>
                <w:vAlign w:val="center"/>
              </w:tcPr>
            </w:tcPrChange>
          </w:tcPr>
          <w:p w14:paraId="5DFBCD87" w14:textId="77777777" w:rsidR="00EA5337" w:rsidRPr="001C0AE2" w:rsidRDefault="00EA5337" w:rsidP="00EA5337">
            <w:pPr>
              <w:pStyle w:val="TAC"/>
              <w:rPr>
                <w:ins w:id="9385" w:author="R4-1904726 PUSCH req CP-OFDM and FR1" w:date="2019-04-19T18:03:00Z"/>
              </w:rPr>
            </w:pPr>
            <w:ins w:id="938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038" w:type="dxa"/>
            <w:vAlign w:val="center"/>
            <w:tcPrChange w:id="938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20089FB8" w14:textId="77777777" w:rsidR="00EA5337" w:rsidRPr="001C0AE2" w:rsidRDefault="00EA5337" w:rsidP="00EA5337">
            <w:pPr>
              <w:pStyle w:val="TAC"/>
              <w:rPr>
                <w:ins w:id="9388" w:author="R4-1904726 PUSCH req CP-OFDM and FR1" w:date="2019-04-19T18:03:00Z"/>
              </w:rPr>
            </w:pPr>
            <w:ins w:id="93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31" w:type="dxa"/>
            <w:vAlign w:val="center"/>
            <w:tcPrChange w:id="9390" w:author="Mueller, Axel (Nokia - FR/Paris-Saclay)" w:date="2019-05-16T07:29:00Z">
              <w:tcPr>
                <w:tcW w:w="1406" w:type="dxa"/>
                <w:vAlign w:val="center"/>
              </w:tcPr>
            </w:tcPrChange>
          </w:tcPr>
          <w:p w14:paraId="05E409FF" w14:textId="77777777" w:rsidR="00EA5337" w:rsidRPr="001C0AE2" w:rsidRDefault="00EA5337" w:rsidP="00EA5337">
            <w:pPr>
              <w:pStyle w:val="TAC"/>
              <w:rPr>
                <w:ins w:id="9391" w:author="R4-1904726 PUSCH req CP-OFDM and FR1" w:date="2019-04-19T18:03:00Z"/>
              </w:rPr>
            </w:pPr>
            <w:ins w:id="9392" w:author="R4-1904726 PUSCH req CP-OFDM and FR1" w:date="2019-04-19T18:03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tcPrChange w:id="9393" w:author="Mueller, Axel (Nokia - FR/Paris-Saclay)" w:date="2019-05-16T07:29:00Z">
              <w:tcPr>
                <w:tcW w:w="1400" w:type="dxa"/>
                <w:vAlign w:val="center"/>
              </w:tcPr>
            </w:tcPrChange>
          </w:tcPr>
          <w:p w14:paraId="18603F4D" w14:textId="03165DD2" w:rsidR="00EA5337" w:rsidRPr="001C0AE2" w:rsidRDefault="00EA5337" w:rsidP="00EA5337">
            <w:pPr>
              <w:pStyle w:val="TAC"/>
              <w:rPr>
                <w:ins w:id="9394" w:author="R4-1904726 PUSCH req CP-OFDM and FR1" w:date="2019-04-19T18:03:00Z"/>
              </w:rPr>
            </w:pPr>
            <w:ins w:id="9395" w:author="Mueller, Axel (Nokia - FR/Paris-Saclay)" w:date="2019-05-02T16:31:00Z">
              <w:r w:rsidRPr="00D03525">
                <w:rPr>
                  <w:highlight w:val="yellow"/>
                </w:rPr>
                <w:t>pos1</w:t>
              </w:r>
            </w:ins>
            <w:ins w:id="9396" w:author="R4-1904726 PUSCH req CP-OFDM and FR1" w:date="2019-04-19T18:03:00Z">
              <w:del w:id="9397" w:author="Mueller, Axel (Nokia - FR/Paris-Saclay)" w:date="2019-05-02T16:31:00Z">
                <w:r w:rsidRPr="001C0AE2" w:rsidDel="000D59FB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98" w:author="Mueller, Axel (Nokia - FR/Paris-Saclay)" w:date="2019-05-16T07:29:00Z">
              <w:tcPr>
                <w:tcW w:w="850" w:type="dxa"/>
              </w:tcPr>
            </w:tcPrChange>
          </w:tcPr>
          <w:p w14:paraId="3F692146" w14:textId="09D824F6" w:rsidR="00EA5337" w:rsidRPr="00B92B42" w:rsidRDefault="00EA5337" w:rsidP="00EA5337">
            <w:pPr>
              <w:pStyle w:val="TAC"/>
              <w:rPr>
                <w:ins w:id="9399" w:author="R4-1904726 PUSCH req CP-OFDM and FR1" w:date="2019-04-19T18:03:00Z"/>
                <w:highlight w:val="yellow"/>
                <w:rPrChange w:id="9400" w:author="Mueller, Axel (Nokia - FR/Paris-Saclay)" w:date="2019-05-16T07:29:00Z">
                  <w:rPr>
                    <w:ins w:id="9401" w:author="R4-1904726 PUSCH req CP-OFDM and FR1" w:date="2019-04-19T18:03:00Z"/>
                  </w:rPr>
                </w:rPrChange>
              </w:rPr>
            </w:pPr>
            <w:ins w:id="940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40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[6.6]</w:t>
              </w:r>
            </w:ins>
            <w:ins w:id="9404" w:author="R4-1904726 PUSCH req CP-OFDM and FR1" w:date="2019-04-19T18:03:00Z">
              <w:del w:id="9405" w:author="Mueller, Axel (Nokia - FR/Paris-Saclay)" w:date="2019-05-16T07:26:00Z">
                <w:r w:rsidRPr="00B92B42" w:rsidDel="005F60C6">
                  <w:rPr>
                    <w:highlight w:val="yellow"/>
                    <w:rPrChange w:id="9406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6E277AF6" w14:textId="77777777" w:rsidR="00FC78DC" w:rsidRPr="001C0AE2" w:rsidRDefault="00FC78DC" w:rsidP="00FC78DC">
      <w:pPr>
        <w:rPr>
          <w:ins w:id="9407" w:author="R4-1904726 PUSCH req CP-OFDM and FR1" w:date="2019-04-19T18:03:00Z"/>
          <w:rFonts w:eastAsia="Malgun Gothic"/>
        </w:rPr>
      </w:pPr>
    </w:p>
    <w:p w14:paraId="7BA52813" w14:textId="77777777" w:rsidR="00FC78DC" w:rsidRPr="001C0AE2" w:rsidRDefault="00FC78DC" w:rsidP="00FC78DC">
      <w:pPr>
        <w:pStyle w:val="TH"/>
        <w:rPr>
          <w:ins w:id="9408" w:author="R4-1904726 PUSCH req CP-OFDM and FR1" w:date="2019-04-19T18:03:00Z"/>
          <w:rFonts w:eastAsia="Malgun Gothic"/>
          <w:lang w:eastAsia="zh-CN"/>
        </w:rPr>
      </w:pPr>
      <w:ins w:id="9409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12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9410" w:author="Mueller, Axel (Nokia - FR/Paris-Saclay)" w:date="2019-05-16T07:29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26"/>
        <w:gridCol w:w="850"/>
        <w:gridCol w:w="1812"/>
        <w:gridCol w:w="1176"/>
        <w:gridCol w:w="1412"/>
        <w:gridCol w:w="1366"/>
        <w:gridCol w:w="1127"/>
        <w:tblGridChange w:id="9411">
          <w:tblGrid>
            <w:gridCol w:w="1006"/>
            <w:gridCol w:w="1"/>
            <w:gridCol w:w="1052"/>
            <w:gridCol w:w="838"/>
            <w:gridCol w:w="1646"/>
            <w:gridCol w:w="1176"/>
            <w:gridCol w:w="1141"/>
            <w:gridCol w:w="2146"/>
            <w:gridCol w:w="771"/>
          </w:tblGrid>
        </w:tblGridChange>
      </w:tblGrid>
      <w:tr w:rsidR="00FC78DC" w:rsidRPr="001C0AE2" w14:paraId="30CBAB4A" w14:textId="77777777" w:rsidTr="00B92B42">
        <w:trPr>
          <w:ins w:id="9412" w:author="R4-1904726 PUSCH req CP-OFDM and FR1" w:date="2019-04-19T18:03:00Z"/>
        </w:trPr>
        <w:tc>
          <w:tcPr>
            <w:tcW w:w="1007" w:type="dxa"/>
            <w:tcPrChange w:id="9413" w:author="Mueller, Axel (Nokia - FR/Paris-Saclay)" w:date="2019-05-16T07:29:00Z">
              <w:tcPr>
                <w:tcW w:w="1006" w:type="dxa"/>
                <w:gridSpan w:val="2"/>
              </w:tcPr>
            </w:tcPrChange>
          </w:tcPr>
          <w:p w14:paraId="09FF52B9" w14:textId="77777777" w:rsidR="00FC78DC" w:rsidRPr="00E37FF8" w:rsidRDefault="00FC78DC" w:rsidP="00FC78DC">
            <w:pPr>
              <w:pStyle w:val="TAH"/>
              <w:rPr>
                <w:ins w:id="9414" w:author="R4-1904726 PUSCH req CP-OFDM and FR1" w:date="2019-04-19T18:03:00Z"/>
              </w:rPr>
            </w:pPr>
            <w:ins w:id="9415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30" w:type="dxa"/>
            <w:tcPrChange w:id="9416" w:author="Mueller, Axel (Nokia - FR/Paris-Saclay)" w:date="2019-05-16T07:29:00Z">
              <w:tcPr>
                <w:tcW w:w="1053" w:type="dxa"/>
              </w:tcPr>
            </w:tcPrChange>
          </w:tcPr>
          <w:p w14:paraId="23153363" w14:textId="77777777" w:rsidR="00FC78DC" w:rsidRPr="00E37FF8" w:rsidRDefault="00FC78DC" w:rsidP="00FC78DC">
            <w:pPr>
              <w:pStyle w:val="TAH"/>
              <w:rPr>
                <w:ins w:id="9417" w:author="R4-1904726 PUSCH req CP-OFDM and FR1" w:date="2019-04-19T18:03:00Z"/>
              </w:rPr>
            </w:pPr>
            <w:ins w:id="9418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860" w:type="dxa"/>
            <w:tcPrChange w:id="9419" w:author="Mueller, Axel (Nokia - FR/Paris-Saclay)" w:date="2019-05-16T07:29:00Z">
              <w:tcPr>
                <w:tcW w:w="838" w:type="dxa"/>
              </w:tcPr>
            </w:tcPrChange>
          </w:tcPr>
          <w:p w14:paraId="7F612EEF" w14:textId="77777777" w:rsidR="00FC78DC" w:rsidRPr="00E37FF8" w:rsidRDefault="00FC78DC" w:rsidP="00FC78DC">
            <w:pPr>
              <w:pStyle w:val="TAH"/>
              <w:rPr>
                <w:ins w:id="9420" w:author="R4-1904726 PUSCH req CP-OFDM and FR1" w:date="2019-04-19T18:03:00Z"/>
              </w:rPr>
            </w:pPr>
            <w:ins w:id="9421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914" w:type="dxa"/>
            <w:tcPrChange w:id="9422" w:author="Mueller, Axel (Nokia - FR/Paris-Saclay)" w:date="2019-05-16T07:29:00Z">
              <w:tcPr>
                <w:tcW w:w="1646" w:type="dxa"/>
              </w:tcPr>
            </w:tcPrChange>
          </w:tcPr>
          <w:p w14:paraId="4E527C16" w14:textId="77777777" w:rsidR="00FC78DC" w:rsidRPr="00E37FF8" w:rsidRDefault="00FC78DC" w:rsidP="00FC78DC">
            <w:pPr>
              <w:pStyle w:val="TAH"/>
              <w:rPr>
                <w:ins w:id="9423" w:author="R4-1904726 PUSCH req CP-OFDM and FR1" w:date="2019-04-19T18:03:00Z"/>
                <w:lang w:val="fr-FR"/>
              </w:rPr>
            </w:pPr>
            <w:ins w:id="9424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  <w:tcPrChange w:id="9425" w:author="Mueller, Axel (Nokia - FR/Paris-Saclay)" w:date="2019-05-16T07:29:00Z">
              <w:tcPr>
                <w:tcW w:w="1176" w:type="dxa"/>
              </w:tcPr>
            </w:tcPrChange>
          </w:tcPr>
          <w:p w14:paraId="4D6F3C2C" w14:textId="77777777" w:rsidR="00FC78DC" w:rsidRPr="00E37FF8" w:rsidRDefault="00FC78DC" w:rsidP="00FC78DC">
            <w:pPr>
              <w:pStyle w:val="TAH"/>
              <w:rPr>
                <w:ins w:id="9426" w:author="R4-1904726 PUSCH req CP-OFDM and FR1" w:date="2019-04-19T18:03:00Z"/>
              </w:rPr>
            </w:pPr>
            <w:ins w:id="9427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521" w:type="dxa"/>
            <w:tcPrChange w:id="9428" w:author="Mueller, Axel (Nokia - FR/Paris-Saclay)" w:date="2019-05-16T07:29:00Z">
              <w:tcPr>
                <w:tcW w:w="1141" w:type="dxa"/>
              </w:tcPr>
            </w:tcPrChange>
          </w:tcPr>
          <w:p w14:paraId="3F643834" w14:textId="77777777" w:rsidR="00FC78DC" w:rsidRPr="00E37FF8" w:rsidRDefault="00FC78DC" w:rsidP="00FC78DC">
            <w:pPr>
              <w:pStyle w:val="TAH"/>
              <w:rPr>
                <w:ins w:id="9429" w:author="R4-1904726 PUSCH req CP-OFDM and FR1" w:date="2019-04-19T18:03:00Z"/>
              </w:rPr>
            </w:pPr>
            <w:ins w:id="9430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142" w:type="dxa"/>
            <w:tcPrChange w:id="9431" w:author="Mueller, Axel (Nokia - FR/Paris-Saclay)" w:date="2019-05-16T07:29:00Z">
              <w:tcPr>
                <w:tcW w:w="2146" w:type="dxa"/>
              </w:tcPr>
            </w:tcPrChange>
          </w:tcPr>
          <w:p w14:paraId="02CD0307" w14:textId="23D52281" w:rsidR="00FC78DC" w:rsidRPr="00E37FF8" w:rsidRDefault="00B672BC" w:rsidP="00FC78DC">
            <w:pPr>
              <w:pStyle w:val="TAH"/>
              <w:rPr>
                <w:ins w:id="9432" w:author="R4-1904726 PUSCH req CP-OFDM and FR1" w:date="2019-04-19T18:03:00Z"/>
              </w:rPr>
            </w:pPr>
            <w:ins w:id="9433" w:author="Mueller, Axel (Nokia - FR/Paris-Saclay)" w:date="2019-05-16T02:48:00Z">
              <w:r w:rsidRPr="00B672BC">
                <w:rPr>
                  <w:highlight w:val="yellow"/>
                </w:rPr>
                <w:t>Additional DM-RS position</w:t>
              </w:r>
            </w:ins>
            <w:ins w:id="9434" w:author="R4-1904726 PUSCH req CP-OFDM and FR1" w:date="2019-04-19T18:03:00Z">
              <w:del w:id="9435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9436" w:author="Mueller, Axel (Nokia - FR/Paris-Saclay)" w:date="2019-05-16T07:29:00Z">
              <w:tcPr>
                <w:tcW w:w="771" w:type="dxa"/>
              </w:tcPr>
            </w:tcPrChange>
          </w:tcPr>
          <w:p w14:paraId="0DF9D8BF" w14:textId="77777777" w:rsidR="00FC78DC" w:rsidRPr="00E37FF8" w:rsidRDefault="00FC78DC" w:rsidP="00FC78DC">
            <w:pPr>
              <w:pStyle w:val="TAH"/>
              <w:rPr>
                <w:ins w:id="9437" w:author="R4-1904726 PUSCH req CP-OFDM and FR1" w:date="2019-04-19T18:03:00Z"/>
              </w:rPr>
            </w:pPr>
            <w:ins w:id="9438" w:author="R4-1904726 PUSCH req CP-OFDM and FR1" w:date="2019-04-19T18:03:00Z">
              <w:r w:rsidRPr="00E37FF8">
                <w:t>SNR</w:t>
              </w:r>
            </w:ins>
          </w:p>
          <w:p w14:paraId="44FCC984" w14:textId="77777777" w:rsidR="00FC78DC" w:rsidRPr="00E37FF8" w:rsidRDefault="00FC78DC" w:rsidP="00FC78DC">
            <w:pPr>
              <w:pStyle w:val="TAH"/>
              <w:rPr>
                <w:ins w:id="9439" w:author="R4-1904726 PUSCH req CP-OFDM and FR1" w:date="2019-04-19T18:03:00Z"/>
              </w:rPr>
            </w:pPr>
            <w:ins w:id="9440" w:author="R4-1904726 PUSCH req CP-OFDM and FR1" w:date="2019-04-19T18:03:00Z">
              <w:r w:rsidRPr="00E37FF8">
                <w:t>(dB)</w:t>
              </w:r>
            </w:ins>
          </w:p>
        </w:tc>
      </w:tr>
      <w:tr w:rsidR="00EA5337" w:rsidRPr="001C0AE2" w14:paraId="385AA437" w14:textId="77777777" w:rsidTr="00B92B42">
        <w:trPr>
          <w:trHeight w:val="105"/>
          <w:ins w:id="9441" w:author="R4-1904726 PUSCH req CP-OFDM and FR1" w:date="2019-04-19T18:03:00Z"/>
          <w:trPrChange w:id="944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443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107703A9" w14:textId="77777777" w:rsidR="00EA5337" w:rsidRPr="001C0AE2" w:rsidRDefault="00EA5337" w:rsidP="00EA5337">
            <w:pPr>
              <w:pStyle w:val="TAC"/>
              <w:rPr>
                <w:ins w:id="9444" w:author="R4-1904726 PUSCH req CP-OFDM and FR1" w:date="2019-04-19T18:03:00Z"/>
              </w:rPr>
            </w:pPr>
            <w:ins w:id="9445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30" w:type="dxa"/>
            <w:vMerge w:val="restart"/>
            <w:vAlign w:val="center"/>
            <w:tcPrChange w:id="9446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0D432B3" w14:textId="77777777" w:rsidR="00EA5337" w:rsidRPr="001C0AE2" w:rsidRDefault="00EA5337" w:rsidP="00EA5337">
            <w:pPr>
              <w:pStyle w:val="TAC"/>
              <w:rPr>
                <w:ins w:id="9447" w:author="R4-1904726 PUSCH req CP-OFDM and FR1" w:date="2019-04-19T18:03:00Z"/>
              </w:rPr>
            </w:pPr>
            <w:ins w:id="9448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0" w:type="dxa"/>
            <w:vAlign w:val="center"/>
            <w:tcPrChange w:id="9449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27A9E1BC" w14:textId="77777777" w:rsidR="00EA5337" w:rsidRPr="001C0AE2" w:rsidRDefault="00EA5337" w:rsidP="00EA5337">
            <w:pPr>
              <w:pStyle w:val="TAC"/>
              <w:rPr>
                <w:ins w:id="9450" w:author="R4-1904726 PUSCH req CP-OFDM and FR1" w:date="2019-04-19T18:03:00Z"/>
              </w:rPr>
            </w:pPr>
            <w:ins w:id="945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452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3B45A192" w14:textId="77777777" w:rsidR="00EA5337" w:rsidRPr="001C0AE2" w:rsidRDefault="00EA5337" w:rsidP="00EA5337">
            <w:pPr>
              <w:pStyle w:val="TAC"/>
              <w:rPr>
                <w:ins w:id="9453" w:author="R4-1904726 PUSCH req CP-OFDM and FR1" w:date="2019-04-19T18:03:00Z"/>
              </w:rPr>
            </w:pPr>
            <w:ins w:id="9454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455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79542152" w14:textId="77777777" w:rsidR="00EA5337" w:rsidRPr="001C0AE2" w:rsidRDefault="00EA5337" w:rsidP="00EA5337">
            <w:pPr>
              <w:pStyle w:val="TAC"/>
              <w:rPr>
                <w:ins w:id="9456" w:author="R4-1904726 PUSCH req CP-OFDM and FR1" w:date="2019-04-19T18:03:00Z"/>
              </w:rPr>
            </w:pPr>
            <w:ins w:id="945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458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2B8F4B57" w14:textId="77777777" w:rsidR="00EA5337" w:rsidRPr="001C0AE2" w:rsidRDefault="00EA5337" w:rsidP="00EA5337">
            <w:pPr>
              <w:pStyle w:val="TAC"/>
              <w:rPr>
                <w:ins w:id="9459" w:author="R4-1904726 PUSCH req CP-OFDM and FR1" w:date="2019-04-19T18:03:00Z"/>
              </w:rPr>
            </w:pPr>
            <w:ins w:id="9460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142" w:type="dxa"/>
            <w:tcPrChange w:id="9461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334A0885" w14:textId="58AEB0C8" w:rsidR="00EA5337" w:rsidRPr="001C0AE2" w:rsidRDefault="00EA5337" w:rsidP="00EA5337">
            <w:pPr>
              <w:pStyle w:val="TAC"/>
              <w:rPr>
                <w:ins w:id="9462" w:author="R4-1904726 PUSCH req CP-OFDM and FR1" w:date="2019-04-19T18:03:00Z"/>
              </w:rPr>
            </w:pPr>
            <w:ins w:id="9463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464" w:author="R4-1904726 PUSCH req CP-OFDM and FR1" w:date="2019-04-19T18:03:00Z">
              <w:del w:id="9465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466" w:author="Mueller, Axel (Nokia - FR/Paris-Saclay)" w:date="2019-05-16T07:29:00Z">
              <w:tcPr>
                <w:tcW w:w="849" w:type="dxa"/>
              </w:tcPr>
            </w:tcPrChange>
          </w:tcPr>
          <w:p w14:paraId="3A35ADD5" w14:textId="0BE89D01" w:rsidR="00EA5337" w:rsidRPr="00B92B42" w:rsidRDefault="00EA5337" w:rsidP="00EA5337">
            <w:pPr>
              <w:pStyle w:val="TAC"/>
              <w:rPr>
                <w:ins w:id="9467" w:author="R4-1904726 PUSCH req CP-OFDM and FR1" w:date="2019-04-19T18:03:00Z"/>
                <w:highlight w:val="yellow"/>
                <w:rPrChange w:id="9468" w:author="Mueller, Axel (Nokia - FR/Paris-Saclay)" w:date="2019-05-16T07:29:00Z">
                  <w:rPr>
                    <w:ins w:id="9469" w:author="R4-1904726 PUSCH req CP-OFDM and FR1" w:date="2019-04-19T18:03:00Z"/>
                  </w:rPr>
                </w:rPrChange>
              </w:rPr>
            </w:pPr>
            <w:ins w:id="9470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471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[-3.0]</w:t>
              </w:r>
            </w:ins>
            <w:ins w:id="9472" w:author="R4-1904726 PUSCH req CP-OFDM and FR1" w:date="2019-04-19T18:03:00Z">
              <w:del w:id="9473" w:author="Mueller, Axel (Nokia - FR/Paris-Saclay)" w:date="2019-05-16T07:26:00Z">
                <w:r w:rsidRPr="00B92B42" w:rsidDel="00FF146D">
                  <w:rPr>
                    <w:highlight w:val="yellow"/>
                    <w:rPrChange w:id="9474" w:author="Mueller, Axel (Nokia - FR/Paris-Saclay)" w:date="2019-05-16T07:29:00Z">
                      <w:rPr/>
                    </w:rPrChange>
                  </w:rPr>
                  <w:delText>[-2,8]</w:delText>
                </w:r>
              </w:del>
            </w:ins>
          </w:p>
        </w:tc>
      </w:tr>
      <w:tr w:rsidR="00EA5337" w:rsidRPr="001C0AE2" w14:paraId="11AD25F2" w14:textId="77777777" w:rsidTr="00B92B42">
        <w:trPr>
          <w:trHeight w:val="105"/>
          <w:ins w:id="9475" w:author="R4-1904726 PUSCH req CP-OFDM and FR1" w:date="2019-04-19T18:03:00Z"/>
          <w:trPrChange w:id="947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77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85A91AC" w14:textId="77777777" w:rsidR="00EA5337" w:rsidRPr="001C0AE2" w:rsidRDefault="00EA5337" w:rsidP="00EA5337">
            <w:pPr>
              <w:pStyle w:val="TAC"/>
              <w:rPr>
                <w:ins w:id="9478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479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5933619" w14:textId="77777777" w:rsidR="00EA5337" w:rsidRPr="001C0AE2" w:rsidRDefault="00EA5337" w:rsidP="00EA5337">
            <w:pPr>
              <w:pStyle w:val="TAC"/>
              <w:rPr>
                <w:ins w:id="9480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481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4B8F22EA" w14:textId="77777777" w:rsidR="00EA5337" w:rsidRPr="001C0AE2" w:rsidRDefault="00EA5337" w:rsidP="00EA5337">
            <w:pPr>
              <w:pStyle w:val="TAC"/>
              <w:rPr>
                <w:ins w:id="9482" w:author="R4-1904726 PUSCH req CP-OFDM and FR1" w:date="2019-04-19T18:03:00Z"/>
              </w:rPr>
            </w:pPr>
            <w:ins w:id="948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484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4D3B4FF0" w14:textId="77777777" w:rsidR="00EA5337" w:rsidRPr="001C0AE2" w:rsidRDefault="00EA5337" w:rsidP="00EA5337">
            <w:pPr>
              <w:pStyle w:val="TAC"/>
              <w:rPr>
                <w:ins w:id="9485" w:author="R4-1904726 PUSCH req CP-OFDM and FR1" w:date="2019-04-19T18:03:00Z"/>
              </w:rPr>
            </w:pPr>
            <w:ins w:id="9486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48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7776775C" w14:textId="77777777" w:rsidR="00EA5337" w:rsidRPr="001C0AE2" w:rsidRDefault="00EA5337" w:rsidP="00EA5337">
            <w:pPr>
              <w:pStyle w:val="TAC"/>
              <w:rPr>
                <w:ins w:id="9488" w:author="R4-1904726 PUSCH req CP-OFDM and FR1" w:date="2019-04-19T18:03:00Z"/>
              </w:rPr>
            </w:pPr>
            <w:ins w:id="948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490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16CE0813" w14:textId="77777777" w:rsidR="00EA5337" w:rsidRPr="001C0AE2" w:rsidRDefault="00EA5337" w:rsidP="00EA5337">
            <w:pPr>
              <w:pStyle w:val="TAC"/>
              <w:rPr>
                <w:ins w:id="9491" w:author="R4-1904726 PUSCH req CP-OFDM and FR1" w:date="2019-04-19T18:03:00Z"/>
              </w:rPr>
            </w:pPr>
            <w:ins w:id="9492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142" w:type="dxa"/>
            <w:tcPrChange w:id="9493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791879EB" w14:textId="3E654EA3" w:rsidR="00EA5337" w:rsidRPr="001C0AE2" w:rsidRDefault="00EA5337" w:rsidP="00EA5337">
            <w:pPr>
              <w:pStyle w:val="TAC"/>
              <w:rPr>
                <w:ins w:id="9494" w:author="R4-1904726 PUSCH req CP-OFDM and FR1" w:date="2019-04-19T18:03:00Z"/>
              </w:rPr>
            </w:pPr>
            <w:ins w:id="9495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496" w:author="R4-1904726 PUSCH req CP-OFDM and FR1" w:date="2019-04-19T18:03:00Z">
              <w:del w:id="9497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498" w:author="Mueller, Axel (Nokia - FR/Paris-Saclay)" w:date="2019-05-16T07:29:00Z">
              <w:tcPr>
                <w:tcW w:w="849" w:type="dxa"/>
              </w:tcPr>
            </w:tcPrChange>
          </w:tcPr>
          <w:p w14:paraId="3B0A3557" w14:textId="11DEC9A8" w:rsidR="00EA5337" w:rsidRPr="00B92B42" w:rsidRDefault="00EA5337" w:rsidP="00EA5337">
            <w:pPr>
              <w:pStyle w:val="TAC"/>
              <w:rPr>
                <w:ins w:id="9499" w:author="R4-1904726 PUSCH req CP-OFDM and FR1" w:date="2019-04-19T18:03:00Z"/>
                <w:highlight w:val="yellow"/>
                <w:rPrChange w:id="9500" w:author="Mueller, Axel (Nokia - FR/Paris-Saclay)" w:date="2019-05-16T07:29:00Z">
                  <w:rPr>
                    <w:ins w:id="9501" w:author="R4-1904726 PUSCH req CP-OFDM and FR1" w:date="2019-04-19T18:03:00Z"/>
                  </w:rPr>
                </w:rPrChange>
              </w:rPr>
            </w:pPr>
            <w:ins w:id="950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50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[10.1]</w:t>
              </w:r>
            </w:ins>
            <w:ins w:id="9504" w:author="R4-1904726 PUSCH req CP-OFDM and FR1" w:date="2019-04-19T18:03:00Z">
              <w:del w:id="9505" w:author="Mueller, Axel (Nokia - FR/Paris-Saclay)" w:date="2019-05-16T07:26:00Z">
                <w:r w:rsidRPr="00B92B42" w:rsidDel="00FF146D">
                  <w:rPr>
                    <w:highlight w:val="yellow"/>
                    <w:rPrChange w:id="9506" w:author="Mueller, Axel (Nokia - FR/Paris-Saclay)" w:date="2019-05-16T07:29:00Z">
                      <w:rPr/>
                    </w:rPrChange>
                  </w:rPr>
                  <w:delText>[10,2]</w:delText>
                </w:r>
              </w:del>
            </w:ins>
          </w:p>
        </w:tc>
      </w:tr>
      <w:tr w:rsidR="00EA5337" w:rsidRPr="001C0AE2" w14:paraId="32DEC9D9" w14:textId="77777777" w:rsidTr="00B92B42">
        <w:trPr>
          <w:trHeight w:val="105"/>
          <w:ins w:id="9507" w:author="R4-1904726 PUSCH req CP-OFDM and FR1" w:date="2019-04-19T18:03:00Z"/>
          <w:trPrChange w:id="950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0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A957880" w14:textId="77777777" w:rsidR="00EA5337" w:rsidRPr="001C0AE2" w:rsidRDefault="00EA5337" w:rsidP="00EA5337">
            <w:pPr>
              <w:pStyle w:val="TAC"/>
              <w:rPr>
                <w:ins w:id="9510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511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33C9A33" w14:textId="77777777" w:rsidR="00EA5337" w:rsidRPr="001C0AE2" w:rsidRDefault="00EA5337" w:rsidP="00EA5337">
            <w:pPr>
              <w:pStyle w:val="TAC"/>
              <w:rPr>
                <w:ins w:id="9512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513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16F445E3" w14:textId="77777777" w:rsidR="00EA5337" w:rsidRPr="001C0AE2" w:rsidRDefault="00EA5337" w:rsidP="00EA5337">
            <w:pPr>
              <w:pStyle w:val="TAC"/>
              <w:rPr>
                <w:ins w:id="9514" w:author="R4-1904726 PUSCH req CP-OFDM and FR1" w:date="2019-04-19T18:03:00Z"/>
              </w:rPr>
            </w:pPr>
            <w:ins w:id="951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516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3429C126" w14:textId="77777777" w:rsidR="00EA5337" w:rsidRPr="001C0AE2" w:rsidRDefault="00EA5337" w:rsidP="00EA5337">
            <w:pPr>
              <w:pStyle w:val="TAC"/>
              <w:rPr>
                <w:ins w:id="9517" w:author="R4-1904726 PUSCH req CP-OFDM and FR1" w:date="2019-04-19T18:03:00Z"/>
              </w:rPr>
            </w:pPr>
            <w:ins w:id="9518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519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40E3A4AC" w14:textId="77777777" w:rsidR="00EA5337" w:rsidRPr="001C0AE2" w:rsidRDefault="00EA5337" w:rsidP="00EA5337">
            <w:pPr>
              <w:pStyle w:val="TAC"/>
              <w:rPr>
                <w:ins w:id="9520" w:author="R4-1904726 PUSCH req CP-OFDM and FR1" w:date="2019-04-19T18:03:00Z"/>
              </w:rPr>
            </w:pPr>
            <w:ins w:id="952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522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78313A77" w14:textId="77777777" w:rsidR="00EA5337" w:rsidRPr="001C0AE2" w:rsidRDefault="00EA5337" w:rsidP="00EA5337">
            <w:pPr>
              <w:pStyle w:val="TAC"/>
              <w:rPr>
                <w:ins w:id="9523" w:author="R4-1904726 PUSCH req CP-OFDM and FR1" w:date="2019-04-19T18:03:00Z"/>
              </w:rPr>
            </w:pPr>
            <w:ins w:id="9524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142" w:type="dxa"/>
            <w:tcPrChange w:id="9525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139CDB39" w14:textId="787DC830" w:rsidR="00EA5337" w:rsidRPr="001C0AE2" w:rsidRDefault="00EA5337" w:rsidP="00EA5337">
            <w:pPr>
              <w:pStyle w:val="TAC"/>
              <w:rPr>
                <w:ins w:id="9526" w:author="R4-1904726 PUSCH req CP-OFDM and FR1" w:date="2019-04-19T18:03:00Z"/>
              </w:rPr>
            </w:pPr>
            <w:ins w:id="9527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528" w:author="R4-1904726 PUSCH req CP-OFDM and FR1" w:date="2019-04-19T18:03:00Z">
              <w:del w:id="9529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30" w:author="Mueller, Axel (Nokia - FR/Paris-Saclay)" w:date="2019-05-16T07:29:00Z">
              <w:tcPr>
                <w:tcW w:w="849" w:type="dxa"/>
              </w:tcPr>
            </w:tcPrChange>
          </w:tcPr>
          <w:p w14:paraId="0392D415" w14:textId="121CEAC3" w:rsidR="00EA5337" w:rsidRPr="00B92B42" w:rsidRDefault="00EA5337" w:rsidP="00EA5337">
            <w:pPr>
              <w:pStyle w:val="TAC"/>
              <w:rPr>
                <w:ins w:id="9531" w:author="R4-1904726 PUSCH req CP-OFDM and FR1" w:date="2019-04-19T18:03:00Z"/>
                <w:highlight w:val="yellow"/>
                <w:rPrChange w:id="9532" w:author="Mueller, Axel (Nokia - FR/Paris-Saclay)" w:date="2019-05-16T07:29:00Z">
                  <w:rPr>
                    <w:ins w:id="9533" w:author="R4-1904726 PUSCH req CP-OFDM and FR1" w:date="2019-04-19T18:03:00Z"/>
                  </w:rPr>
                </w:rPrChange>
              </w:rPr>
            </w:pPr>
            <w:ins w:id="953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53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[12.1]</w:t>
              </w:r>
            </w:ins>
            <w:ins w:id="9536" w:author="R4-1904726 PUSCH req CP-OFDM and FR1" w:date="2019-04-19T18:03:00Z">
              <w:del w:id="9537" w:author="Mueller, Axel (Nokia - FR/Paris-Saclay)" w:date="2019-05-16T07:26:00Z">
                <w:r w:rsidRPr="00B92B42" w:rsidDel="00FF146D">
                  <w:rPr>
                    <w:highlight w:val="yellow"/>
                    <w:rPrChange w:id="9538" w:author="Mueller, Axel (Nokia - FR/Paris-Saclay)" w:date="2019-05-16T07:29:00Z">
                      <w:rPr/>
                    </w:rPrChange>
                  </w:rPr>
                  <w:delText>[12,4]</w:delText>
                </w:r>
              </w:del>
            </w:ins>
          </w:p>
        </w:tc>
      </w:tr>
      <w:tr w:rsidR="00EA5337" w:rsidRPr="001C0AE2" w14:paraId="2FF90CAE" w14:textId="77777777" w:rsidTr="00B92B42">
        <w:trPr>
          <w:trHeight w:val="105"/>
          <w:ins w:id="9539" w:author="R4-1904726 PUSCH req CP-OFDM and FR1" w:date="2019-04-19T18:03:00Z"/>
          <w:trPrChange w:id="954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41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7F267B8" w14:textId="77777777" w:rsidR="00EA5337" w:rsidRPr="001C0AE2" w:rsidRDefault="00EA5337" w:rsidP="00EA5337">
            <w:pPr>
              <w:pStyle w:val="TAC"/>
              <w:rPr>
                <w:ins w:id="9542" w:author="R4-1904726 PUSCH req CP-OFDM and FR1" w:date="2019-04-19T18:03:00Z"/>
              </w:rPr>
            </w:pPr>
          </w:p>
        </w:tc>
        <w:tc>
          <w:tcPr>
            <w:tcW w:w="1030" w:type="dxa"/>
            <w:vMerge w:val="restart"/>
            <w:vAlign w:val="center"/>
            <w:tcPrChange w:id="9543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981C82D" w14:textId="77777777" w:rsidR="00EA5337" w:rsidRPr="001C0AE2" w:rsidRDefault="00EA5337" w:rsidP="00EA5337">
            <w:pPr>
              <w:pStyle w:val="TAC"/>
              <w:rPr>
                <w:ins w:id="9544" w:author="R4-1904726 PUSCH req CP-OFDM and FR1" w:date="2019-04-19T18:03:00Z"/>
              </w:rPr>
            </w:pPr>
            <w:ins w:id="954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0" w:type="dxa"/>
            <w:vAlign w:val="center"/>
            <w:tcPrChange w:id="9546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22E92105" w14:textId="77777777" w:rsidR="00EA5337" w:rsidRPr="001C0AE2" w:rsidRDefault="00EA5337" w:rsidP="00EA5337">
            <w:pPr>
              <w:pStyle w:val="TAC"/>
              <w:rPr>
                <w:ins w:id="9547" w:author="R4-1904726 PUSCH req CP-OFDM and FR1" w:date="2019-04-19T18:03:00Z"/>
              </w:rPr>
            </w:pPr>
            <w:ins w:id="954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549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64A478E8" w14:textId="77777777" w:rsidR="00EA5337" w:rsidRPr="001C0AE2" w:rsidRDefault="00EA5337" w:rsidP="00EA5337">
            <w:pPr>
              <w:pStyle w:val="TAC"/>
              <w:rPr>
                <w:ins w:id="9550" w:author="R4-1904726 PUSCH req CP-OFDM and FR1" w:date="2019-04-19T18:03:00Z"/>
              </w:rPr>
            </w:pPr>
            <w:ins w:id="955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552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14BF500C" w14:textId="77777777" w:rsidR="00EA5337" w:rsidRPr="001C0AE2" w:rsidRDefault="00EA5337" w:rsidP="00EA5337">
            <w:pPr>
              <w:pStyle w:val="TAC"/>
              <w:rPr>
                <w:ins w:id="9553" w:author="R4-1904726 PUSCH req CP-OFDM and FR1" w:date="2019-04-19T18:03:00Z"/>
              </w:rPr>
            </w:pPr>
            <w:ins w:id="955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555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0A6EA831" w14:textId="77777777" w:rsidR="00EA5337" w:rsidRPr="001C0AE2" w:rsidRDefault="00EA5337" w:rsidP="00EA5337">
            <w:pPr>
              <w:pStyle w:val="TAC"/>
              <w:rPr>
                <w:ins w:id="9556" w:author="R4-1904726 PUSCH req CP-OFDM and FR1" w:date="2019-04-19T18:03:00Z"/>
              </w:rPr>
            </w:pPr>
            <w:ins w:id="9557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142" w:type="dxa"/>
            <w:tcPrChange w:id="9558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52370C62" w14:textId="17E91CB3" w:rsidR="00EA5337" w:rsidRPr="001C0AE2" w:rsidRDefault="00EA5337" w:rsidP="00EA5337">
            <w:pPr>
              <w:pStyle w:val="TAC"/>
              <w:rPr>
                <w:ins w:id="9559" w:author="R4-1904726 PUSCH req CP-OFDM and FR1" w:date="2019-04-19T18:03:00Z"/>
              </w:rPr>
            </w:pPr>
            <w:ins w:id="9560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561" w:author="R4-1904726 PUSCH req CP-OFDM and FR1" w:date="2019-04-19T18:03:00Z">
              <w:del w:id="9562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63" w:author="Mueller, Axel (Nokia - FR/Paris-Saclay)" w:date="2019-05-16T07:29:00Z">
              <w:tcPr>
                <w:tcW w:w="849" w:type="dxa"/>
              </w:tcPr>
            </w:tcPrChange>
          </w:tcPr>
          <w:p w14:paraId="24E2E85D" w14:textId="5A55A526" w:rsidR="00EA5337" w:rsidRPr="00B92B42" w:rsidRDefault="00EA5337" w:rsidP="00EA5337">
            <w:pPr>
              <w:pStyle w:val="TAC"/>
              <w:rPr>
                <w:ins w:id="9564" w:author="R4-1904726 PUSCH req CP-OFDM and FR1" w:date="2019-04-19T18:03:00Z"/>
                <w:highlight w:val="yellow"/>
                <w:rPrChange w:id="9565" w:author="Mueller, Axel (Nokia - FR/Paris-Saclay)" w:date="2019-05-16T07:29:00Z">
                  <w:rPr>
                    <w:ins w:id="9566" w:author="R4-1904726 PUSCH req CP-OFDM and FR1" w:date="2019-04-19T18:03:00Z"/>
                  </w:rPr>
                </w:rPrChange>
              </w:rPr>
            </w:pPr>
            <w:ins w:id="9567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568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[-6.3]</w:t>
              </w:r>
            </w:ins>
            <w:ins w:id="9569" w:author="R4-1904726 PUSCH req CP-OFDM and FR1" w:date="2019-04-19T18:03:00Z">
              <w:del w:id="9570" w:author="Mueller, Axel (Nokia - FR/Paris-Saclay)" w:date="2019-05-16T07:26:00Z">
                <w:r w:rsidRPr="00B92B42" w:rsidDel="00FF146D">
                  <w:rPr>
                    <w:highlight w:val="yellow"/>
                    <w:rPrChange w:id="9571" w:author="Mueller, Axel (Nokia - FR/Paris-Saclay)" w:date="2019-05-16T07:29:00Z">
                      <w:rPr/>
                    </w:rPrChange>
                  </w:rPr>
                  <w:delText>[-5,9]</w:delText>
                </w:r>
              </w:del>
            </w:ins>
          </w:p>
        </w:tc>
      </w:tr>
      <w:tr w:rsidR="00EA5337" w:rsidRPr="001C0AE2" w14:paraId="251A6676" w14:textId="77777777" w:rsidTr="00B92B42">
        <w:trPr>
          <w:trHeight w:val="105"/>
          <w:ins w:id="9572" w:author="R4-1904726 PUSCH req CP-OFDM and FR1" w:date="2019-04-19T18:03:00Z"/>
          <w:trPrChange w:id="9573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74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0684156" w14:textId="77777777" w:rsidR="00EA5337" w:rsidRPr="001C0AE2" w:rsidRDefault="00EA5337" w:rsidP="00EA5337">
            <w:pPr>
              <w:pStyle w:val="TAC"/>
              <w:rPr>
                <w:ins w:id="9575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576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A9F36B7" w14:textId="77777777" w:rsidR="00EA5337" w:rsidRPr="001C0AE2" w:rsidRDefault="00EA5337" w:rsidP="00EA5337">
            <w:pPr>
              <w:pStyle w:val="TAC"/>
              <w:rPr>
                <w:ins w:id="9577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578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0902E659" w14:textId="77777777" w:rsidR="00EA5337" w:rsidRPr="001C0AE2" w:rsidRDefault="00EA5337" w:rsidP="00EA5337">
            <w:pPr>
              <w:pStyle w:val="TAC"/>
              <w:rPr>
                <w:ins w:id="9579" w:author="R4-1904726 PUSCH req CP-OFDM and FR1" w:date="2019-04-19T18:03:00Z"/>
              </w:rPr>
            </w:pPr>
            <w:ins w:id="958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581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4F4B9A5B" w14:textId="77777777" w:rsidR="00EA5337" w:rsidRPr="001C0AE2" w:rsidRDefault="00EA5337" w:rsidP="00EA5337">
            <w:pPr>
              <w:pStyle w:val="TAC"/>
              <w:rPr>
                <w:ins w:id="9582" w:author="R4-1904726 PUSCH req CP-OFDM and FR1" w:date="2019-04-19T18:03:00Z"/>
              </w:rPr>
            </w:pPr>
            <w:ins w:id="958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584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226D6D7A" w14:textId="77777777" w:rsidR="00EA5337" w:rsidRPr="001C0AE2" w:rsidRDefault="00EA5337" w:rsidP="00EA5337">
            <w:pPr>
              <w:pStyle w:val="TAC"/>
              <w:rPr>
                <w:ins w:id="9585" w:author="R4-1904726 PUSCH req CP-OFDM and FR1" w:date="2019-04-19T18:03:00Z"/>
              </w:rPr>
            </w:pPr>
            <w:ins w:id="958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587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5B0DA1AF" w14:textId="77777777" w:rsidR="00EA5337" w:rsidRPr="001C0AE2" w:rsidRDefault="00EA5337" w:rsidP="00EA5337">
            <w:pPr>
              <w:pStyle w:val="TAC"/>
              <w:rPr>
                <w:ins w:id="9588" w:author="R4-1904726 PUSCH req CP-OFDM and FR1" w:date="2019-04-19T18:03:00Z"/>
              </w:rPr>
            </w:pPr>
            <w:ins w:id="9589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142" w:type="dxa"/>
            <w:tcPrChange w:id="9590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3500918A" w14:textId="1C57766A" w:rsidR="00EA5337" w:rsidRPr="001C0AE2" w:rsidRDefault="00EA5337" w:rsidP="00EA5337">
            <w:pPr>
              <w:pStyle w:val="TAC"/>
              <w:rPr>
                <w:ins w:id="9591" w:author="R4-1904726 PUSCH req CP-OFDM and FR1" w:date="2019-04-19T18:03:00Z"/>
              </w:rPr>
            </w:pPr>
            <w:ins w:id="9592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593" w:author="R4-1904726 PUSCH req CP-OFDM and FR1" w:date="2019-04-19T18:03:00Z">
              <w:del w:id="9594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95" w:author="Mueller, Axel (Nokia - FR/Paris-Saclay)" w:date="2019-05-16T07:29:00Z">
              <w:tcPr>
                <w:tcW w:w="849" w:type="dxa"/>
              </w:tcPr>
            </w:tcPrChange>
          </w:tcPr>
          <w:p w14:paraId="71DC223D" w14:textId="74D89482" w:rsidR="00EA5337" w:rsidRPr="00B92B42" w:rsidRDefault="00EA5337" w:rsidP="00EA5337">
            <w:pPr>
              <w:pStyle w:val="TAC"/>
              <w:rPr>
                <w:ins w:id="9596" w:author="R4-1904726 PUSCH req CP-OFDM and FR1" w:date="2019-04-19T18:03:00Z"/>
                <w:highlight w:val="yellow"/>
                <w:rPrChange w:id="9597" w:author="Mueller, Axel (Nokia - FR/Paris-Saclay)" w:date="2019-05-16T07:29:00Z">
                  <w:rPr>
                    <w:ins w:id="9598" w:author="R4-1904726 PUSCH req CP-OFDM and FR1" w:date="2019-04-19T18:03:00Z"/>
                  </w:rPr>
                </w:rPrChange>
              </w:rPr>
            </w:pPr>
            <w:ins w:id="9599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600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[6.0]</w:t>
              </w:r>
            </w:ins>
            <w:ins w:id="9601" w:author="R4-1904726 PUSCH req CP-OFDM and FR1" w:date="2019-04-19T18:03:00Z">
              <w:del w:id="9602" w:author="Mueller, Axel (Nokia - FR/Paris-Saclay)" w:date="2019-05-16T07:26:00Z">
                <w:r w:rsidRPr="00B92B42" w:rsidDel="00FF146D">
                  <w:rPr>
                    <w:highlight w:val="yellow"/>
                    <w:rPrChange w:id="9603" w:author="Mueller, Axel (Nokia - FR/Paris-Saclay)" w:date="2019-05-16T07:29:00Z">
                      <w:rPr/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7454DB01" w14:textId="77777777" w:rsidTr="00B92B42">
        <w:trPr>
          <w:trHeight w:val="105"/>
          <w:ins w:id="9604" w:author="R4-1904726 PUSCH req CP-OFDM and FR1" w:date="2019-04-19T18:03:00Z"/>
          <w:trPrChange w:id="9605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06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0D990B7" w14:textId="77777777" w:rsidR="00EA5337" w:rsidRPr="001C0AE2" w:rsidRDefault="00EA5337" w:rsidP="00EA5337">
            <w:pPr>
              <w:pStyle w:val="TAC"/>
              <w:rPr>
                <w:ins w:id="9607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608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359179C6" w14:textId="77777777" w:rsidR="00EA5337" w:rsidRPr="001C0AE2" w:rsidRDefault="00EA5337" w:rsidP="00EA5337">
            <w:pPr>
              <w:pStyle w:val="TAC"/>
              <w:rPr>
                <w:ins w:id="9609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610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28F96ABD" w14:textId="77777777" w:rsidR="00EA5337" w:rsidRPr="001C0AE2" w:rsidRDefault="00EA5337" w:rsidP="00EA5337">
            <w:pPr>
              <w:pStyle w:val="TAC"/>
              <w:rPr>
                <w:ins w:id="9611" w:author="R4-1904726 PUSCH req CP-OFDM and FR1" w:date="2019-04-19T18:03:00Z"/>
              </w:rPr>
            </w:pPr>
            <w:ins w:id="961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613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03809062" w14:textId="77777777" w:rsidR="00EA5337" w:rsidRPr="001C0AE2" w:rsidRDefault="00EA5337" w:rsidP="00EA5337">
            <w:pPr>
              <w:pStyle w:val="TAC"/>
              <w:rPr>
                <w:ins w:id="9614" w:author="R4-1904726 PUSCH req CP-OFDM and FR1" w:date="2019-04-19T18:03:00Z"/>
              </w:rPr>
            </w:pPr>
            <w:ins w:id="9615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616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762FAA28" w14:textId="77777777" w:rsidR="00EA5337" w:rsidRPr="001C0AE2" w:rsidRDefault="00EA5337" w:rsidP="00EA5337">
            <w:pPr>
              <w:pStyle w:val="TAC"/>
              <w:rPr>
                <w:ins w:id="9617" w:author="R4-1904726 PUSCH req CP-OFDM and FR1" w:date="2019-04-19T18:03:00Z"/>
              </w:rPr>
            </w:pPr>
            <w:ins w:id="961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619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1D9FC754" w14:textId="77777777" w:rsidR="00EA5337" w:rsidRPr="001C0AE2" w:rsidRDefault="00EA5337" w:rsidP="00EA5337">
            <w:pPr>
              <w:pStyle w:val="TAC"/>
              <w:rPr>
                <w:ins w:id="9620" w:author="R4-1904726 PUSCH req CP-OFDM and FR1" w:date="2019-04-19T18:03:00Z"/>
              </w:rPr>
            </w:pPr>
            <w:ins w:id="9621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142" w:type="dxa"/>
            <w:tcPrChange w:id="9622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15AEB2AA" w14:textId="1125C915" w:rsidR="00EA5337" w:rsidRPr="001C0AE2" w:rsidRDefault="00EA5337" w:rsidP="00EA5337">
            <w:pPr>
              <w:pStyle w:val="TAC"/>
              <w:rPr>
                <w:ins w:id="9623" w:author="R4-1904726 PUSCH req CP-OFDM and FR1" w:date="2019-04-19T18:03:00Z"/>
              </w:rPr>
            </w:pPr>
            <w:ins w:id="9624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625" w:author="R4-1904726 PUSCH req CP-OFDM and FR1" w:date="2019-04-19T18:03:00Z">
              <w:del w:id="9626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627" w:author="Mueller, Axel (Nokia - FR/Paris-Saclay)" w:date="2019-05-16T07:29:00Z">
              <w:tcPr>
                <w:tcW w:w="849" w:type="dxa"/>
              </w:tcPr>
            </w:tcPrChange>
          </w:tcPr>
          <w:p w14:paraId="6A08F2BB" w14:textId="541817C3" w:rsidR="00EA5337" w:rsidRPr="00B92B42" w:rsidRDefault="00EA5337" w:rsidP="00EA5337">
            <w:pPr>
              <w:pStyle w:val="TAC"/>
              <w:rPr>
                <w:ins w:id="9628" w:author="R4-1904726 PUSCH req CP-OFDM and FR1" w:date="2019-04-19T18:03:00Z"/>
                <w:highlight w:val="yellow"/>
                <w:rPrChange w:id="9629" w:author="Mueller, Axel (Nokia - FR/Paris-Saclay)" w:date="2019-05-16T07:29:00Z">
                  <w:rPr>
                    <w:ins w:id="9630" w:author="R4-1904726 PUSCH req CP-OFDM and FR1" w:date="2019-04-19T18:03:00Z"/>
                  </w:rPr>
                </w:rPrChange>
              </w:rPr>
            </w:pPr>
            <w:ins w:id="9631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632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[8.3]</w:t>
              </w:r>
            </w:ins>
            <w:ins w:id="9633" w:author="R4-1904726 PUSCH req CP-OFDM and FR1" w:date="2019-04-19T18:03:00Z">
              <w:del w:id="9634" w:author="Mueller, Axel (Nokia - FR/Paris-Saclay)" w:date="2019-05-16T07:26:00Z">
                <w:r w:rsidRPr="00B92B42" w:rsidDel="00FF146D">
                  <w:rPr>
                    <w:highlight w:val="yellow"/>
                    <w:rPrChange w:id="9635" w:author="Mueller, Axel (Nokia - FR/Paris-Saclay)" w:date="2019-05-16T07:29:00Z">
                      <w:rPr/>
                    </w:rPrChange>
                  </w:rPr>
                  <w:delText>[8,5]</w:delText>
                </w:r>
              </w:del>
            </w:ins>
          </w:p>
        </w:tc>
      </w:tr>
      <w:tr w:rsidR="00EA5337" w:rsidRPr="001C0AE2" w14:paraId="1BE2DFDB" w14:textId="77777777" w:rsidTr="00B92B42">
        <w:trPr>
          <w:trHeight w:val="105"/>
          <w:ins w:id="9636" w:author="R4-1904726 PUSCH req CP-OFDM and FR1" w:date="2019-04-19T18:03:00Z"/>
          <w:trPrChange w:id="9637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38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7662A4DB" w14:textId="77777777" w:rsidR="00EA5337" w:rsidRPr="001C0AE2" w:rsidRDefault="00EA5337" w:rsidP="00EA5337">
            <w:pPr>
              <w:pStyle w:val="TAC"/>
              <w:rPr>
                <w:ins w:id="9639" w:author="R4-1904726 PUSCH req CP-OFDM and FR1" w:date="2019-04-19T18:03:00Z"/>
              </w:rPr>
            </w:pPr>
          </w:p>
        </w:tc>
        <w:tc>
          <w:tcPr>
            <w:tcW w:w="1030" w:type="dxa"/>
            <w:vMerge w:val="restart"/>
            <w:vAlign w:val="center"/>
            <w:tcPrChange w:id="9640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15B4A30" w14:textId="77777777" w:rsidR="00EA5337" w:rsidRPr="001C0AE2" w:rsidRDefault="00EA5337" w:rsidP="00EA5337">
            <w:pPr>
              <w:pStyle w:val="TAC"/>
              <w:rPr>
                <w:ins w:id="9641" w:author="R4-1904726 PUSCH req CP-OFDM and FR1" w:date="2019-04-19T18:03:00Z"/>
              </w:rPr>
            </w:pPr>
            <w:ins w:id="964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0" w:type="dxa"/>
            <w:vAlign w:val="center"/>
            <w:tcPrChange w:id="9643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6639EB2D" w14:textId="77777777" w:rsidR="00EA5337" w:rsidRPr="001C0AE2" w:rsidRDefault="00EA5337" w:rsidP="00EA5337">
            <w:pPr>
              <w:pStyle w:val="TAC"/>
              <w:rPr>
                <w:ins w:id="9644" w:author="R4-1904726 PUSCH req CP-OFDM and FR1" w:date="2019-04-19T18:03:00Z"/>
              </w:rPr>
            </w:pPr>
            <w:ins w:id="964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646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57001216" w14:textId="77777777" w:rsidR="00EA5337" w:rsidRPr="001C0AE2" w:rsidRDefault="00EA5337" w:rsidP="00EA5337">
            <w:pPr>
              <w:pStyle w:val="TAC"/>
              <w:rPr>
                <w:ins w:id="9647" w:author="R4-1904726 PUSCH req CP-OFDM and FR1" w:date="2019-04-19T18:03:00Z"/>
              </w:rPr>
            </w:pPr>
            <w:ins w:id="964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649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38C2AFAF" w14:textId="77777777" w:rsidR="00EA5337" w:rsidRPr="001C0AE2" w:rsidRDefault="00EA5337" w:rsidP="00EA5337">
            <w:pPr>
              <w:pStyle w:val="TAC"/>
              <w:rPr>
                <w:ins w:id="9650" w:author="R4-1904726 PUSCH req CP-OFDM and FR1" w:date="2019-04-19T18:03:00Z"/>
              </w:rPr>
            </w:pPr>
            <w:ins w:id="965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652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1FDA9050" w14:textId="77777777" w:rsidR="00EA5337" w:rsidRPr="001C0AE2" w:rsidRDefault="00EA5337" w:rsidP="00EA5337">
            <w:pPr>
              <w:pStyle w:val="TAC"/>
              <w:rPr>
                <w:ins w:id="9653" w:author="R4-1904726 PUSCH req CP-OFDM and FR1" w:date="2019-04-19T18:03:00Z"/>
              </w:rPr>
            </w:pPr>
            <w:ins w:id="9654" w:author="R4-1904726 PUSCH req CP-OFDM and FR1" w:date="2019-04-19T18:03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142" w:type="dxa"/>
            <w:tcPrChange w:id="9655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1EDF0855" w14:textId="1D9CBD89" w:rsidR="00EA5337" w:rsidRPr="001C0AE2" w:rsidRDefault="00EA5337" w:rsidP="00EA5337">
            <w:pPr>
              <w:pStyle w:val="TAC"/>
              <w:rPr>
                <w:ins w:id="9656" w:author="R4-1904726 PUSCH req CP-OFDM and FR1" w:date="2019-04-19T18:03:00Z"/>
              </w:rPr>
            </w:pPr>
            <w:ins w:id="9657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658" w:author="R4-1904726 PUSCH req CP-OFDM and FR1" w:date="2019-04-19T18:03:00Z">
              <w:del w:id="9659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660" w:author="Mueller, Axel (Nokia - FR/Paris-Saclay)" w:date="2019-05-16T07:29:00Z">
              <w:tcPr>
                <w:tcW w:w="849" w:type="dxa"/>
              </w:tcPr>
            </w:tcPrChange>
          </w:tcPr>
          <w:p w14:paraId="6D4F725A" w14:textId="34843568" w:rsidR="00EA5337" w:rsidRPr="00B92B42" w:rsidRDefault="00EA5337" w:rsidP="00EA5337">
            <w:pPr>
              <w:pStyle w:val="TAC"/>
              <w:rPr>
                <w:ins w:id="9661" w:author="R4-1904726 PUSCH req CP-OFDM and FR1" w:date="2019-04-19T18:03:00Z"/>
                <w:highlight w:val="yellow"/>
                <w:rPrChange w:id="9662" w:author="Mueller, Axel (Nokia - FR/Paris-Saclay)" w:date="2019-05-16T07:29:00Z">
                  <w:rPr>
                    <w:ins w:id="9663" w:author="R4-1904726 PUSCH req CP-OFDM and FR1" w:date="2019-04-19T18:03:00Z"/>
                  </w:rPr>
                </w:rPrChange>
              </w:rPr>
            </w:pPr>
            <w:ins w:id="966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66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[-9.3]</w:t>
              </w:r>
            </w:ins>
            <w:ins w:id="9666" w:author="R4-1904726 PUSCH req CP-OFDM and FR1" w:date="2019-04-19T18:03:00Z">
              <w:del w:id="9667" w:author="Mueller, Axel (Nokia - FR/Paris-Saclay)" w:date="2019-05-16T07:26:00Z">
                <w:r w:rsidRPr="00B92B42" w:rsidDel="00FF146D">
                  <w:rPr>
                    <w:highlight w:val="yellow"/>
                    <w:rPrChange w:id="9668" w:author="Mueller, Axel (Nokia - FR/Paris-Saclay)" w:date="2019-05-16T07:29:00Z">
                      <w:rPr/>
                    </w:rPrChange>
                  </w:rPr>
                  <w:delText>[-9,0]</w:delText>
                </w:r>
              </w:del>
            </w:ins>
          </w:p>
        </w:tc>
      </w:tr>
      <w:tr w:rsidR="00EA5337" w:rsidRPr="001C0AE2" w14:paraId="4E4D22D4" w14:textId="77777777" w:rsidTr="00B92B42">
        <w:trPr>
          <w:trHeight w:val="105"/>
          <w:ins w:id="9669" w:author="R4-1904726 PUSCH req CP-OFDM and FR1" w:date="2019-04-19T18:03:00Z"/>
          <w:trPrChange w:id="967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71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9B2A375" w14:textId="77777777" w:rsidR="00EA5337" w:rsidRPr="001C0AE2" w:rsidRDefault="00EA5337" w:rsidP="00EA5337">
            <w:pPr>
              <w:pStyle w:val="TAC"/>
              <w:rPr>
                <w:ins w:id="9672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673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0535A39D" w14:textId="77777777" w:rsidR="00EA5337" w:rsidRPr="001C0AE2" w:rsidRDefault="00EA5337" w:rsidP="00EA5337">
            <w:pPr>
              <w:pStyle w:val="TAC"/>
              <w:rPr>
                <w:ins w:id="9674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675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75D264EC" w14:textId="77777777" w:rsidR="00EA5337" w:rsidRPr="001C0AE2" w:rsidRDefault="00EA5337" w:rsidP="00EA5337">
            <w:pPr>
              <w:pStyle w:val="TAC"/>
              <w:rPr>
                <w:ins w:id="9676" w:author="R4-1904726 PUSCH req CP-OFDM and FR1" w:date="2019-04-19T18:03:00Z"/>
              </w:rPr>
            </w:pPr>
            <w:ins w:id="967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678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237695FE" w14:textId="77777777" w:rsidR="00EA5337" w:rsidRPr="001C0AE2" w:rsidRDefault="00EA5337" w:rsidP="00EA5337">
            <w:pPr>
              <w:pStyle w:val="TAC"/>
              <w:rPr>
                <w:ins w:id="9679" w:author="R4-1904726 PUSCH req CP-OFDM and FR1" w:date="2019-04-19T18:03:00Z"/>
              </w:rPr>
            </w:pPr>
            <w:ins w:id="968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681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1764E640" w14:textId="77777777" w:rsidR="00EA5337" w:rsidRPr="001C0AE2" w:rsidRDefault="00EA5337" w:rsidP="00EA5337">
            <w:pPr>
              <w:pStyle w:val="TAC"/>
              <w:rPr>
                <w:ins w:id="9682" w:author="R4-1904726 PUSCH req CP-OFDM and FR1" w:date="2019-04-19T18:03:00Z"/>
              </w:rPr>
            </w:pPr>
            <w:ins w:id="968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684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14E1E8D7" w14:textId="77777777" w:rsidR="00EA5337" w:rsidRPr="001C0AE2" w:rsidRDefault="00EA5337" w:rsidP="00EA5337">
            <w:pPr>
              <w:pStyle w:val="TAC"/>
              <w:rPr>
                <w:ins w:id="9685" w:author="R4-1904726 PUSCH req CP-OFDM and FR1" w:date="2019-04-19T18:03:00Z"/>
              </w:rPr>
            </w:pPr>
            <w:ins w:id="9686" w:author="R4-1904726 PUSCH req CP-OFDM and FR1" w:date="2019-04-19T18:03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142" w:type="dxa"/>
            <w:tcPrChange w:id="9687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39AE2D70" w14:textId="5FC91374" w:rsidR="00EA5337" w:rsidRPr="001C0AE2" w:rsidRDefault="00EA5337" w:rsidP="00EA5337">
            <w:pPr>
              <w:pStyle w:val="TAC"/>
              <w:rPr>
                <w:ins w:id="9688" w:author="R4-1904726 PUSCH req CP-OFDM and FR1" w:date="2019-04-19T18:03:00Z"/>
              </w:rPr>
            </w:pPr>
            <w:ins w:id="9689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690" w:author="R4-1904726 PUSCH req CP-OFDM and FR1" w:date="2019-04-19T18:03:00Z">
              <w:del w:id="9691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692" w:author="Mueller, Axel (Nokia - FR/Paris-Saclay)" w:date="2019-05-16T07:29:00Z">
              <w:tcPr>
                <w:tcW w:w="849" w:type="dxa"/>
              </w:tcPr>
            </w:tcPrChange>
          </w:tcPr>
          <w:p w14:paraId="6A11F767" w14:textId="0B3B5F78" w:rsidR="00EA5337" w:rsidRPr="00B92B42" w:rsidRDefault="00EA5337" w:rsidP="00EA5337">
            <w:pPr>
              <w:pStyle w:val="TAC"/>
              <w:rPr>
                <w:ins w:id="9693" w:author="R4-1904726 PUSCH req CP-OFDM and FR1" w:date="2019-04-19T18:03:00Z"/>
                <w:highlight w:val="yellow"/>
                <w:rPrChange w:id="9694" w:author="Mueller, Axel (Nokia - FR/Paris-Saclay)" w:date="2019-05-16T07:29:00Z">
                  <w:rPr>
                    <w:ins w:id="9695" w:author="R4-1904726 PUSCH req CP-OFDM and FR1" w:date="2019-04-19T18:03:00Z"/>
                  </w:rPr>
                </w:rPrChange>
              </w:rPr>
            </w:pPr>
            <w:ins w:id="9696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697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[2.8]</w:t>
              </w:r>
            </w:ins>
            <w:ins w:id="9698" w:author="R4-1904726 PUSCH req CP-OFDM and FR1" w:date="2019-04-19T18:03:00Z">
              <w:del w:id="9699" w:author="Mueller, Axel (Nokia - FR/Paris-Saclay)" w:date="2019-05-16T07:26:00Z">
                <w:r w:rsidRPr="00B92B42" w:rsidDel="00FF146D">
                  <w:rPr>
                    <w:highlight w:val="yellow"/>
                    <w:rPrChange w:id="9700" w:author="Mueller, Axel (Nokia - FR/Paris-Saclay)" w:date="2019-05-16T07:29:00Z">
                      <w:rPr/>
                    </w:rPrChange>
                  </w:rPr>
                  <w:delText>[2,8]</w:delText>
                </w:r>
              </w:del>
            </w:ins>
          </w:p>
        </w:tc>
      </w:tr>
      <w:tr w:rsidR="00EA5337" w:rsidRPr="001C0AE2" w14:paraId="1E75B334" w14:textId="77777777" w:rsidTr="00B92B42">
        <w:trPr>
          <w:trHeight w:val="105"/>
          <w:ins w:id="9701" w:author="R4-1904726 PUSCH req CP-OFDM and FR1" w:date="2019-04-19T18:03:00Z"/>
          <w:trPrChange w:id="970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03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03DF4E3" w14:textId="77777777" w:rsidR="00EA5337" w:rsidRPr="001C0AE2" w:rsidRDefault="00EA5337" w:rsidP="00EA5337">
            <w:pPr>
              <w:pStyle w:val="TAC"/>
              <w:rPr>
                <w:ins w:id="9704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705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3E86215" w14:textId="77777777" w:rsidR="00EA5337" w:rsidRPr="001C0AE2" w:rsidRDefault="00EA5337" w:rsidP="00EA5337">
            <w:pPr>
              <w:pStyle w:val="TAC"/>
              <w:rPr>
                <w:ins w:id="9706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707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6507B39E" w14:textId="77777777" w:rsidR="00EA5337" w:rsidRPr="001C0AE2" w:rsidRDefault="00EA5337" w:rsidP="00EA5337">
            <w:pPr>
              <w:pStyle w:val="TAC"/>
              <w:rPr>
                <w:ins w:id="9708" w:author="R4-1904726 PUSCH req CP-OFDM and FR1" w:date="2019-04-19T18:03:00Z"/>
              </w:rPr>
            </w:pPr>
            <w:ins w:id="970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710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7382A384" w14:textId="77777777" w:rsidR="00EA5337" w:rsidRPr="001C0AE2" w:rsidRDefault="00EA5337" w:rsidP="00EA5337">
            <w:pPr>
              <w:pStyle w:val="TAC"/>
              <w:rPr>
                <w:ins w:id="9711" w:author="R4-1904726 PUSCH req CP-OFDM and FR1" w:date="2019-04-19T18:03:00Z"/>
              </w:rPr>
            </w:pPr>
            <w:ins w:id="971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9713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75C7E71A" w14:textId="77777777" w:rsidR="00EA5337" w:rsidRPr="001C0AE2" w:rsidRDefault="00EA5337" w:rsidP="00EA5337">
            <w:pPr>
              <w:pStyle w:val="TAC"/>
              <w:rPr>
                <w:ins w:id="9714" w:author="R4-1904726 PUSCH req CP-OFDM and FR1" w:date="2019-04-19T18:03:00Z"/>
              </w:rPr>
            </w:pPr>
            <w:ins w:id="971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716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10F9BCDF" w14:textId="77777777" w:rsidR="00EA5337" w:rsidRPr="001C0AE2" w:rsidRDefault="00EA5337" w:rsidP="00EA5337">
            <w:pPr>
              <w:pStyle w:val="TAC"/>
              <w:rPr>
                <w:ins w:id="9717" w:author="R4-1904726 PUSCH req CP-OFDM and FR1" w:date="2019-04-19T18:03:00Z"/>
              </w:rPr>
            </w:pPr>
            <w:ins w:id="9718" w:author="R4-1904726 PUSCH req CP-OFDM and FR1" w:date="2019-04-19T18:03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142" w:type="dxa"/>
            <w:tcPrChange w:id="9719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57CF6431" w14:textId="49326DB2" w:rsidR="00EA5337" w:rsidRPr="001C0AE2" w:rsidRDefault="00EA5337" w:rsidP="00EA5337">
            <w:pPr>
              <w:pStyle w:val="TAC"/>
              <w:rPr>
                <w:ins w:id="9720" w:author="R4-1904726 PUSCH req CP-OFDM and FR1" w:date="2019-04-19T18:03:00Z"/>
              </w:rPr>
            </w:pPr>
            <w:ins w:id="9721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722" w:author="R4-1904726 PUSCH req CP-OFDM and FR1" w:date="2019-04-19T18:03:00Z">
              <w:del w:id="9723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24" w:author="Mueller, Axel (Nokia - FR/Paris-Saclay)" w:date="2019-05-16T07:29:00Z">
              <w:tcPr>
                <w:tcW w:w="849" w:type="dxa"/>
              </w:tcPr>
            </w:tcPrChange>
          </w:tcPr>
          <w:p w14:paraId="4A4399F2" w14:textId="0A5D14CF" w:rsidR="00EA5337" w:rsidRPr="00B92B42" w:rsidRDefault="00EA5337" w:rsidP="00EA5337">
            <w:pPr>
              <w:pStyle w:val="TAC"/>
              <w:rPr>
                <w:ins w:id="9725" w:author="R4-1904726 PUSCH req CP-OFDM and FR1" w:date="2019-04-19T18:03:00Z"/>
                <w:highlight w:val="yellow"/>
                <w:rPrChange w:id="9726" w:author="Mueller, Axel (Nokia - FR/Paris-Saclay)" w:date="2019-05-16T07:29:00Z">
                  <w:rPr>
                    <w:ins w:id="9727" w:author="R4-1904726 PUSCH req CP-OFDM and FR1" w:date="2019-04-19T18:03:00Z"/>
                  </w:rPr>
                </w:rPrChange>
              </w:rPr>
            </w:pPr>
            <w:ins w:id="9728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729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[5.3]</w:t>
              </w:r>
            </w:ins>
            <w:ins w:id="9730" w:author="R4-1904726 PUSCH req CP-OFDM and FR1" w:date="2019-04-19T18:03:00Z">
              <w:del w:id="9731" w:author="Mueller, Axel (Nokia - FR/Paris-Saclay)" w:date="2019-05-16T07:26:00Z">
                <w:r w:rsidRPr="00B92B42" w:rsidDel="00FF146D">
                  <w:rPr>
                    <w:highlight w:val="yellow"/>
                    <w:rPrChange w:id="9732" w:author="Mueller, Axel (Nokia - FR/Paris-Saclay)" w:date="2019-05-16T07:29:00Z">
                      <w:rPr/>
                    </w:rPrChange>
                  </w:rPr>
                  <w:delText>[5,4]</w:delText>
                </w:r>
              </w:del>
            </w:ins>
          </w:p>
        </w:tc>
      </w:tr>
      <w:tr w:rsidR="00EA5337" w:rsidRPr="001C0AE2" w14:paraId="7EEAFFC3" w14:textId="77777777" w:rsidTr="00B92B42">
        <w:trPr>
          <w:trHeight w:val="105"/>
          <w:ins w:id="9733" w:author="R4-1904726 PUSCH req CP-OFDM and FR1" w:date="2019-04-19T18:03:00Z"/>
          <w:trPrChange w:id="9734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735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2468A703" w14:textId="77777777" w:rsidR="00EA5337" w:rsidRPr="001C0AE2" w:rsidRDefault="00EA5337" w:rsidP="00EA5337">
            <w:pPr>
              <w:pStyle w:val="TAC"/>
              <w:rPr>
                <w:ins w:id="9736" w:author="R4-1904726 PUSCH req CP-OFDM and FR1" w:date="2019-04-19T18:03:00Z"/>
              </w:rPr>
            </w:pPr>
            <w:ins w:id="9737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30" w:type="dxa"/>
            <w:vMerge w:val="restart"/>
            <w:vAlign w:val="center"/>
            <w:tcPrChange w:id="9738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5DDBDEC0" w14:textId="77777777" w:rsidR="00EA5337" w:rsidRPr="001C0AE2" w:rsidRDefault="00EA5337" w:rsidP="00EA5337">
            <w:pPr>
              <w:pStyle w:val="TAC"/>
              <w:rPr>
                <w:ins w:id="9739" w:author="R4-1904726 PUSCH req CP-OFDM and FR1" w:date="2019-04-19T18:03:00Z"/>
              </w:rPr>
            </w:pPr>
            <w:ins w:id="974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860" w:type="dxa"/>
            <w:vAlign w:val="center"/>
            <w:tcPrChange w:id="9741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56FD6296" w14:textId="77777777" w:rsidR="00EA5337" w:rsidRPr="001C0AE2" w:rsidRDefault="00EA5337" w:rsidP="00EA5337">
            <w:pPr>
              <w:pStyle w:val="TAC"/>
              <w:rPr>
                <w:ins w:id="9742" w:author="R4-1904726 PUSCH req CP-OFDM and FR1" w:date="2019-04-19T18:03:00Z"/>
              </w:rPr>
            </w:pPr>
            <w:ins w:id="974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744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51BBF17A" w14:textId="77777777" w:rsidR="00EA5337" w:rsidRPr="001C0AE2" w:rsidRDefault="00EA5337" w:rsidP="00EA5337">
            <w:pPr>
              <w:pStyle w:val="TAC"/>
              <w:rPr>
                <w:ins w:id="9745" w:author="R4-1904726 PUSCH req CP-OFDM and FR1" w:date="2019-04-19T18:03:00Z"/>
              </w:rPr>
            </w:pPr>
            <w:ins w:id="974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74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322BBF1F" w14:textId="77777777" w:rsidR="00EA5337" w:rsidRPr="001C0AE2" w:rsidRDefault="00EA5337" w:rsidP="00EA5337">
            <w:pPr>
              <w:pStyle w:val="TAC"/>
              <w:rPr>
                <w:ins w:id="9748" w:author="R4-1904726 PUSCH req CP-OFDM and FR1" w:date="2019-04-19T18:03:00Z"/>
              </w:rPr>
            </w:pPr>
            <w:ins w:id="974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750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534FCE05" w14:textId="77777777" w:rsidR="00EA5337" w:rsidRPr="001C0AE2" w:rsidRDefault="00EA5337" w:rsidP="00EA5337">
            <w:pPr>
              <w:pStyle w:val="TAC"/>
              <w:rPr>
                <w:ins w:id="9751" w:author="R4-1904726 PUSCH req CP-OFDM and FR1" w:date="2019-04-19T18:03:00Z"/>
              </w:rPr>
            </w:pPr>
            <w:ins w:id="9752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142" w:type="dxa"/>
            <w:tcPrChange w:id="9753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379F73C7" w14:textId="5EE8CD15" w:rsidR="00EA5337" w:rsidRPr="001C0AE2" w:rsidRDefault="00EA5337" w:rsidP="00EA5337">
            <w:pPr>
              <w:pStyle w:val="TAC"/>
              <w:rPr>
                <w:ins w:id="9754" w:author="R4-1904726 PUSCH req CP-OFDM and FR1" w:date="2019-04-19T18:03:00Z"/>
              </w:rPr>
            </w:pPr>
            <w:ins w:id="9755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756" w:author="R4-1904726 PUSCH req CP-OFDM and FR1" w:date="2019-04-19T18:03:00Z">
              <w:del w:id="9757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58" w:author="Mueller, Axel (Nokia - FR/Paris-Saclay)" w:date="2019-05-16T07:29:00Z">
              <w:tcPr>
                <w:tcW w:w="849" w:type="dxa"/>
              </w:tcPr>
            </w:tcPrChange>
          </w:tcPr>
          <w:p w14:paraId="7B296A96" w14:textId="40E32B7B" w:rsidR="00EA5337" w:rsidRPr="00B92B42" w:rsidRDefault="00EA5337" w:rsidP="00EA5337">
            <w:pPr>
              <w:pStyle w:val="TAC"/>
              <w:rPr>
                <w:ins w:id="9759" w:author="R4-1904726 PUSCH req CP-OFDM and FR1" w:date="2019-04-19T18:03:00Z"/>
                <w:highlight w:val="yellow"/>
                <w:rPrChange w:id="9760" w:author="Mueller, Axel (Nokia - FR/Paris-Saclay)" w:date="2019-05-16T07:29:00Z">
                  <w:rPr>
                    <w:ins w:id="9761" w:author="R4-1904726 PUSCH req CP-OFDM and FR1" w:date="2019-04-19T18:03:00Z"/>
                  </w:rPr>
                </w:rPrChange>
              </w:rPr>
            </w:pPr>
            <w:ins w:id="976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76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[0.9]</w:t>
              </w:r>
            </w:ins>
            <w:ins w:id="9764" w:author="R4-1904726 PUSCH req CP-OFDM and FR1" w:date="2019-04-19T18:03:00Z">
              <w:del w:id="9765" w:author="Mueller, Axel (Nokia - FR/Paris-Saclay)" w:date="2019-05-16T07:26:00Z">
                <w:r w:rsidRPr="00B92B42" w:rsidDel="00FF146D">
                  <w:rPr>
                    <w:highlight w:val="yellow"/>
                    <w:rPrChange w:id="9766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27953E0C" w14:textId="77777777" w:rsidTr="00B92B42">
        <w:trPr>
          <w:trHeight w:val="105"/>
          <w:ins w:id="9767" w:author="R4-1904726 PUSCH req CP-OFDM and FR1" w:date="2019-04-19T18:03:00Z"/>
          <w:trPrChange w:id="976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6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1862E509" w14:textId="77777777" w:rsidR="00EA5337" w:rsidRPr="001C0AE2" w:rsidRDefault="00EA5337" w:rsidP="00EA5337">
            <w:pPr>
              <w:pStyle w:val="TAC"/>
              <w:rPr>
                <w:ins w:id="9770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771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24F9543A" w14:textId="77777777" w:rsidR="00EA5337" w:rsidRPr="001C0AE2" w:rsidRDefault="00EA5337" w:rsidP="00EA5337">
            <w:pPr>
              <w:pStyle w:val="TAC"/>
              <w:rPr>
                <w:ins w:id="9772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773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0C20F344" w14:textId="77777777" w:rsidR="00EA5337" w:rsidRPr="001C0AE2" w:rsidRDefault="00EA5337" w:rsidP="00EA5337">
            <w:pPr>
              <w:pStyle w:val="TAC"/>
              <w:rPr>
                <w:ins w:id="9774" w:author="R4-1904726 PUSCH req CP-OFDM and FR1" w:date="2019-04-19T18:03:00Z"/>
              </w:rPr>
            </w:pPr>
            <w:ins w:id="977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776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67212209" w14:textId="77777777" w:rsidR="00EA5337" w:rsidRPr="001C0AE2" w:rsidRDefault="00EA5337" w:rsidP="00EA5337">
            <w:pPr>
              <w:pStyle w:val="TAC"/>
              <w:rPr>
                <w:ins w:id="9777" w:author="R4-1904726 PUSCH req CP-OFDM and FR1" w:date="2019-04-19T18:03:00Z"/>
              </w:rPr>
            </w:pPr>
            <w:ins w:id="977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779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7D23A528" w14:textId="77777777" w:rsidR="00EA5337" w:rsidRPr="001C0AE2" w:rsidRDefault="00EA5337" w:rsidP="00EA5337">
            <w:pPr>
              <w:pStyle w:val="TAC"/>
              <w:rPr>
                <w:ins w:id="9780" w:author="R4-1904726 PUSCH req CP-OFDM and FR1" w:date="2019-04-19T18:03:00Z"/>
              </w:rPr>
            </w:pPr>
            <w:ins w:id="978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782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5B83F354" w14:textId="77777777" w:rsidR="00EA5337" w:rsidRPr="001C0AE2" w:rsidRDefault="00EA5337" w:rsidP="00EA5337">
            <w:pPr>
              <w:pStyle w:val="TAC"/>
              <w:rPr>
                <w:ins w:id="9783" w:author="R4-1904726 PUSCH req CP-OFDM and FR1" w:date="2019-04-19T18:03:00Z"/>
              </w:rPr>
            </w:pPr>
            <w:ins w:id="9784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142" w:type="dxa"/>
            <w:tcPrChange w:id="9785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701ACAD5" w14:textId="28F58DBB" w:rsidR="00EA5337" w:rsidRPr="001C0AE2" w:rsidRDefault="00EA5337" w:rsidP="00EA5337">
            <w:pPr>
              <w:pStyle w:val="TAC"/>
              <w:rPr>
                <w:ins w:id="9786" w:author="R4-1904726 PUSCH req CP-OFDM and FR1" w:date="2019-04-19T18:03:00Z"/>
              </w:rPr>
            </w:pPr>
            <w:ins w:id="9787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788" w:author="R4-1904726 PUSCH req CP-OFDM and FR1" w:date="2019-04-19T18:03:00Z">
              <w:del w:id="9789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90" w:author="Mueller, Axel (Nokia - FR/Paris-Saclay)" w:date="2019-05-16T07:29:00Z">
              <w:tcPr>
                <w:tcW w:w="849" w:type="dxa"/>
              </w:tcPr>
            </w:tcPrChange>
          </w:tcPr>
          <w:p w14:paraId="4EE44E1B" w14:textId="597A83A4" w:rsidR="00EA5337" w:rsidRPr="00B92B42" w:rsidRDefault="00EA5337" w:rsidP="00EA5337">
            <w:pPr>
              <w:pStyle w:val="TAC"/>
              <w:rPr>
                <w:ins w:id="9791" w:author="R4-1904726 PUSCH req CP-OFDM and FR1" w:date="2019-04-19T18:03:00Z"/>
                <w:highlight w:val="yellow"/>
                <w:rPrChange w:id="9792" w:author="Mueller, Axel (Nokia - FR/Paris-Saclay)" w:date="2019-05-16T07:29:00Z">
                  <w:rPr>
                    <w:ins w:id="9793" w:author="R4-1904726 PUSCH req CP-OFDM and FR1" w:date="2019-04-19T18:03:00Z"/>
                  </w:rPr>
                </w:rPrChange>
              </w:rPr>
            </w:pPr>
            <w:ins w:id="979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79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[18.2]</w:t>
              </w:r>
            </w:ins>
            <w:ins w:id="9796" w:author="R4-1904726 PUSCH req CP-OFDM and FR1" w:date="2019-04-19T18:03:00Z">
              <w:del w:id="9797" w:author="Mueller, Axel (Nokia - FR/Paris-Saclay)" w:date="2019-05-16T07:26:00Z">
                <w:r w:rsidRPr="00B92B42" w:rsidDel="00FF146D">
                  <w:rPr>
                    <w:highlight w:val="yellow"/>
                    <w:rPrChange w:id="9798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5B829404" w14:textId="77777777" w:rsidTr="00B92B42">
        <w:trPr>
          <w:trHeight w:val="105"/>
          <w:ins w:id="9799" w:author="R4-1904726 PUSCH req CP-OFDM and FR1" w:date="2019-04-19T18:03:00Z"/>
          <w:trPrChange w:id="980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01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37A1CD7" w14:textId="77777777" w:rsidR="00EA5337" w:rsidRPr="001C0AE2" w:rsidRDefault="00EA5337" w:rsidP="00EA5337">
            <w:pPr>
              <w:pStyle w:val="TAC"/>
              <w:rPr>
                <w:ins w:id="9802" w:author="R4-1904726 PUSCH req CP-OFDM and FR1" w:date="2019-04-19T18:03:00Z"/>
              </w:rPr>
            </w:pPr>
          </w:p>
        </w:tc>
        <w:tc>
          <w:tcPr>
            <w:tcW w:w="1030" w:type="dxa"/>
            <w:vMerge w:val="restart"/>
            <w:vAlign w:val="center"/>
            <w:tcPrChange w:id="9803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EB12CB7" w14:textId="77777777" w:rsidR="00EA5337" w:rsidRPr="001C0AE2" w:rsidRDefault="00EA5337" w:rsidP="00EA5337">
            <w:pPr>
              <w:pStyle w:val="TAC"/>
              <w:rPr>
                <w:ins w:id="9804" w:author="R4-1904726 PUSCH req CP-OFDM and FR1" w:date="2019-04-19T18:03:00Z"/>
              </w:rPr>
            </w:pPr>
            <w:ins w:id="9805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860" w:type="dxa"/>
            <w:vAlign w:val="center"/>
            <w:tcPrChange w:id="9806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0E0D1C56" w14:textId="77777777" w:rsidR="00EA5337" w:rsidRPr="001C0AE2" w:rsidRDefault="00EA5337" w:rsidP="00EA5337">
            <w:pPr>
              <w:pStyle w:val="TAC"/>
              <w:rPr>
                <w:ins w:id="9807" w:author="R4-1904726 PUSCH req CP-OFDM and FR1" w:date="2019-04-19T18:03:00Z"/>
              </w:rPr>
            </w:pPr>
            <w:ins w:id="9808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809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2804B708" w14:textId="77777777" w:rsidR="00EA5337" w:rsidRPr="001C0AE2" w:rsidRDefault="00EA5337" w:rsidP="00EA5337">
            <w:pPr>
              <w:pStyle w:val="TAC"/>
              <w:rPr>
                <w:ins w:id="9810" w:author="R4-1904726 PUSCH req CP-OFDM and FR1" w:date="2019-04-19T18:03:00Z"/>
              </w:rPr>
            </w:pPr>
            <w:ins w:id="9811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812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7EE72B0" w14:textId="77777777" w:rsidR="00EA5337" w:rsidRPr="001C0AE2" w:rsidRDefault="00EA5337" w:rsidP="00EA5337">
            <w:pPr>
              <w:pStyle w:val="TAC"/>
              <w:rPr>
                <w:ins w:id="9813" w:author="R4-1904726 PUSCH req CP-OFDM and FR1" w:date="2019-04-19T18:03:00Z"/>
              </w:rPr>
            </w:pPr>
            <w:ins w:id="9814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815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71B2C065" w14:textId="77777777" w:rsidR="00EA5337" w:rsidRPr="001C0AE2" w:rsidRDefault="00EA5337" w:rsidP="00EA5337">
            <w:pPr>
              <w:pStyle w:val="TAC"/>
              <w:rPr>
                <w:ins w:id="9816" w:author="R4-1904726 PUSCH req CP-OFDM and FR1" w:date="2019-04-19T18:03:00Z"/>
              </w:rPr>
            </w:pPr>
            <w:ins w:id="9817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142" w:type="dxa"/>
            <w:tcPrChange w:id="9818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718BE98F" w14:textId="2BC65AD9" w:rsidR="00EA5337" w:rsidRPr="001C0AE2" w:rsidRDefault="00EA5337" w:rsidP="00EA5337">
            <w:pPr>
              <w:pStyle w:val="TAC"/>
              <w:rPr>
                <w:ins w:id="9819" w:author="R4-1904726 PUSCH req CP-OFDM and FR1" w:date="2019-04-19T18:03:00Z"/>
              </w:rPr>
            </w:pPr>
            <w:ins w:id="9820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821" w:author="R4-1904726 PUSCH req CP-OFDM and FR1" w:date="2019-04-19T18:03:00Z">
              <w:del w:id="9822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23" w:author="Mueller, Axel (Nokia - FR/Paris-Saclay)" w:date="2019-05-16T07:29:00Z">
              <w:tcPr>
                <w:tcW w:w="849" w:type="dxa"/>
              </w:tcPr>
            </w:tcPrChange>
          </w:tcPr>
          <w:p w14:paraId="1F8C115B" w14:textId="7A40A6B5" w:rsidR="00EA5337" w:rsidRPr="00B92B42" w:rsidRDefault="00EA5337" w:rsidP="00EA5337">
            <w:pPr>
              <w:pStyle w:val="TAC"/>
              <w:rPr>
                <w:ins w:id="9824" w:author="R4-1904726 PUSCH req CP-OFDM and FR1" w:date="2019-04-19T18:03:00Z"/>
                <w:highlight w:val="yellow"/>
                <w:rPrChange w:id="9825" w:author="Mueller, Axel (Nokia - FR/Paris-Saclay)" w:date="2019-05-16T07:29:00Z">
                  <w:rPr>
                    <w:ins w:id="9826" w:author="R4-1904726 PUSCH req CP-OFDM and FR1" w:date="2019-04-19T18:03:00Z"/>
                  </w:rPr>
                </w:rPrChange>
              </w:rPr>
            </w:pPr>
            <w:ins w:id="9827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828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[-2.7]</w:t>
              </w:r>
            </w:ins>
            <w:ins w:id="9829" w:author="R4-1904726 PUSCH req CP-OFDM and FR1" w:date="2019-04-19T18:03:00Z">
              <w:del w:id="9830" w:author="Mueller, Axel (Nokia - FR/Paris-Saclay)" w:date="2019-05-16T07:26:00Z">
                <w:r w:rsidRPr="00B92B42" w:rsidDel="00FF146D">
                  <w:rPr>
                    <w:highlight w:val="yellow"/>
                    <w:rPrChange w:id="9831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7A789F28" w14:textId="77777777" w:rsidTr="00B92B42">
        <w:trPr>
          <w:trHeight w:val="105"/>
          <w:ins w:id="9832" w:author="R4-1904726 PUSCH req CP-OFDM and FR1" w:date="2019-04-19T18:03:00Z"/>
          <w:trPrChange w:id="9833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34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B7553FE" w14:textId="77777777" w:rsidR="00EA5337" w:rsidRPr="001C0AE2" w:rsidRDefault="00EA5337" w:rsidP="00EA5337">
            <w:pPr>
              <w:pStyle w:val="TAC"/>
              <w:rPr>
                <w:ins w:id="9835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836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F23F863" w14:textId="77777777" w:rsidR="00EA5337" w:rsidRPr="001C0AE2" w:rsidRDefault="00EA5337" w:rsidP="00EA5337">
            <w:pPr>
              <w:pStyle w:val="TAC"/>
              <w:rPr>
                <w:ins w:id="9837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838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41FCC1E2" w14:textId="77777777" w:rsidR="00EA5337" w:rsidRPr="001C0AE2" w:rsidRDefault="00EA5337" w:rsidP="00EA5337">
            <w:pPr>
              <w:pStyle w:val="TAC"/>
              <w:rPr>
                <w:ins w:id="9839" w:author="R4-1904726 PUSCH req CP-OFDM and FR1" w:date="2019-04-19T18:03:00Z"/>
              </w:rPr>
            </w:pPr>
            <w:ins w:id="984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841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18A6E5BA" w14:textId="77777777" w:rsidR="00EA5337" w:rsidRPr="001C0AE2" w:rsidRDefault="00EA5337" w:rsidP="00EA5337">
            <w:pPr>
              <w:pStyle w:val="TAC"/>
              <w:rPr>
                <w:ins w:id="9842" w:author="R4-1904726 PUSCH req CP-OFDM and FR1" w:date="2019-04-19T18:03:00Z"/>
              </w:rPr>
            </w:pPr>
            <w:ins w:id="9843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844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5C7D641" w14:textId="77777777" w:rsidR="00EA5337" w:rsidRPr="001C0AE2" w:rsidRDefault="00EA5337" w:rsidP="00EA5337">
            <w:pPr>
              <w:pStyle w:val="TAC"/>
              <w:rPr>
                <w:ins w:id="9845" w:author="R4-1904726 PUSCH req CP-OFDM and FR1" w:date="2019-04-19T18:03:00Z"/>
              </w:rPr>
            </w:pPr>
            <w:ins w:id="984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847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6E73529A" w14:textId="77777777" w:rsidR="00EA5337" w:rsidRPr="001C0AE2" w:rsidRDefault="00EA5337" w:rsidP="00EA5337">
            <w:pPr>
              <w:pStyle w:val="TAC"/>
              <w:rPr>
                <w:ins w:id="9848" w:author="R4-1904726 PUSCH req CP-OFDM and FR1" w:date="2019-04-19T18:03:00Z"/>
              </w:rPr>
            </w:pPr>
            <w:ins w:id="9849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142" w:type="dxa"/>
            <w:tcPrChange w:id="9850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5934D9BA" w14:textId="2B5CECD0" w:rsidR="00EA5337" w:rsidRPr="001C0AE2" w:rsidRDefault="00EA5337" w:rsidP="00EA5337">
            <w:pPr>
              <w:pStyle w:val="TAC"/>
              <w:rPr>
                <w:ins w:id="9851" w:author="R4-1904726 PUSCH req CP-OFDM and FR1" w:date="2019-04-19T18:03:00Z"/>
              </w:rPr>
            </w:pPr>
            <w:ins w:id="9852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853" w:author="R4-1904726 PUSCH req CP-OFDM and FR1" w:date="2019-04-19T18:03:00Z">
              <w:del w:id="9854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55" w:author="Mueller, Axel (Nokia - FR/Paris-Saclay)" w:date="2019-05-16T07:29:00Z">
              <w:tcPr>
                <w:tcW w:w="849" w:type="dxa"/>
              </w:tcPr>
            </w:tcPrChange>
          </w:tcPr>
          <w:p w14:paraId="5B91911B" w14:textId="7E1F6837" w:rsidR="00EA5337" w:rsidRPr="00B92B42" w:rsidRDefault="00EA5337" w:rsidP="00EA5337">
            <w:pPr>
              <w:pStyle w:val="TAC"/>
              <w:rPr>
                <w:ins w:id="9856" w:author="R4-1904726 PUSCH req CP-OFDM and FR1" w:date="2019-04-19T18:03:00Z"/>
                <w:highlight w:val="yellow"/>
                <w:rPrChange w:id="9857" w:author="Mueller, Axel (Nokia - FR/Paris-Saclay)" w:date="2019-05-16T07:29:00Z">
                  <w:rPr>
                    <w:ins w:id="9858" w:author="R4-1904726 PUSCH req CP-OFDM and FR1" w:date="2019-04-19T18:03:00Z"/>
                  </w:rPr>
                </w:rPrChange>
              </w:rPr>
            </w:pPr>
            <w:ins w:id="9859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860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[10.8]</w:t>
              </w:r>
            </w:ins>
            <w:ins w:id="9861" w:author="R4-1904726 PUSCH req CP-OFDM and FR1" w:date="2019-04-19T18:03:00Z">
              <w:del w:id="9862" w:author="Mueller, Axel (Nokia - FR/Paris-Saclay)" w:date="2019-05-16T07:26:00Z">
                <w:r w:rsidRPr="00B92B42" w:rsidDel="00FF146D">
                  <w:rPr>
                    <w:highlight w:val="yellow"/>
                    <w:rPrChange w:id="9863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DC6255F" w14:textId="77777777" w:rsidTr="00B92B42">
        <w:trPr>
          <w:trHeight w:val="105"/>
          <w:ins w:id="9864" w:author="R4-1904726 PUSCH req CP-OFDM and FR1" w:date="2019-04-19T18:03:00Z"/>
          <w:trPrChange w:id="9865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66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07EC662" w14:textId="77777777" w:rsidR="00EA5337" w:rsidRPr="001C0AE2" w:rsidRDefault="00EA5337" w:rsidP="00EA5337">
            <w:pPr>
              <w:pStyle w:val="TAC"/>
              <w:rPr>
                <w:ins w:id="9867" w:author="R4-1904726 PUSCH req CP-OFDM and FR1" w:date="2019-04-19T18:03:00Z"/>
              </w:rPr>
            </w:pPr>
          </w:p>
        </w:tc>
        <w:tc>
          <w:tcPr>
            <w:tcW w:w="1030" w:type="dxa"/>
            <w:vMerge w:val="restart"/>
            <w:vAlign w:val="center"/>
            <w:tcPrChange w:id="9868" w:author="Mueller, Axel (Nokia - FR/Paris-Saclay)" w:date="2019-05-16T07:2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A8D5307" w14:textId="77777777" w:rsidR="00EA5337" w:rsidRPr="001C0AE2" w:rsidRDefault="00EA5337" w:rsidP="00EA5337">
            <w:pPr>
              <w:pStyle w:val="TAC"/>
              <w:rPr>
                <w:ins w:id="9869" w:author="R4-1904726 PUSCH req CP-OFDM and FR1" w:date="2019-04-19T18:03:00Z"/>
              </w:rPr>
            </w:pPr>
            <w:ins w:id="9870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860" w:type="dxa"/>
            <w:vAlign w:val="center"/>
            <w:tcPrChange w:id="9871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3AB6FA94" w14:textId="77777777" w:rsidR="00EA5337" w:rsidRPr="001C0AE2" w:rsidRDefault="00EA5337" w:rsidP="00EA5337">
            <w:pPr>
              <w:pStyle w:val="TAC"/>
              <w:rPr>
                <w:ins w:id="9872" w:author="R4-1904726 PUSCH req CP-OFDM and FR1" w:date="2019-04-19T18:03:00Z"/>
              </w:rPr>
            </w:pPr>
            <w:ins w:id="987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874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18B7C63D" w14:textId="77777777" w:rsidR="00EA5337" w:rsidRPr="001C0AE2" w:rsidRDefault="00EA5337" w:rsidP="00EA5337">
            <w:pPr>
              <w:pStyle w:val="TAC"/>
              <w:rPr>
                <w:ins w:id="9875" w:author="R4-1904726 PUSCH req CP-OFDM and FR1" w:date="2019-04-19T18:03:00Z"/>
              </w:rPr>
            </w:pPr>
            <w:ins w:id="987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9877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5D3CD272" w14:textId="77777777" w:rsidR="00EA5337" w:rsidRPr="001C0AE2" w:rsidRDefault="00EA5337" w:rsidP="00EA5337">
            <w:pPr>
              <w:pStyle w:val="TAC"/>
              <w:rPr>
                <w:ins w:id="9878" w:author="R4-1904726 PUSCH req CP-OFDM and FR1" w:date="2019-04-19T18:03:00Z"/>
              </w:rPr>
            </w:pPr>
            <w:ins w:id="98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880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016259C7" w14:textId="77777777" w:rsidR="00EA5337" w:rsidRPr="001C0AE2" w:rsidRDefault="00EA5337" w:rsidP="00EA5337">
            <w:pPr>
              <w:pStyle w:val="TAC"/>
              <w:rPr>
                <w:ins w:id="9881" w:author="R4-1904726 PUSCH req CP-OFDM and FR1" w:date="2019-04-19T18:03:00Z"/>
              </w:rPr>
            </w:pPr>
            <w:ins w:id="9882" w:author="R4-1904726 PUSCH req CP-OFDM and FR1" w:date="2019-04-19T18:03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142" w:type="dxa"/>
            <w:tcPrChange w:id="9883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351ACC29" w14:textId="3C3A6767" w:rsidR="00EA5337" w:rsidRPr="001C0AE2" w:rsidRDefault="00EA5337" w:rsidP="00EA5337">
            <w:pPr>
              <w:pStyle w:val="TAC"/>
              <w:rPr>
                <w:ins w:id="9884" w:author="R4-1904726 PUSCH req CP-OFDM and FR1" w:date="2019-04-19T18:03:00Z"/>
              </w:rPr>
            </w:pPr>
            <w:ins w:id="9885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886" w:author="R4-1904726 PUSCH req CP-OFDM and FR1" w:date="2019-04-19T18:03:00Z">
              <w:del w:id="9887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88" w:author="Mueller, Axel (Nokia - FR/Paris-Saclay)" w:date="2019-05-16T07:29:00Z">
              <w:tcPr>
                <w:tcW w:w="849" w:type="dxa"/>
              </w:tcPr>
            </w:tcPrChange>
          </w:tcPr>
          <w:p w14:paraId="60170275" w14:textId="64CC8923" w:rsidR="00EA5337" w:rsidRPr="00B92B42" w:rsidRDefault="00EA5337" w:rsidP="00EA5337">
            <w:pPr>
              <w:pStyle w:val="TAC"/>
              <w:rPr>
                <w:ins w:id="9889" w:author="R4-1904726 PUSCH req CP-OFDM and FR1" w:date="2019-04-19T18:03:00Z"/>
                <w:highlight w:val="yellow"/>
                <w:rPrChange w:id="9890" w:author="Mueller, Axel (Nokia - FR/Paris-Saclay)" w:date="2019-05-16T07:29:00Z">
                  <w:rPr>
                    <w:ins w:id="9891" w:author="R4-1904726 PUSCH req CP-OFDM and FR1" w:date="2019-04-19T18:03:00Z"/>
                  </w:rPr>
                </w:rPrChange>
              </w:rPr>
            </w:pPr>
            <w:ins w:id="9892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893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[-5.8]</w:t>
              </w:r>
            </w:ins>
            <w:ins w:id="9894" w:author="R4-1904726 PUSCH req CP-OFDM and FR1" w:date="2019-04-19T18:03:00Z">
              <w:del w:id="9895" w:author="Mueller, Axel (Nokia - FR/Paris-Saclay)" w:date="2019-05-16T07:26:00Z">
                <w:r w:rsidRPr="00B92B42" w:rsidDel="00FF146D">
                  <w:rPr>
                    <w:highlight w:val="yellow"/>
                    <w:rPrChange w:id="9896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0F4377C7" w14:textId="77777777" w:rsidTr="00B92B42">
        <w:trPr>
          <w:trHeight w:val="105"/>
          <w:ins w:id="9897" w:author="R4-1904726 PUSCH req CP-OFDM and FR1" w:date="2019-04-19T18:03:00Z"/>
          <w:trPrChange w:id="989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99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5948E04" w14:textId="77777777" w:rsidR="00EA5337" w:rsidRPr="001C0AE2" w:rsidRDefault="00EA5337" w:rsidP="00EA5337">
            <w:pPr>
              <w:pStyle w:val="TAC"/>
              <w:rPr>
                <w:ins w:id="9900" w:author="R4-1904726 PUSCH req CP-OFDM and FR1" w:date="2019-04-19T18:03:00Z"/>
              </w:rPr>
            </w:pPr>
          </w:p>
        </w:tc>
        <w:tc>
          <w:tcPr>
            <w:tcW w:w="1030" w:type="dxa"/>
            <w:vMerge/>
            <w:vAlign w:val="center"/>
            <w:tcPrChange w:id="9901" w:author="Mueller, Axel (Nokia - FR/Paris-Saclay)" w:date="2019-05-16T07:2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0F192DDC" w14:textId="77777777" w:rsidR="00EA5337" w:rsidRPr="001C0AE2" w:rsidRDefault="00EA5337" w:rsidP="00EA5337">
            <w:pPr>
              <w:pStyle w:val="TAC"/>
              <w:rPr>
                <w:ins w:id="9902" w:author="R4-1904726 PUSCH req CP-OFDM and FR1" w:date="2019-04-19T18:03:00Z"/>
              </w:rPr>
            </w:pPr>
          </w:p>
        </w:tc>
        <w:tc>
          <w:tcPr>
            <w:tcW w:w="860" w:type="dxa"/>
            <w:vAlign w:val="center"/>
            <w:tcPrChange w:id="9903" w:author="Mueller, Axel (Nokia - FR/Paris-Saclay)" w:date="2019-05-16T07:29:00Z">
              <w:tcPr>
                <w:tcW w:w="872" w:type="dxa"/>
                <w:vAlign w:val="center"/>
              </w:tcPr>
            </w:tcPrChange>
          </w:tcPr>
          <w:p w14:paraId="540114CE" w14:textId="77777777" w:rsidR="00EA5337" w:rsidRPr="001C0AE2" w:rsidRDefault="00EA5337" w:rsidP="00EA5337">
            <w:pPr>
              <w:pStyle w:val="TAC"/>
              <w:rPr>
                <w:ins w:id="9904" w:author="R4-1904726 PUSCH req CP-OFDM and FR1" w:date="2019-04-19T18:03:00Z"/>
              </w:rPr>
            </w:pPr>
            <w:ins w:id="990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914" w:type="dxa"/>
            <w:vAlign w:val="center"/>
            <w:tcPrChange w:id="9906" w:author="Mueller, Axel (Nokia - FR/Paris-Saclay)" w:date="2019-05-16T07:29:00Z">
              <w:tcPr>
                <w:tcW w:w="1961" w:type="dxa"/>
                <w:vAlign w:val="center"/>
              </w:tcPr>
            </w:tcPrChange>
          </w:tcPr>
          <w:p w14:paraId="48881267" w14:textId="77777777" w:rsidR="00EA5337" w:rsidRPr="001C0AE2" w:rsidRDefault="00EA5337" w:rsidP="00EA5337">
            <w:pPr>
              <w:pStyle w:val="TAC"/>
              <w:rPr>
                <w:ins w:id="9907" w:author="R4-1904726 PUSCH req CP-OFDM and FR1" w:date="2019-04-19T18:03:00Z"/>
              </w:rPr>
            </w:pPr>
            <w:ins w:id="990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9909" w:author="Mueller, Axel (Nokia - FR/Paris-Saclay)" w:date="2019-05-16T07:29:00Z">
              <w:tcPr>
                <w:tcW w:w="1176" w:type="dxa"/>
                <w:vAlign w:val="center"/>
              </w:tcPr>
            </w:tcPrChange>
          </w:tcPr>
          <w:p w14:paraId="2736E504" w14:textId="77777777" w:rsidR="00EA5337" w:rsidRPr="001C0AE2" w:rsidRDefault="00EA5337" w:rsidP="00EA5337">
            <w:pPr>
              <w:pStyle w:val="TAC"/>
              <w:rPr>
                <w:ins w:id="9910" w:author="R4-1904726 PUSCH req CP-OFDM and FR1" w:date="2019-04-19T18:03:00Z"/>
              </w:rPr>
            </w:pPr>
            <w:ins w:id="991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521" w:type="dxa"/>
            <w:vAlign w:val="center"/>
            <w:tcPrChange w:id="9912" w:author="Mueller, Axel (Nokia - FR/Paris-Saclay)" w:date="2019-05-16T07:29:00Z">
              <w:tcPr>
                <w:tcW w:w="1402" w:type="dxa"/>
                <w:vAlign w:val="center"/>
              </w:tcPr>
            </w:tcPrChange>
          </w:tcPr>
          <w:p w14:paraId="7FFC9DFF" w14:textId="77777777" w:rsidR="00EA5337" w:rsidRPr="001C0AE2" w:rsidRDefault="00EA5337" w:rsidP="00EA5337">
            <w:pPr>
              <w:pStyle w:val="TAC"/>
              <w:rPr>
                <w:ins w:id="9913" w:author="R4-1904726 PUSCH req CP-OFDM and FR1" w:date="2019-04-19T18:03:00Z"/>
              </w:rPr>
            </w:pPr>
            <w:ins w:id="9914" w:author="R4-1904726 PUSCH req CP-OFDM and FR1" w:date="2019-04-19T18:03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142" w:type="dxa"/>
            <w:tcPrChange w:id="9915" w:author="Mueller, Axel (Nokia - FR/Paris-Saclay)" w:date="2019-05-16T07:29:00Z">
              <w:tcPr>
                <w:tcW w:w="1417" w:type="dxa"/>
                <w:vAlign w:val="center"/>
              </w:tcPr>
            </w:tcPrChange>
          </w:tcPr>
          <w:p w14:paraId="19462DC9" w14:textId="6680EC03" w:rsidR="00EA5337" w:rsidRPr="001C0AE2" w:rsidRDefault="00EA5337" w:rsidP="00EA5337">
            <w:pPr>
              <w:pStyle w:val="TAC"/>
              <w:rPr>
                <w:ins w:id="9916" w:author="R4-1904726 PUSCH req CP-OFDM and FR1" w:date="2019-04-19T18:03:00Z"/>
              </w:rPr>
            </w:pPr>
            <w:ins w:id="9917" w:author="Mueller, Axel (Nokia - FR/Paris-Saclay)" w:date="2019-05-02T16:31:00Z">
              <w:r w:rsidRPr="00AA55B1">
                <w:rPr>
                  <w:highlight w:val="yellow"/>
                </w:rPr>
                <w:t>pos1</w:t>
              </w:r>
            </w:ins>
            <w:ins w:id="9918" w:author="R4-1904726 PUSCH req CP-OFDM and FR1" w:date="2019-04-19T18:03:00Z">
              <w:del w:id="9919" w:author="Mueller, Axel (Nokia - FR/Paris-Saclay)" w:date="2019-05-02T16:31:00Z">
                <w:r w:rsidRPr="001C0AE2" w:rsidDel="00FA0399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920" w:author="Mueller, Axel (Nokia - FR/Paris-Saclay)" w:date="2019-05-16T07:29:00Z">
              <w:tcPr>
                <w:tcW w:w="849" w:type="dxa"/>
              </w:tcPr>
            </w:tcPrChange>
          </w:tcPr>
          <w:p w14:paraId="34572C19" w14:textId="7E5772DD" w:rsidR="00EA5337" w:rsidRPr="00B92B42" w:rsidRDefault="00EA5337" w:rsidP="00EA5337">
            <w:pPr>
              <w:pStyle w:val="TAC"/>
              <w:rPr>
                <w:ins w:id="9921" w:author="R4-1904726 PUSCH req CP-OFDM and FR1" w:date="2019-04-19T18:03:00Z"/>
                <w:highlight w:val="yellow"/>
                <w:rPrChange w:id="9922" w:author="Mueller, Axel (Nokia - FR/Paris-Saclay)" w:date="2019-05-16T07:29:00Z">
                  <w:rPr>
                    <w:ins w:id="9923" w:author="R4-1904726 PUSCH req CP-OFDM and FR1" w:date="2019-04-19T18:03:00Z"/>
                  </w:rPr>
                </w:rPrChange>
              </w:rPr>
            </w:pPr>
            <w:ins w:id="9924" w:author="Mueller, Axel (Nokia - FR/Paris-Saclay)" w:date="2019-05-16T07:26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925" w:author="Mueller, Axel (Nokia - FR/Paris-Saclay)" w:date="2019-05-16T07:2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[6.6]</w:t>
              </w:r>
            </w:ins>
            <w:ins w:id="9926" w:author="R4-1904726 PUSCH req CP-OFDM and FR1" w:date="2019-04-19T18:03:00Z">
              <w:del w:id="9927" w:author="Mueller, Axel (Nokia - FR/Paris-Saclay)" w:date="2019-05-16T07:26:00Z">
                <w:r w:rsidRPr="00B92B42" w:rsidDel="00FF146D">
                  <w:rPr>
                    <w:highlight w:val="yellow"/>
                    <w:rPrChange w:id="9928" w:author="Mueller, Axel (Nokia - FR/Paris-Saclay)" w:date="2019-05-16T07:29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2A56C5B7" w14:textId="77777777" w:rsidR="00FC78DC" w:rsidRPr="001C0AE2" w:rsidRDefault="00FC78DC" w:rsidP="00FC78DC">
      <w:pPr>
        <w:rPr>
          <w:ins w:id="9929" w:author="R4-1904726 PUSCH req CP-OFDM and FR1" w:date="2019-04-19T18:03:00Z"/>
          <w:rFonts w:eastAsia="Malgun Gothic"/>
        </w:rPr>
      </w:pPr>
    </w:p>
    <w:p w14:paraId="5DEBCEB4" w14:textId="77777777" w:rsidR="00FC78DC" w:rsidRPr="001C0AE2" w:rsidRDefault="00FC78DC" w:rsidP="00FC78DC">
      <w:pPr>
        <w:pStyle w:val="TH"/>
        <w:rPr>
          <w:ins w:id="9930" w:author="R4-1904726 PUSCH req CP-OFDM and FR1" w:date="2019-04-19T18:03:00Z"/>
          <w:rFonts w:eastAsia="Malgun Gothic"/>
          <w:lang w:eastAsia="zh-CN"/>
        </w:rPr>
      </w:pPr>
      <w:ins w:id="9931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13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ayout w:type="fixed"/>
        <w:tblLook w:val="04A0" w:firstRow="1" w:lastRow="0" w:firstColumn="1" w:lastColumn="0" w:noHBand="0" w:noVBand="1"/>
        <w:tblPrChange w:id="9932" w:author="Mueller, Axel (Nokia - FR/Paris-Saclay)" w:date="2019-05-16T03:02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9"/>
        <w:gridCol w:w="903"/>
        <w:gridCol w:w="1856"/>
        <w:gridCol w:w="1276"/>
        <w:gridCol w:w="1417"/>
        <w:gridCol w:w="1559"/>
        <w:gridCol w:w="709"/>
        <w:tblGridChange w:id="9933">
          <w:tblGrid>
            <w:gridCol w:w="1007"/>
            <w:gridCol w:w="1053"/>
            <w:gridCol w:w="837"/>
            <w:gridCol w:w="1629"/>
            <w:gridCol w:w="1180"/>
            <w:gridCol w:w="1146"/>
            <w:gridCol w:w="2146"/>
            <w:gridCol w:w="778"/>
          </w:tblGrid>
        </w:tblGridChange>
      </w:tblGrid>
      <w:tr w:rsidR="00FC78DC" w:rsidRPr="001C0AE2" w14:paraId="21014D22" w14:textId="77777777" w:rsidTr="00723C92">
        <w:trPr>
          <w:ins w:id="9934" w:author="R4-1904726 PUSCH req CP-OFDM and FR1" w:date="2019-04-19T18:03:00Z"/>
        </w:trPr>
        <w:tc>
          <w:tcPr>
            <w:tcW w:w="1007" w:type="dxa"/>
            <w:tcPrChange w:id="9935" w:author="Mueller, Axel (Nokia - FR/Paris-Saclay)" w:date="2019-05-16T03:02:00Z">
              <w:tcPr>
                <w:tcW w:w="1007" w:type="dxa"/>
              </w:tcPr>
            </w:tcPrChange>
          </w:tcPr>
          <w:p w14:paraId="3A65A556" w14:textId="77777777" w:rsidR="00FC78DC" w:rsidRPr="00E37FF8" w:rsidRDefault="00FC78DC" w:rsidP="00FC78DC">
            <w:pPr>
              <w:pStyle w:val="TAH"/>
              <w:rPr>
                <w:ins w:id="9936" w:author="R4-1904726 PUSCH req CP-OFDM and FR1" w:date="2019-04-19T18:03:00Z"/>
              </w:rPr>
            </w:pPr>
            <w:ins w:id="9937" w:author="R4-1904726 PUSCH req CP-OFDM and FR1" w:date="2019-04-19T18:03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49" w:type="dxa"/>
            <w:tcPrChange w:id="9938" w:author="Mueller, Axel (Nokia - FR/Paris-Saclay)" w:date="2019-05-16T03:02:00Z">
              <w:tcPr>
                <w:tcW w:w="1053" w:type="dxa"/>
              </w:tcPr>
            </w:tcPrChange>
          </w:tcPr>
          <w:p w14:paraId="688494D4" w14:textId="77777777" w:rsidR="00FC78DC" w:rsidRPr="00E37FF8" w:rsidRDefault="00FC78DC" w:rsidP="00FC78DC">
            <w:pPr>
              <w:pStyle w:val="TAH"/>
              <w:rPr>
                <w:ins w:id="9939" w:author="R4-1904726 PUSCH req CP-OFDM and FR1" w:date="2019-04-19T18:03:00Z"/>
              </w:rPr>
            </w:pPr>
            <w:ins w:id="9940" w:author="R4-1904726 PUSCH req CP-OFDM and FR1" w:date="2019-04-19T18:03:00Z">
              <w:r w:rsidRPr="00E37FF8">
                <w:t>Number of RX antennas</w:t>
              </w:r>
            </w:ins>
          </w:p>
        </w:tc>
        <w:tc>
          <w:tcPr>
            <w:tcW w:w="903" w:type="dxa"/>
            <w:tcPrChange w:id="9941" w:author="Mueller, Axel (Nokia - FR/Paris-Saclay)" w:date="2019-05-16T03:02:00Z">
              <w:tcPr>
                <w:tcW w:w="837" w:type="dxa"/>
              </w:tcPr>
            </w:tcPrChange>
          </w:tcPr>
          <w:p w14:paraId="414E78E2" w14:textId="77777777" w:rsidR="00FC78DC" w:rsidRPr="00E37FF8" w:rsidRDefault="00FC78DC" w:rsidP="00FC78DC">
            <w:pPr>
              <w:pStyle w:val="TAH"/>
              <w:rPr>
                <w:ins w:id="9942" w:author="R4-1904726 PUSCH req CP-OFDM and FR1" w:date="2019-04-19T18:03:00Z"/>
              </w:rPr>
            </w:pPr>
            <w:ins w:id="9943" w:author="R4-1904726 PUSCH req CP-OFDM and FR1" w:date="2019-04-19T18:03:00Z">
              <w:r w:rsidRPr="00E37FF8">
                <w:t>Cyclic prefix</w:t>
              </w:r>
            </w:ins>
          </w:p>
        </w:tc>
        <w:tc>
          <w:tcPr>
            <w:tcW w:w="1856" w:type="dxa"/>
            <w:tcPrChange w:id="9944" w:author="Mueller, Axel (Nokia - FR/Paris-Saclay)" w:date="2019-05-16T03:02:00Z">
              <w:tcPr>
                <w:tcW w:w="1629" w:type="dxa"/>
              </w:tcPr>
            </w:tcPrChange>
          </w:tcPr>
          <w:p w14:paraId="7A805735" w14:textId="77777777" w:rsidR="00FC78DC" w:rsidRPr="00E37FF8" w:rsidRDefault="00FC78DC" w:rsidP="00FC78DC">
            <w:pPr>
              <w:pStyle w:val="TAH"/>
              <w:rPr>
                <w:ins w:id="9945" w:author="R4-1904726 PUSCH req CP-OFDM and FR1" w:date="2019-04-19T18:03:00Z"/>
                <w:lang w:val="fr-FR"/>
              </w:rPr>
            </w:pPr>
            <w:ins w:id="9946" w:author="R4-1904726 PUSCH req CP-OFDM and FR1" w:date="2019-04-19T18:03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  <w:tcPrChange w:id="9947" w:author="Mueller, Axel (Nokia - FR/Paris-Saclay)" w:date="2019-05-16T03:02:00Z">
              <w:tcPr>
                <w:tcW w:w="1180" w:type="dxa"/>
              </w:tcPr>
            </w:tcPrChange>
          </w:tcPr>
          <w:p w14:paraId="289E75AE" w14:textId="77777777" w:rsidR="00FC78DC" w:rsidRPr="00E37FF8" w:rsidRDefault="00FC78DC" w:rsidP="00FC78DC">
            <w:pPr>
              <w:pStyle w:val="TAH"/>
              <w:rPr>
                <w:ins w:id="9948" w:author="R4-1904726 PUSCH req CP-OFDM and FR1" w:date="2019-04-19T18:03:00Z"/>
              </w:rPr>
            </w:pPr>
            <w:ins w:id="9949" w:author="R4-1904726 PUSCH req CP-OFDM and FR1" w:date="2019-04-19T18:03:00Z">
              <w:r w:rsidRPr="00E37FF8">
                <w:t>Fraction of maximum throughput</w:t>
              </w:r>
            </w:ins>
          </w:p>
        </w:tc>
        <w:tc>
          <w:tcPr>
            <w:tcW w:w="1417" w:type="dxa"/>
            <w:tcPrChange w:id="9950" w:author="Mueller, Axel (Nokia - FR/Paris-Saclay)" w:date="2019-05-16T03:02:00Z">
              <w:tcPr>
                <w:tcW w:w="1146" w:type="dxa"/>
              </w:tcPr>
            </w:tcPrChange>
          </w:tcPr>
          <w:p w14:paraId="62155D90" w14:textId="77777777" w:rsidR="00FC78DC" w:rsidRPr="00E37FF8" w:rsidRDefault="00FC78DC" w:rsidP="00FC78DC">
            <w:pPr>
              <w:pStyle w:val="TAH"/>
              <w:rPr>
                <w:ins w:id="9951" w:author="R4-1904726 PUSCH req CP-OFDM and FR1" w:date="2019-04-19T18:03:00Z"/>
              </w:rPr>
            </w:pPr>
            <w:ins w:id="9952" w:author="R4-1904726 PUSCH req CP-OFDM and FR1" w:date="2019-04-19T18:03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559" w:type="dxa"/>
            <w:tcPrChange w:id="9953" w:author="Mueller, Axel (Nokia - FR/Paris-Saclay)" w:date="2019-05-16T03:02:00Z">
              <w:tcPr>
                <w:tcW w:w="2146" w:type="dxa"/>
              </w:tcPr>
            </w:tcPrChange>
          </w:tcPr>
          <w:p w14:paraId="68B356D8" w14:textId="6080CE06" w:rsidR="00FC78DC" w:rsidRPr="00E37FF8" w:rsidRDefault="00B672BC" w:rsidP="00FC78DC">
            <w:pPr>
              <w:pStyle w:val="TAH"/>
              <w:rPr>
                <w:ins w:id="9954" w:author="R4-1904726 PUSCH req CP-OFDM and FR1" w:date="2019-04-19T18:03:00Z"/>
              </w:rPr>
            </w:pPr>
            <w:ins w:id="9955" w:author="Mueller, Axel (Nokia - FR/Paris-Saclay)" w:date="2019-05-16T02:48:00Z">
              <w:r w:rsidRPr="00B672BC">
                <w:rPr>
                  <w:highlight w:val="yellow"/>
                </w:rPr>
                <w:t>Additional DM-RS position</w:t>
              </w:r>
            </w:ins>
            <w:ins w:id="9956" w:author="R4-1904726 PUSCH req CP-OFDM and FR1" w:date="2019-04-19T18:03:00Z">
              <w:del w:id="9957" w:author="Mueller, Axel (Nokia - FR/Paris-Saclay)" w:date="2019-05-02T16:30:00Z">
                <w:r w:rsidR="00FC78DC" w:rsidDel="003751FA">
                  <w:delText>DM-RS</w:delText>
                </w:r>
                <w:r w:rsidR="00FC78DC" w:rsidRPr="00E37FF8" w:rsidDel="003751FA">
                  <w:delText xml:space="preserve"> configuration</w:delText>
                </w:r>
              </w:del>
            </w:ins>
          </w:p>
        </w:tc>
        <w:tc>
          <w:tcPr>
            <w:tcW w:w="709" w:type="dxa"/>
            <w:tcPrChange w:id="9958" w:author="Mueller, Axel (Nokia - FR/Paris-Saclay)" w:date="2019-05-16T03:02:00Z">
              <w:tcPr>
                <w:tcW w:w="778" w:type="dxa"/>
              </w:tcPr>
            </w:tcPrChange>
          </w:tcPr>
          <w:p w14:paraId="43178E23" w14:textId="77777777" w:rsidR="00FC78DC" w:rsidRPr="00E37FF8" w:rsidRDefault="00FC78DC" w:rsidP="00FC78DC">
            <w:pPr>
              <w:pStyle w:val="TAH"/>
              <w:rPr>
                <w:ins w:id="9959" w:author="R4-1904726 PUSCH req CP-OFDM and FR1" w:date="2019-04-19T18:03:00Z"/>
              </w:rPr>
            </w:pPr>
            <w:ins w:id="9960" w:author="R4-1904726 PUSCH req CP-OFDM and FR1" w:date="2019-04-19T18:03:00Z">
              <w:r w:rsidRPr="00E37FF8">
                <w:t>SNR</w:t>
              </w:r>
            </w:ins>
          </w:p>
          <w:p w14:paraId="79B49D3E" w14:textId="77777777" w:rsidR="00FC78DC" w:rsidRPr="00E37FF8" w:rsidRDefault="00FC78DC" w:rsidP="00FC78DC">
            <w:pPr>
              <w:pStyle w:val="TAH"/>
              <w:rPr>
                <w:ins w:id="9961" w:author="R4-1904726 PUSCH req CP-OFDM and FR1" w:date="2019-04-19T18:03:00Z"/>
              </w:rPr>
            </w:pPr>
            <w:ins w:id="9962" w:author="R4-1904726 PUSCH req CP-OFDM and FR1" w:date="2019-04-19T18:03:00Z">
              <w:r w:rsidRPr="00E37FF8">
                <w:t>(dB)</w:t>
              </w:r>
            </w:ins>
          </w:p>
        </w:tc>
      </w:tr>
      <w:tr w:rsidR="00EA5337" w:rsidRPr="001C0AE2" w14:paraId="712D855D" w14:textId="77777777" w:rsidTr="00B92B42">
        <w:trPr>
          <w:trHeight w:val="105"/>
          <w:ins w:id="9963" w:author="R4-1904726 PUSCH req CP-OFDM and FR1" w:date="2019-04-19T18:03:00Z"/>
          <w:trPrChange w:id="9964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965" w:author="Mueller, Axel (Nokia - FR/Paris-Saclay)" w:date="2019-05-16T07:27:00Z">
              <w:tcPr>
                <w:tcW w:w="1008" w:type="dxa"/>
                <w:vMerge w:val="restart"/>
                <w:vAlign w:val="center"/>
              </w:tcPr>
            </w:tcPrChange>
          </w:tcPr>
          <w:p w14:paraId="49F8E3B3" w14:textId="77777777" w:rsidR="00EA5337" w:rsidRPr="001C0AE2" w:rsidRDefault="00EA5337" w:rsidP="00EA5337">
            <w:pPr>
              <w:pStyle w:val="TAC"/>
              <w:rPr>
                <w:ins w:id="9966" w:author="R4-1904726 PUSCH req CP-OFDM and FR1" w:date="2019-04-19T18:03:00Z"/>
              </w:rPr>
            </w:pPr>
            <w:ins w:id="9967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49" w:type="dxa"/>
            <w:vMerge w:val="restart"/>
            <w:vAlign w:val="center"/>
            <w:tcPrChange w:id="9968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6C441567" w14:textId="77777777" w:rsidR="00EA5337" w:rsidRPr="001C0AE2" w:rsidRDefault="00EA5337" w:rsidP="00EA5337">
            <w:pPr>
              <w:pStyle w:val="TAC"/>
              <w:rPr>
                <w:ins w:id="9969" w:author="R4-1904726 PUSCH req CP-OFDM and FR1" w:date="2019-04-19T18:03:00Z"/>
              </w:rPr>
            </w:pPr>
            <w:ins w:id="9970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03" w:type="dxa"/>
            <w:vAlign w:val="center"/>
            <w:tcPrChange w:id="9971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0AF60649" w14:textId="77777777" w:rsidR="00EA5337" w:rsidRPr="001C0AE2" w:rsidRDefault="00EA5337" w:rsidP="00EA5337">
            <w:pPr>
              <w:pStyle w:val="TAC"/>
              <w:rPr>
                <w:ins w:id="9972" w:author="R4-1904726 PUSCH req CP-OFDM and FR1" w:date="2019-04-19T18:03:00Z"/>
              </w:rPr>
            </w:pPr>
            <w:ins w:id="997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9974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1B5BC75C" w14:textId="77777777" w:rsidR="00EA5337" w:rsidRPr="001C0AE2" w:rsidRDefault="00EA5337" w:rsidP="00EA5337">
            <w:pPr>
              <w:pStyle w:val="TAC"/>
              <w:rPr>
                <w:ins w:id="9975" w:author="R4-1904726 PUSCH req CP-OFDM and FR1" w:date="2019-04-19T18:03:00Z"/>
              </w:rPr>
            </w:pPr>
            <w:ins w:id="9976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9977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2AFBC7AD" w14:textId="77777777" w:rsidR="00EA5337" w:rsidRPr="001C0AE2" w:rsidRDefault="00EA5337" w:rsidP="00EA5337">
            <w:pPr>
              <w:pStyle w:val="TAC"/>
              <w:rPr>
                <w:ins w:id="9978" w:author="R4-1904726 PUSCH req CP-OFDM and FR1" w:date="2019-04-19T18:03:00Z"/>
              </w:rPr>
            </w:pPr>
            <w:ins w:id="997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9980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1827F49E" w14:textId="77777777" w:rsidR="00EA5337" w:rsidRPr="001C0AE2" w:rsidRDefault="00EA5337" w:rsidP="00EA5337">
            <w:pPr>
              <w:pStyle w:val="TAC"/>
              <w:rPr>
                <w:ins w:id="9981" w:author="R4-1904726 PUSCH req CP-OFDM and FR1" w:date="2019-04-19T18:03:00Z"/>
              </w:rPr>
            </w:pPr>
            <w:ins w:id="9982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559" w:type="dxa"/>
            <w:tcPrChange w:id="9983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4FE010CA" w14:textId="681BD0BA" w:rsidR="00EA5337" w:rsidRPr="001C0AE2" w:rsidRDefault="00EA5337" w:rsidP="00EA5337">
            <w:pPr>
              <w:pStyle w:val="TAC"/>
              <w:rPr>
                <w:ins w:id="9984" w:author="R4-1904726 PUSCH req CP-OFDM and FR1" w:date="2019-04-19T18:03:00Z"/>
              </w:rPr>
            </w:pPr>
            <w:ins w:id="9985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9986" w:author="R4-1904726 PUSCH req CP-OFDM and FR1" w:date="2019-04-19T18:03:00Z">
              <w:del w:id="9987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9988" w:author="Mueller, Axel (Nokia - FR/Paris-Saclay)" w:date="2019-05-16T07:27:00Z">
              <w:tcPr>
                <w:tcW w:w="864" w:type="dxa"/>
              </w:tcPr>
            </w:tcPrChange>
          </w:tcPr>
          <w:p w14:paraId="61F0E27B" w14:textId="4CFC4645" w:rsidR="00EA5337" w:rsidRPr="00B92B42" w:rsidRDefault="00EA5337" w:rsidP="00EA5337">
            <w:pPr>
              <w:pStyle w:val="TAC"/>
              <w:rPr>
                <w:ins w:id="9989" w:author="R4-1904726 PUSCH req CP-OFDM and FR1" w:date="2019-04-19T18:03:00Z"/>
                <w:highlight w:val="yellow"/>
                <w:rPrChange w:id="9990" w:author="Mueller, Axel (Nokia - FR/Paris-Saclay)" w:date="2019-05-16T07:28:00Z">
                  <w:rPr>
                    <w:ins w:id="9991" w:author="R4-1904726 PUSCH req CP-OFDM and FR1" w:date="2019-04-19T18:03:00Z"/>
                  </w:rPr>
                </w:rPrChange>
              </w:rPr>
            </w:pPr>
            <w:ins w:id="9992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9993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[-2.8]</w:t>
              </w:r>
            </w:ins>
            <w:ins w:id="9994" w:author="R4-1904726 PUSCH req CP-OFDM and FR1" w:date="2019-04-19T18:03:00Z">
              <w:del w:id="9995" w:author="Mueller, Axel (Nokia - FR/Paris-Saclay)" w:date="2019-05-16T07:27:00Z">
                <w:r w:rsidRPr="00B92B42" w:rsidDel="00BE617E">
                  <w:rPr>
                    <w:highlight w:val="yellow"/>
                    <w:rPrChange w:id="9996" w:author="Mueller, Axel (Nokia - FR/Paris-Saclay)" w:date="2019-05-16T07:28:00Z">
                      <w:rPr/>
                    </w:rPrChange>
                  </w:rPr>
                  <w:delText>[-2,6]</w:delText>
                </w:r>
              </w:del>
            </w:ins>
          </w:p>
        </w:tc>
      </w:tr>
      <w:tr w:rsidR="00EA5337" w:rsidRPr="001C0AE2" w14:paraId="4FAD84FC" w14:textId="77777777" w:rsidTr="00B92B42">
        <w:trPr>
          <w:trHeight w:val="105"/>
          <w:ins w:id="9997" w:author="R4-1904726 PUSCH req CP-OFDM and FR1" w:date="2019-04-19T18:03:00Z"/>
          <w:trPrChange w:id="9998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99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7A622436" w14:textId="77777777" w:rsidR="00EA5337" w:rsidRPr="001C0AE2" w:rsidRDefault="00EA5337" w:rsidP="00EA5337">
            <w:pPr>
              <w:pStyle w:val="TAC"/>
              <w:rPr>
                <w:ins w:id="10000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001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22142D52" w14:textId="77777777" w:rsidR="00EA5337" w:rsidRPr="001C0AE2" w:rsidRDefault="00EA5337" w:rsidP="00EA5337">
            <w:pPr>
              <w:pStyle w:val="TAC"/>
              <w:rPr>
                <w:ins w:id="10002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003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7B1B6672" w14:textId="77777777" w:rsidR="00EA5337" w:rsidRPr="001C0AE2" w:rsidRDefault="00EA5337" w:rsidP="00EA5337">
            <w:pPr>
              <w:pStyle w:val="TAC"/>
              <w:rPr>
                <w:ins w:id="10004" w:author="R4-1904726 PUSCH req CP-OFDM and FR1" w:date="2019-04-19T18:03:00Z"/>
              </w:rPr>
            </w:pPr>
            <w:ins w:id="1000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006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65362470" w14:textId="77777777" w:rsidR="00EA5337" w:rsidRPr="001C0AE2" w:rsidRDefault="00EA5337" w:rsidP="00EA5337">
            <w:pPr>
              <w:pStyle w:val="TAC"/>
              <w:rPr>
                <w:ins w:id="10007" w:author="R4-1904726 PUSCH req CP-OFDM and FR1" w:date="2019-04-19T18:03:00Z"/>
              </w:rPr>
            </w:pPr>
            <w:ins w:id="10008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009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6920D4CC" w14:textId="77777777" w:rsidR="00EA5337" w:rsidRPr="001C0AE2" w:rsidRDefault="00EA5337" w:rsidP="00EA5337">
            <w:pPr>
              <w:pStyle w:val="TAC"/>
              <w:rPr>
                <w:ins w:id="10010" w:author="R4-1904726 PUSCH req CP-OFDM and FR1" w:date="2019-04-19T18:03:00Z"/>
              </w:rPr>
            </w:pPr>
            <w:ins w:id="1001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012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2B907678" w14:textId="77777777" w:rsidR="00EA5337" w:rsidRPr="001C0AE2" w:rsidRDefault="00EA5337" w:rsidP="00EA5337">
            <w:pPr>
              <w:pStyle w:val="TAC"/>
              <w:rPr>
                <w:ins w:id="10013" w:author="R4-1904726 PUSCH req CP-OFDM and FR1" w:date="2019-04-19T18:03:00Z"/>
              </w:rPr>
            </w:pPr>
            <w:ins w:id="10014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559" w:type="dxa"/>
            <w:tcPrChange w:id="10015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601DA3B2" w14:textId="7EA3C632" w:rsidR="00EA5337" w:rsidRPr="001C0AE2" w:rsidRDefault="00EA5337" w:rsidP="00EA5337">
            <w:pPr>
              <w:pStyle w:val="TAC"/>
              <w:rPr>
                <w:ins w:id="10016" w:author="R4-1904726 PUSCH req CP-OFDM and FR1" w:date="2019-04-19T18:03:00Z"/>
              </w:rPr>
            </w:pPr>
            <w:ins w:id="10017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018" w:author="R4-1904726 PUSCH req CP-OFDM and FR1" w:date="2019-04-19T18:03:00Z">
              <w:del w:id="10019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020" w:author="Mueller, Axel (Nokia - FR/Paris-Saclay)" w:date="2019-05-16T07:27:00Z">
              <w:tcPr>
                <w:tcW w:w="864" w:type="dxa"/>
              </w:tcPr>
            </w:tcPrChange>
          </w:tcPr>
          <w:p w14:paraId="6C1DD627" w14:textId="4F6BBCBA" w:rsidR="00EA5337" w:rsidRPr="00B92B42" w:rsidRDefault="00EA5337" w:rsidP="00EA5337">
            <w:pPr>
              <w:pStyle w:val="TAC"/>
              <w:rPr>
                <w:ins w:id="10021" w:author="R4-1904726 PUSCH req CP-OFDM and FR1" w:date="2019-04-19T18:03:00Z"/>
                <w:highlight w:val="yellow"/>
                <w:rPrChange w:id="10022" w:author="Mueller, Axel (Nokia - FR/Paris-Saclay)" w:date="2019-05-16T07:28:00Z">
                  <w:rPr>
                    <w:ins w:id="10023" w:author="R4-1904726 PUSCH req CP-OFDM and FR1" w:date="2019-04-19T18:03:00Z"/>
                  </w:rPr>
                </w:rPrChange>
              </w:rPr>
            </w:pPr>
            <w:ins w:id="10024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025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[10.0]</w:t>
              </w:r>
            </w:ins>
            <w:ins w:id="10026" w:author="R4-1904726 PUSCH req CP-OFDM and FR1" w:date="2019-04-19T18:03:00Z">
              <w:del w:id="10027" w:author="Mueller, Axel (Nokia - FR/Paris-Saclay)" w:date="2019-05-16T07:27:00Z">
                <w:r w:rsidRPr="00B92B42" w:rsidDel="00BE617E">
                  <w:rPr>
                    <w:highlight w:val="yellow"/>
                    <w:rPrChange w:id="10028" w:author="Mueller, Axel (Nokia - FR/Paris-Saclay)" w:date="2019-05-16T07:28:00Z">
                      <w:rPr/>
                    </w:rPrChange>
                  </w:rPr>
                  <w:delText>[10,0]</w:delText>
                </w:r>
              </w:del>
            </w:ins>
          </w:p>
        </w:tc>
      </w:tr>
      <w:tr w:rsidR="00EA5337" w:rsidRPr="001C0AE2" w14:paraId="24A9C091" w14:textId="77777777" w:rsidTr="00B92B42">
        <w:trPr>
          <w:trHeight w:val="105"/>
          <w:ins w:id="10029" w:author="R4-1904726 PUSCH req CP-OFDM and FR1" w:date="2019-04-19T18:03:00Z"/>
          <w:trPrChange w:id="10030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31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4ED3AA43" w14:textId="77777777" w:rsidR="00EA5337" w:rsidRPr="001C0AE2" w:rsidRDefault="00EA5337" w:rsidP="00EA5337">
            <w:pPr>
              <w:pStyle w:val="TAC"/>
              <w:rPr>
                <w:ins w:id="10032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033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2937A9B4" w14:textId="77777777" w:rsidR="00EA5337" w:rsidRPr="001C0AE2" w:rsidRDefault="00EA5337" w:rsidP="00EA5337">
            <w:pPr>
              <w:pStyle w:val="TAC"/>
              <w:rPr>
                <w:ins w:id="10034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035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57761E4E" w14:textId="77777777" w:rsidR="00EA5337" w:rsidRPr="001C0AE2" w:rsidRDefault="00EA5337" w:rsidP="00EA5337">
            <w:pPr>
              <w:pStyle w:val="TAC"/>
              <w:rPr>
                <w:ins w:id="10036" w:author="R4-1904726 PUSCH req CP-OFDM and FR1" w:date="2019-04-19T18:03:00Z"/>
              </w:rPr>
            </w:pPr>
            <w:ins w:id="1003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038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69756DDA" w14:textId="77777777" w:rsidR="00EA5337" w:rsidRPr="001C0AE2" w:rsidRDefault="00EA5337" w:rsidP="00EA5337">
            <w:pPr>
              <w:pStyle w:val="TAC"/>
              <w:rPr>
                <w:ins w:id="10039" w:author="R4-1904726 PUSCH req CP-OFDM and FR1" w:date="2019-04-19T18:03:00Z"/>
              </w:rPr>
            </w:pPr>
            <w:ins w:id="10040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76" w:type="dxa"/>
            <w:vAlign w:val="center"/>
            <w:tcPrChange w:id="10041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59042407" w14:textId="77777777" w:rsidR="00EA5337" w:rsidRPr="001C0AE2" w:rsidRDefault="00EA5337" w:rsidP="00EA5337">
            <w:pPr>
              <w:pStyle w:val="TAC"/>
              <w:rPr>
                <w:ins w:id="10042" w:author="R4-1904726 PUSCH req CP-OFDM and FR1" w:date="2019-04-19T18:03:00Z"/>
              </w:rPr>
            </w:pPr>
            <w:ins w:id="1004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044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0EE70699" w14:textId="77777777" w:rsidR="00EA5337" w:rsidRPr="001C0AE2" w:rsidRDefault="00EA5337" w:rsidP="00EA5337">
            <w:pPr>
              <w:pStyle w:val="TAC"/>
              <w:rPr>
                <w:ins w:id="10045" w:author="R4-1904726 PUSCH req CP-OFDM and FR1" w:date="2019-04-19T18:03:00Z"/>
              </w:rPr>
            </w:pPr>
            <w:ins w:id="10046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559" w:type="dxa"/>
            <w:tcPrChange w:id="10047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4FF4DE31" w14:textId="0D9AC8C2" w:rsidR="00EA5337" w:rsidRPr="001C0AE2" w:rsidRDefault="00EA5337" w:rsidP="00EA5337">
            <w:pPr>
              <w:pStyle w:val="TAC"/>
              <w:rPr>
                <w:ins w:id="10048" w:author="R4-1904726 PUSCH req CP-OFDM and FR1" w:date="2019-04-19T18:03:00Z"/>
              </w:rPr>
            </w:pPr>
            <w:ins w:id="1004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050" w:author="R4-1904726 PUSCH req CP-OFDM and FR1" w:date="2019-04-19T18:03:00Z">
              <w:del w:id="1005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052" w:author="Mueller, Axel (Nokia - FR/Paris-Saclay)" w:date="2019-05-16T07:27:00Z">
              <w:tcPr>
                <w:tcW w:w="864" w:type="dxa"/>
              </w:tcPr>
            </w:tcPrChange>
          </w:tcPr>
          <w:p w14:paraId="7FFCE9FE" w14:textId="3163B4EB" w:rsidR="00EA5337" w:rsidRPr="00B92B42" w:rsidRDefault="00EA5337" w:rsidP="00EA5337">
            <w:pPr>
              <w:pStyle w:val="TAC"/>
              <w:rPr>
                <w:ins w:id="10053" w:author="R4-1904726 PUSCH req CP-OFDM and FR1" w:date="2019-04-19T18:03:00Z"/>
                <w:highlight w:val="yellow"/>
                <w:rPrChange w:id="10054" w:author="Mueller, Axel (Nokia - FR/Paris-Saclay)" w:date="2019-05-16T07:28:00Z">
                  <w:rPr>
                    <w:ins w:id="10055" w:author="R4-1904726 PUSCH req CP-OFDM and FR1" w:date="2019-04-19T18:03:00Z"/>
                  </w:rPr>
                </w:rPrChange>
              </w:rPr>
            </w:pPr>
            <w:ins w:id="1005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057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[12.2]</w:t>
              </w:r>
            </w:ins>
            <w:ins w:id="10058" w:author="R4-1904726 PUSCH req CP-OFDM and FR1" w:date="2019-04-19T18:03:00Z">
              <w:del w:id="10059" w:author="Mueller, Axel (Nokia - FR/Paris-Saclay)" w:date="2019-05-16T07:27:00Z">
                <w:r w:rsidRPr="00B92B42" w:rsidDel="00BE617E">
                  <w:rPr>
                    <w:highlight w:val="yellow"/>
                    <w:rPrChange w:id="10060" w:author="Mueller, Axel (Nokia - FR/Paris-Saclay)" w:date="2019-05-16T07:28:00Z">
                      <w:rPr/>
                    </w:rPrChange>
                  </w:rPr>
                  <w:delText>[12,3]</w:delText>
                </w:r>
              </w:del>
            </w:ins>
          </w:p>
        </w:tc>
      </w:tr>
      <w:tr w:rsidR="00EA5337" w:rsidRPr="001C0AE2" w14:paraId="064FD751" w14:textId="77777777" w:rsidTr="00B92B42">
        <w:trPr>
          <w:trHeight w:val="105"/>
          <w:ins w:id="10061" w:author="R4-1904726 PUSCH req CP-OFDM and FR1" w:date="2019-04-19T18:03:00Z"/>
          <w:trPrChange w:id="10062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63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1F4D47EE" w14:textId="77777777" w:rsidR="00EA5337" w:rsidRPr="001C0AE2" w:rsidRDefault="00EA5337" w:rsidP="00EA5337">
            <w:pPr>
              <w:pStyle w:val="TAC"/>
              <w:rPr>
                <w:ins w:id="10064" w:author="R4-1904726 PUSCH req CP-OFDM and FR1" w:date="2019-04-19T18:03:00Z"/>
              </w:rPr>
            </w:pPr>
          </w:p>
        </w:tc>
        <w:tc>
          <w:tcPr>
            <w:tcW w:w="1049" w:type="dxa"/>
            <w:vMerge w:val="restart"/>
            <w:vAlign w:val="center"/>
            <w:tcPrChange w:id="10065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72CD3359" w14:textId="77777777" w:rsidR="00EA5337" w:rsidRPr="001C0AE2" w:rsidRDefault="00EA5337" w:rsidP="00EA5337">
            <w:pPr>
              <w:pStyle w:val="TAC"/>
              <w:rPr>
                <w:ins w:id="10066" w:author="R4-1904726 PUSCH req CP-OFDM and FR1" w:date="2019-04-19T18:03:00Z"/>
              </w:rPr>
            </w:pPr>
            <w:ins w:id="1006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03" w:type="dxa"/>
            <w:vAlign w:val="center"/>
            <w:tcPrChange w:id="10068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4537DEE2" w14:textId="77777777" w:rsidR="00EA5337" w:rsidRPr="001C0AE2" w:rsidRDefault="00EA5337" w:rsidP="00EA5337">
            <w:pPr>
              <w:pStyle w:val="TAC"/>
              <w:rPr>
                <w:ins w:id="10069" w:author="R4-1904726 PUSCH req CP-OFDM and FR1" w:date="2019-04-19T18:03:00Z"/>
              </w:rPr>
            </w:pPr>
            <w:ins w:id="1007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071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0B6E6031" w14:textId="77777777" w:rsidR="00EA5337" w:rsidRPr="001C0AE2" w:rsidRDefault="00EA5337" w:rsidP="00EA5337">
            <w:pPr>
              <w:pStyle w:val="TAC"/>
              <w:rPr>
                <w:ins w:id="10072" w:author="R4-1904726 PUSCH req CP-OFDM and FR1" w:date="2019-04-19T18:03:00Z"/>
              </w:rPr>
            </w:pPr>
            <w:ins w:id="1007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10074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246CF458" w14:textId="77777777" w:rsidR="00EA5337" w:rsidRPr="001C0AE2" w:rsidRDefault="00EA5337" w:rsidP="00EA5337">
            <w:pPr>
              <w:pStyle w:val="TAC"/>
              <w:rPr>
                <w:ins w:id="10075" w:author="R4-1904726 PUSCH req CP-OFDM and FR1" w:date="2019-04-19T18:03:00Z"/>
              </w:rPr>
            </w:pPr>
            <w:ins w:id="1007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077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02E6A4D2" w14:textId="77777777" w:rsidR="00EA5337" w:rsidRPr="001C0AE2" w:rsidRDefault="00EA5337" w:rsidP="00EA5337">
            <w:pPr>
              <w:pStyle w:val="TAC"/>
              <w:rPr>
                <w:ins w:id="10078" w:author="R4-1904726 PUSCH req CP-OFDM and FR1" w:date="2019-04-19T18:03:00Z"/>
              </w:rPr>
            </w:pPr>
            <w:ins w:id="10079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559" w:type="dxa"/>
            <w:tcPrChange w:id="10080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654DBF63" w14:textId="5AADE596" w:rsidR="00EA5337" w:rsidRPr="001C0AE2" w:rsidRDefault="00EA5337" w:rsidP="00EA5337">
            <w:pPr>
              <w:pStyle w:val="TAC"/>
              <w:rPr>
                <w:ins w:id="10081" w:author="R4-1904726 PUSCH req CP-OFDM and FR1" w:date="2019-04-19T18:03:00Z"/>
              </w:rPr>
            </w:pPr>
            <w:ins w:id="10082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083" w:author="R4-1904726 PUSCH req CP-OFDM and FR1" w:date="2019-04-19T18:03:00Z">
              <w:del w:id="10084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085" w:author="Mueller, Axel (Nokia - FR/Paris-Saclay)" w:date="2019-05-16T07:27:00Z">
              <w:tcPr>
                <w:tcW w:w="864" w:type="dxa"/>
              </w:tcPr>
            </w:tcPrChange>
          </w:tcPr>
          <w:p w14:paraId="72B43485" w14:textId="4891A017" w:rsidR="00EA5337" w:rsidRPr="00B92B42" w:rsidRDefault="00EA5337" w:rsidP="00EA5337">
            <w:pPr>
              <w:pStyle w:val="TAC"/>
              <w:rPr>
                <w:ins w:id="10086" w:author="R4-1904726 PUSCH req CP-OFDM and FR1" w:date="2019-04-19T18:03:00Z"/>
                <w:highlight w:val="yellow"/>
                <w:rPrChange w:id="10087" w:author="Mueller, Axel (Nokia - FR/Paris-Saclay)" w:date="2019-05-16T07:28:00Z">
                  <w:rPr>
                    <w:ins w:id="10088" w:author="R4-1904726 PUSCH req CP-OFDM and FR1" w:date="2019-04-19T18:03:00Z"/>
                  </w:rPr>
                </w:rPrChange>
              </w:rPr>
            </w:pPr>
            <w:ins w:id="10089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090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10091" w:author="R4-1904726 PUSCH req CP-OFDM and FR1" w:date="2019-04-19T18:03:00Z">
              <w:del w:id="10092" w:author="Mueller, Axel (Nokia - FR/Paris-Saclay)" w:date="2019-05-16T07:27:00Z">
                <w:r w:rsidRPr="00B92B42" w:rsidDel="00BE617E">
                  <w:rPr>
                    <w:highlight w:val="yellow"/>
                    <w:rPrChange w:id="10093" w:author="Mueller, Axel (Nokia - FR/Paris-Saclay)" w:date="2019-05-16T07:28:00Z">
                      <w:rPr/>
                    </w:rPrChange>
                  </w:rPr>
                  <w:delText>[-5,8]</w:delText>
                </w:r>
              </w:del>
            </w:ins>
          </w:p>
        </w:tc>
      </w:tr>
      <w:tr w:rsidR="00EA5337" w:rsidRPr="001C0AE2" w14:paraId="0C4A1E7E" w14:textId="77777777" w:rsidTr="00B92B42">
        <w:trPr>
          <w:trHeight w:val="105"/>
          <w:ins w:id="10094" w:author="R4-1904726 PUSCH req CP-OFDM and FR1" w:date="2019-04-19T18:03:00Z"/>
          <w:trPrChange w:id="10095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96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400401C9" w14:textId="77777777" w:rsidR="00EA5337" w:rsidRPr="001C0AE2" w:rsidRDefault="00EA5337" w:rsidP="00EA5337">
            <w:pPr>
              <w:pStyle w:val="TAC"/>
              <w:rPr>
                <w:ins w:id="10097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098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74C5612B" w14:textId="77777777" w:rsidR="00EA5337" w:rsidRPr="001C0AE2" w:rsidRDefault="00EA5337" w:rsidP="00EA5337">
            <w:pPr>
              <w:pStyle w:val="TAC"/>
              <w:rPr>
                <w:ins w:id="10099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100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532DB711" w14:textId="77777777" w:rsidR="00EA5337" w:rsidRPr="001C0AE2" w:rsidRDefault="00EA5337" w:rsidP="00EA5337">
            <w:pPr>
              <w:pStyle w:val="TAC"/>
              <w:rPr>
                <w:ins w:id="10101" w:author="R4-1904726 PUSCH req CP-OFDM and FR1" w:date="2019-04-19T18:03:00Z"/>
              </w:rPr>
            </w:pPr>
            <w:ins w:id="1010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103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1BD4D82D" w14:textId="77777777" w:rsidR="00EA5337" w:rsidRPr="001C0AE2" w:rsidRDefault="00EA5337" w:rsidP="00EA5337">
            <w:pPr>
              <w:pStyle w:val="TAC"/>
              <w:rPr>
                <w:ins w:id="10104" w:author="R4-1904726 PUSCH req CP-OFDM and FR1" w:date="2019-04-19T18:03:00Z"/>
              </w:rPr>
            </w:pPr>
            <w:ins w:id="1010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106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4F75F763" w14:textId="77777777" w:rsidR="00EA5337" w:rsidRPr="001C0AE2" w:rsidRDefault="00EA5337" w:rsidP="00EA5337">
            <w:pPr>
              <w:pStyle w:val="TAC"/>
              <w:rPr>
                <w:ins w:id="10107" w:author="R4-1904726 PUSCH req CP-OFDM and FR1" w:date="2019-04-19T18:03:00Z"/>
              </w:rPr>
            </w:pPr>
            <w:ins w:id="1010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109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7BA05DEA" w14:textId="77777777" w:rsidR="00EA5337" w:rsidRPr="001C0AE2" w:rsidRDefault="00EA5337" w:rsidP="00EA5337">
            <w:pPr>
              <w:pStyle w:val="TAC"/>
              <w:rPr>
                <w:ins w:id="10110" w:author="R4-1904726 PUSCH req CP-OFDM and FR1" w:date="2019-04-19T18:03:00Z"/>
              </w:rPr>
            </w:pPr>
            <w:ins w:id="10111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559" w:type="dxa"/>
            <w:tcPrChange w:id="10112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523FC8C0" w14:textId="24AAA36F" w:rsidR="00EA5337" w:rsidRPr="001C0AE2" w:rsidRDefault="00EA5337" w:rsidP="00EA5337">
            <w:pPr>
              <w:pStyle w:val="TAC"/>
              <w:rPr>
                <w:ins w:id="10113" w:author="R4-1904726 PUSCH req CP-OFDM and FR1" w:date="2019-04-19T18:03:00Z"/>
              </w:rPr>
            </w:pPr>
            <w:ins w:id="10114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115" w:author="R4-1904726 PUSCH req CP-OFDM and FR1" w:date="2019-04-19T18:03:00Z">
              <w:del w:id="10116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117" w:author="Mueller, Axel (Nokia - FR/Paris-Saclay)" w:date="2019-05-16T07:27:00Z">
              <w:tcPr>
                <w:tcW w:w="864" w:type="dxa"/>
              </w:tcPr>
            </w:tcPrChange>
          </w:tcPr>
          <w:p w14:paraId="74055992" w14:textId="36E1614E" w:rsidR="00EA5337" w:rsidRPr="00B92B42" w:rsidRDefault="00EA5337" w:rsidP="00EA5337">
            <w:pPr>
              <w:pStyle w:val="TAC"/>
              <w:rPr>
                <w:ins w:id="10118" w:author="R4-1904726 PUSCH req CP-OFDM and FR1" w:date="2019-04-19T18:03:00Z"/>
                <w:highlight w:val="yellow"/>
                <w:rPrChange w:id="10119" w:author="Mueller, Axel (Nokia - FR/Paris-Saclay)" w:date="2019-05-16T07:28:00Z">
                  <w:rPr>
                    <w:ins w:id="10120" w:author="R4-1904726 PUSCH req CP-OFDM and FR1" w:date="2019-04-19T18:03:00Z"/>
                  </w:rPr>
                </w:rPrChange>
              </w:rPr>
            </w:pPr>
            <w:ins w:id="10121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122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[5.9]</w:t>
              </w:r>
            </w:ins>
            <w:ins w:id="10123" w:author="R4-1904726 PUSCH req CP-OFDM and FR1" w:date="2019-04-19T18:03:00Z">
              <w:del w:id="10124" w:author="Mueller, Axel (Nokia - FR/Paris-Saclay)" w:date="2019-05-16T07:27:00Z">
                <w:r w:rsidRPr="00B92B42" w:rsidDel="00BE617E">
                  <w:rPr>
                    <w:highlight w:val="yellow"/>
                    <w:rPrChange w:id="10125" w:author="Mueller, Axel (Nokia - FR/Paris-Saclay)" w:date="2019-05-16T07:28:00Z">
                      <w:rPr/>
                    </w:rPrChange>
                  </w:rPr>
                  <w:delText>[6,1]</w:delText>
                </w:r>
              </w:del>
            </w:ins>
          </w:p>
        </w:tc>
      </w:tr>
      <w:tr w:rsidR="00EA5337" w:rsidRPr="001C0AE2" w14:paraId="594739D7" w14:textId="77777777" w:rsidTr="00B92B42">
        <w:trPr>
          <w:trHeight w:val="105"/>
          <w:ins w:id="10126" w:author="R4-1904726 PUSCH req CP-OFDM and FR1" w:date="2019-04-19T18:03:00Z"/>
          <w:trPrChange w:id="10127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28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12808358" w14:textId="77777777" w:rsidR="00EA5337" w:rsidRPr="001C0AE2" w:rsidRDefault="00EA5337" w:rsidP="00EA5337">
            <w:pPr>
              <w:pStyle w:val="TAC"/>
              <w:rPr>
                <w:ins w:id="10129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130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673B89F4" w14:textId="77777777" w:rsidR="00EA5337" w:rsidRPr="001C0AE2" w:rsidRDefault="00EA5337" w:rsidP="00EA5337">
            <w:pPr>
              <w:pStyle w:val="TAC"/>
              <w:rPr>
                <w:ins w:id="10131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132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72283E50" w14:textId="77777777" w:rsidR="00EA5337" w:rsidRPr="001C0AE2" w:rsidRDefault="00EA5337" w:rsidP="00EA5337">
            <w:pPr>
              <w:pStyle w:val="TAC"/>
              <w:rPr>
                <w:ins w:id="10133" w:author="R4-1904726 PUSCH req CP-OFDM and FR1" w:date="2019-04-19T18:03:00Z"/>
              </w:rPr>
            </w:pPr>
            <w:ins w:id="1013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135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0CEB79C1" w14:textId="77777777" w:rsidR="00EA5337" w:rsidRPr="001C0AE2" w:rsidRDefault="00EA5337" w:rsidP="00EA5337">
            <w:pPr>
              <w:pStyle w:val="TAC"/>
              <w:rPr>
                <w:ins w:id="10136" w:author="R4-1904726 PUSCH req CP-OFDM and FR1" w:date="2019-04-19T18:03:00Z"/>
              </w:rPr>
            </w:pPr>
            <w:ins w:id="10137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76" w:type="dxa"/>
            <w:vAlign w:val="center"/>
            <w:tcPrChange w:id="10138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40AA89CD" w14:textId="77777777" w:rsidR="00EA5337" w:rsidRPr="001C0AE2" w:rsidRDefault="00EA5337" w:rsidP="00EA5337">
            <w:pPr>
              <w:pStyle w:val="TAC"/>
              <w:rPr>
                <w:ins w:id="10139" w:author="R4-1904726 PUSCH req CP-OFDM and FR1" w:date="2019-04-19T18:03:00Z"/>
              </w:rPr>
            </w:pPr>
            <w:ins w:id="1014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141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69754926" w14:textId="77777777" w:rsidR="00EA5337" w:rsidRPr="001C0AE2" w:rsidRDefault="00EA5337" w:rsidP="00EA5337">
            <w:pPr>
              <w:pStyle w:val="TAC"/>
              <w:rPr>
                <w:ins w:id="10142" w:author="R4-1904726 PUSCH req CP-OFDM and FR1" w:date="2019-04-19T18:03:00Z"/>
              </w:rPr>
            </w:pPr>
            <w:ins w:id="10143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559" w:type="dxa"/>
            <w:tcPrChange w:id="10144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5384222D" w14:textId="31F8D82E" w:rsidR="00EA5337" w:rsidRPr="001C0AE2" w:rsidRDefault="00EA5337" w:rsidP="00EA5337">
            <w:pPr>
              <w:pStyle w:val="TAC"/>
              <w:rPr>
                <w:ins w:id="10145" w:author="R4-1904726 PUSCH req CP-OFDM and FR1" w:date="2019-04-19T18:03:00Z"/>
              </w:rPr>
            </w:pPr>
            <w:ins w:id="10146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147" w:author="R4-1904726 PUSCH req CP-OFDM and FR1" w:date="2019-04-19T18:03:00Z">
              <w:del w:id="10148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149" w:author="Mueller, Axel (Nokia - FR/Paris-Saclay)" w:date="2019-05-16T07:27:00Z">
              <w:tcPr>
                <w:tcW w:w="864" w:type="dxa"/>
              </w:tcPr>
            </w:tcPrChange>
          </w:tcPr>
          <w:p w14:paraId="0F1FFD5B" w14:textId="710366EA" w:rsidR="00EA5337" w:rsidRPr="00B92B42" w:rsidRDefault="00EA5337" w:rsidP="00EA5337">
            <w:pPr>
              <w:pStyle w:val="TAC"/>
              <w:rPr>
                <w:ins w:id="10150" w:author="R4-1904726 PUSCH req CP-OFDM and FR1" w:date="2019-04-19T18:03:00Z"/>
                <w:highlight w:val="yellow"/>
                <w:rPrChange w:id="10151" w:author="Mueller, Axel (Nokia - FR/Paris-Saclay)" w:date="2019-05-16T07:28:00Z">
                  <w:rPr>
                    <w:ins w:id="10152" w:author="R4-1904726 PUSCH req CP-OFDM and FR1" w:date="2019-04-19T18:03:00Z"/>
                  </w:rPr>
                </w:rPrChange>
              </w:rPr>
            </w:pPr>
            <w:ins w:id="10153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154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[8.3]</w:t>
              </w:r>
            </w:ins>
            <w:ins w:id="10155" w:author="R4-1904726 PUSCH req CP-OFDM and FR1" w:date="2019-04-19T18:03:00Z">
              <w:del w:id="10156" w:author="Mueller, Axel (Nokia - FR/Paris-Saclay)" w:date="2019-05-16T07:27:00Z">
                <w:r w:rsidRPr="00B92B42" w:rsidDel="00BE617E">
                  <w:rPr>
                    <w:highlight w:val="yellow"/>
                    <w:rPrChange w:id="10157" w:author="Mueller, Axel (Nokia - FR/Paris-Saclay)" w:date="2019-05-16T07:28:00Z">
                      <w:rPr/>
                    </w:rPrChange>
                  </w:rPr>
                  <w:delText>[8,5]</w:delText>
                </w:r>
              </w:del>
            </w:ins>
          </w:p>
        </w:tc>
      </w:tr>
      <w:tr w:rsidR="00EA5337" w:rsidRPr="001C0AE2" w14:paraId="5103FE70" w14:textId="77777777" w:rsidTr="00B92B42">
        <w:trPr>
          <w:trHeight w:val="105"/>
          <w:ins w:id="10158" w:author="R4-1904726 PUSCH req CP-OFDM and FR1" w:date="2019-04-19T18:03:00Z"/>
          <w:trPrChange w:id="10159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60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1C82C646" w14:textId="77777777" w:rsidR="00EA5337" w:rsidRPr="001C0AE2" w:rsidRDefault="00EA5337" w:rsidP="00EA5337">
            <w:pPr>
              <w:pStyle w:val="TAC"/>
              <w:rPr>
                <w:ins w:id="10161" w:author="R4-1904726 PUSCH req CP-OFDM and FR1" w:date="2019-04-19T18:03:00Z"/>
              </w:rPr>
            </w:pPr>
          </w:p>
        </w:tc>
        <w:tc>
          <w:tcPr>
            <w:tcW w:w="1049" w:type="dxa"/>
            <w:vMerge w:val="restart"/>
            <w:vAlign w:val="center"/>
            <w:tcPrChange w:id="10162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5FFD24C0" w14:textId="77777777" w:rsidR="00EA5337" w:rsidRPr="001C0AE2" w:rsidRDefault="00EA5337" w:rsidP="00EA5337">
            <w:pPr>
              <w:pStyle w:val="TAC"/>
              <w:rPr>
                <w:ins w:id="10163" w:author="R4-1904726 PUSCH req CP-OFDM and FR1" w:date="2019-04-19T18:03:00Z"/>
              </w:rPr>
            </w:pPr>
            <w:ins w:id="1016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03" w:type="dxa"/>
            <w:vAlign w:val="center"/>
            <w:tcPrChange w:id="10165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0D77B1DE" w14:textId="77777777" w:rsidR="00EA5337" w:rsidRPr="001C0AE2" w:rsidRDefault="00EA5337" w:rsidP="00EA5337">
            <w:pPr>
              <w:pStyle w:val="TAC"/>
              <w:rPr>
                <w:ins w:id="10166" w:author="R4-1904726 PUSCH req CP-OFDM and FR1" w:date="2019-04-19T18:03:00Z"/>
              </w:rPr>
            </w:pPr>
            <w:ins w:id="1016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168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43EF5C80" w14:textId="77777777" w:rsidR="00EA5337" w:rsidRPr="001C0AE2" w:rsidRDefault="00EA5337" w:rsidP="00EA5337">
            <w:pPr>
              <w:pStyle w:val="TAC"/>
              <w:rPr>
                <w:ins w:id="10169" w:author="R4-1904726 PUSCH req CP-OFDM and FR1" w:date="2019-04-19T18:03:00Z"/>
              </w:rPr>
            </w:pPr>
            <w:ins w:id="1017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10171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50BC85F2" w14:textId="77777777" w:rsidR="00EA5337" w:rsidRPr="001C0AE2" w:rsidRDefault="00EA5337" w:rsidP="00EA5337">
            <w:pPr>
              <w:pStyle w:val="TAC"/>
              <w:rPr>
                <w:ins w:id="10172" w:author="R4-1904726 PUSCH req CP-OFDM and FR1" w:date="2019-04-19T18:03:00Z"/>
              </w:rPr>
            </w:pPr>
            <w:ins w:id="1017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174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6B6B80E2" w14:textId="77777777" w:rsidR="00EA5337" w:rsidRPr="001C0AE2" w:rsidRDefault="00EA5337" w:rsidP="00EA5337">
            <w:pPr>
              <w:pStyle w:val="TAC"/>
              <w:rPr>
                <w:ins w:id="10175" w:author="R4-1904726 PUSCH req CP-OFDM and FR1" w:date="2019-04-19T18:03:00Z"/>
              </w:rPr>
            </w:pPr>
            <w:ins w:id="10176" w:author="R4-1904726 PUSCH req CP-OFDM and FR1" w:date="2019-04-19T18:03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559" w:type="dxa"/>
            <w:tcPrChange w:id="10177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163C547E" w14:textId="77D4F980" w:rsidR="00EA5337" w:rsidRPr="001C0AE2" w:rsidRDefault="00EA5337" w:rsidP="00EA5337">
            <w:pPr>
              <w:pStyle w:val="TAC"/>
              <w:rPr>
                <w:ins w:id="10178" w:author="R4-1904726 PUSCH req CP-OFDM and FR1" w:date="2019-04-19T18:03:00Z"/>
              </w:rPr>
            </w:pPr>
            <w:ins w:id="1017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180" w:author="R4-1904726 PUSCH req CP-OFDM and FR1" w:date="2019-04-19T18:03:00Z">
              <w:del w:id="1018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182" w:author="Mueller, Axel (Nokia - FR/Paris-Saclay)" w:date="2019-05-16T07:27:00Z">
              <w:tcPr>
                <w:tcW w:w="864" w:type="dxa"/>
              </w:tcPr>
            </w:tcPrChange>
          </w:tcPr>
          <w:p w14:paraId="238218F4" w14:textId="755234A3" w:rsidR="00EA5337" w:rsidRPr="00B92B42" w:rsidRDefault="00EA5337" w:rsidP="00EA5337">
            <w:pPr>
              <w:pStyle w:val="TAC"/>
              <w:rPr>
                <w:ins w:id="10183" w:author="R4-1904726 PUSCH req CP-OFDM and FR1" w:date="2019-04-19T18:03:00Z"/>
                <w:highlight w:val="yellow"/>
                <w:rPrChange w:id="10184" w:author="Mueller, Axel (Nokia - FR/Paris-Saclay)" w:date="2019-05-16T07:28:00Z">
                  <w:rPr>
                    <w:ins w:id="10185" w:author="R4-1904726 PUSCH req CP-OFDM and FR1" w:date="2019-04-19T18:03:00Z"/>
                  </w:rPr>
                </w:rPrChange>
              </w:rPr>
            </w:pPr>
            <w:ins w:id="1018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187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[-9.1]</w:t>
              </w:r>
            </w:ins>
            <w:ins w:id="10188" w:author="R4-1904726 PUSCH req CP-OFDM and FR1" w:date="2019-04-19T18:03:00Z">
              <w:del w:id="10189" w:author="Mueller, Axel (Nokia - FR/Paris-Saclay)" w:date="2019-05-16T07:27:00Z">
                <w:r w:rsidRPr="00B92B42" w:rsidDel="00BE617E">
                  <w:rPr>
                    <w:highlight w:val="yellow"/>
                    <w:rPrChange w:id="10190" w:author="Mueller, Axel (Nokia - FR/Paris-Saclay)" w:date="2019-05-16T07:28:00Z">
                      <w:rPr/>
                    </w:rPrChange>
                  </w:rPr>
                  <w:delText>[-8,7]</w:delText>
                </w:r>
              </w:del>
            </w:ins>
          </w:p>
        </w:tc>
      </w:tr>
      <w:tr w:rsidR="00EA5337" w:rsidRPr="001C0AE2" w14:paraId="549044F8" w14:textId="77777777" w:rsidTr="00B92B42">
        <w:trPr>
          <w:trHeight w:val="105"/>
          <w:ins w:id="10191" w:author="R4-1904726 PUSCH req CP-OFDM and FR1" w:date="2019-04-19T18:03:00Z"/>
          <w:trPrChange w:id="10192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93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2144F890" w14:textId="77777777" w:rsidR="00EA5337" w:rsidRPr="001C0AE2" w:rsidRDefault="00EA5337" w:rsidP="00EA5337">
            <w:pPr>
              <w:pStyle w:val="TAC"/>
              <w:rPr>
                <w:ins w:id="10194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195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6E007909" w14:textId="77777777" w:rsidR="00EA5337" w:rsidRPr="001C0AE2" w:rsidRDefault="00EA5337" w:rsidP="00EA5337">
            <w:pPr>
              <w:pStyle w:val="TAC"/>
              <w:rPr>
                <w:ins w:id="10196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197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23304E79" w14:textId="77777777" w:rsidR="00EA5337" w:rsidRPr="001C0AE2" w:rsidRDefault="00EA5337" w:rsidP="00EA5337">
            <w:pPr>
              <w:pStyle w:val="TAC"/>
              <w:rPr>
                <w:ins w:id="10198" w:author="R4-1904726 PUSCH req CP-OFDM and FR1" w:date="2019-04-19T18:03:00Z"/>
              </w:rPr>
            </w:pPr>
            <w:ins w:id="1019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200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0F3F49B5" w14:textId="77777777" w:rsidR="00EA5337" w:rsidRPr="001C0AE2" w:rsidRDefault="00EA5337" w:rsidP="00EA5337">
            <w:pPr>
              <w:pStyle w:val="TAC"/>
              <w:rPr>
                <w:ins w:id="10201" w:author="R4-1904726 PUSCH req CP-OFDM and FR1" w:date="2019-04-19T18:03:00Z"/>
              </w:rPr>
            </w:pPr>
            <w:ins w:id="1020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203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09FB5EC1" w14:textId="77777777" w:rsidR="00EA5337" w:rsidRPr="001C0AE2" w:rsidRDefault="00EA5337" w:rsidP="00EA5337">
            <w:pPr>
              <w:pStyle w:val="TAC"/>
              <w:rPr>
                <w:ins w:id="10204" w:author="R4-1904726 PUSCH req CP-OFDM and FR1" w:date="2019-04-19T18:03:00Z"/>
              </w:rPr>
            </w:pPr>
            <w:ins w:id="1020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206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0B6EB5DC" w14:textId="77777777" w:rsidR="00EA5337" w:rsidRPr="001C0AE2" w:rsidRDefault="00EA5337" w:rsidP="00EA5337">
            <w:pPr>
              <w:pStyle w:val="TAC"/>
              <w:rPr>
                <w:ins w:id="10207" w:author="R4-1904726 PUSCH req CP-OFDM and FR1" w:date="2019-04-19T18:03:00Z"/>
              </w:rPr>
            </w:pPr>
            <w:ins w:id="10208" w:author="R4-1904726 PUSCH req CP-OFDM and FR1" w:date="2019-04-19T18:03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559" w:type="dxa"/>
            <w:tcPrChange w:id="10209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31435EB0" w14:textId="541B14C2" w:rsidR="00EA5337" w:rsidRPr="001C0AE2" w:rsidRDefault="00EA5337" w:rsidP="00EA5337">
            <w:pPr>
              <w:pStyle w:val="TAC"/>
              <w:rPr>
                <w:ins w:id="10210" w:author="R4-1904726 PUSCH req CP-OFDM and FR1" w:date="2019-04-19T18:03:00Z"/>
              </w:rPr>
            </w:pPr>
            <w:ins w:id="10211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212" w:author="R4-1904726 PUSCH req CP-OFDM and FR1" w:date="2019-04-19T18:03:00Z">
              <w:del w:id="10213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214" w:author="Mueller, Axel (Nokia - FR/Paris-Saclay)" w:date="2019-05-16T07:27:00Z">
              <w:tcPr>
                <w:tcW w:w="864" w:type="dxa"/>
              </w:tcPr>
            </w:tcPrChange>
          </w:tcPr>
          <w:p w14:paraId="00944E66" w14:textId="201464B8" w:rsidR="00EA5337" w:rsidRPr="00B92B42" w:rsidRDefault="00EA5337" w:rsidP="00EA5337">
            <w:pPr>
              <w:pStyle w:val="TAC"/>
              <w:rPr>
                <w:ins w:id="10215" w:author="R4-1904726 PUSCH req CP-OFDM and FR1" w:date="2019-04-19T18:03:00Z"/>
                <w:highlight w:val="yellow"/>
                <w:rPrChange w:id="10216" w:author="Mueller, Axel (Nokia - FR/Paris-Saclay)" w:date="2019-05-16T07:28:00Z">
                  <w:rPr>
                    <w:ins w:id="10217" w:author="R4-1904726 PUSCH req CP-OFDM and FR1" w:date="2019-04-19T18:03:00Z"/>
                  </w:rPr>
                </w:rPrChange>
              </w:rPr>
            </w:pPr>
            <w:ins w:id="10218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219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[2.7]</w:t>
              </w:r>
            </w:ins>
            <w:ins w:id="10220" w:author="R4-1904726 PUSCH req CP-OFDM and FR1" w:date="2019-04-19T18:03:00Z">
              <w:del w:id="10221" w:author="Mueller, Axel (Nokia - FR/Paris-Saclay)" w:date="2019-05-16T07:27:00Z">
                <w:r w:rsidRPr="00B92B42" w:rsidDel="00BE617E">
                  <w:rPr>
                    <w:highlight w:val="yellow"/>
                    <w:rPrChange w:id="10222" w:author="Mueller, Axel (Nokia - FR/Paris-Saclay)" w:date="2019-05-16T07:28:00Z">
                      <w:rPr/>
                    </w:rPrChange>
                  </w:rPr>
                  <w:delText>[2,8]</w:delText>
                </w:r>
              </w:del>
            </w:ins>
          </w:p>
        </w:tc>
      </w:tr>
      <w:tr w:rsidR="00EA5337" w:rsidRPr="001C0AE2" w14:paraId="65662844" w14:textId="77777777" w:rsidTr="00B92B42">
        <w:trPr>
          <w:trHeight w:val="105"/>
          <w:ins w:id="10223" w:author="R4-1904726 PUSCH req CP-OFDM and FR1" w:date="2019-04-19T18:03:00Z"/>
          <w:trPrChange w:id="10224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25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3DB2B47D" w14:textId="77777777" w:rsidR="00EA5337" w:rsidRPr="001C0AE2" w:rsidRDefault="00EA5337" w:rsidP="00EA5337">
            <w:pPr>
              <w:pStyle w:val="TAC"/>
              <w:rPr>
                <w:ins w:id="10226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227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0BC2EEEA" w14:textId="77777777" w:rsidR="00EA5337" w:rsidRPr="001C0AE2" w:rsidRDefault="00EA5337" w:rsidP="00EA5337">
            <w:pPr>
              <w:pStyle w:val="TAC"/>
              <w:rPr>
                <w:ins w:id="10228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229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50542FC5" w14:textId="77777777" w:rsidR="00EA5337" w:rsidRPr="001C0AE2" w:rsidRDefault="00EA5337" w:rsidP="00EA5337">
            <w:pPr>
              <w:pStyle w:val="TAC"/>
              <w:rPr>
                <w:ins w:id="10230" w:author="R4-1904726 PUSCH req CP-OFDM and FR1" w:date="2019-04-19T18:03:00Z"/>
              </w:rPr>
            </w:pPr>
            <w:ins w:id="1023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232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48B96B36" w14:textId="77777777" w:rsidR="00EA5337" w:rsidRPr="001C0AE2" w:rsidRDefault="00EA5337" w:rsidP="00EA5337">
            <w:pPr>
              <w:pStyle w:val="TAC"/>
              <w:rPr>
                <w:ins w:id="10233" w:author="R4-1904726 PUSCH req CP-OFDM and FR1" w:date="2019-04-19T18:03:00Z"/>
              </w:rPr>
            </w:pPr>
            <w:ins w:id="10234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276" w:type="dxa"/>
            <w:vAlign w:val="center"/>
            <w:tcPrChange w:id="10235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0C52DDDF" w14:textId="77777777" w:rsidR="00EA5337" w:rsidRPr="001C0AE2" w:rsidRDefault="00EA5337" w:rsidP="00EA5337">
            <w:pPr>
              <w:pStyle w:val="TAC"/>
              <w:rPr>
                <w:ins w:id="10236" w:author="R4-1904726 PUSCH req CP-OFDM and FR1" w:date="2019-04-19T18:03:00Z"/>
              </w:rPr>
            </w:pPr>
            <w:ins w:id="1023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238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62167306" w14:textId="77777777" w:rsidR="00EA5337" w:rsidRPr="001C0AE2" w:rsidRDefault="00EA5337" w:rsidP="00EA5337">
            <w:pPr>
              <w:pStyle w:val="TAC"/>
              <w:rPr>
                <w:ins w:id="10239" w:author="R4-1904726 PUSCH req CP-OFDM and FR1" w:date="2019-04-19T18:03:00Z"/>
              </w:rPr>
            </w:pPr>
            <w:ins w:id="10240" w:author="R4-1904726 PUSCH req CP-OFDM and FR1" w:date="2019-04-19T18:03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559" w:type="dxa"/>
            <w:tcPrChange w:id="10241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1247A42B" w14:textId="290E5ACF" w:rsidR="00EA5337" w:rsidRPr="001C0AE2" w:rsidRDefault="00EA5337" w:rsidP="00EA5337">
            <w:pPr>
              <w:pStyle w:val="TAC"/>
              <w:rPr>
                <w:ins w:id="10242" w:author="R4-1904726 PUSCH req CP-OFDM and FR1" w:date="2019-04-19T18:03:00Z"/>
              </w:rPr>
            </w:pPr>
            <w:ins w:id="10243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244" w:author="R4-1904726 PUSCH req CP-OFDM and FR1" w:date="2019-04-19T18:03:00Z">
              <w:del w:id="10245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246" w:author="Mueller, Axel (Nokia - FR/Paris-Saclay)" w:date="2019-05-16T07:27:00Z">
              <w:tcPr>
                <w:tcW w:w="864" w:type="dxa"/>
              </w:tcPr>
            </w:tcPrChange>
          </w:tcPr>
          <w:p w14:paraId="6171CA2E" w14:textId="52085301" w:rsidR="00EA5337" w:rsidRPr="00B92B42" w:rsidRDefault="00EA5337" w:rsidP="00EA5337">
            <w:pPr>
              <w:pStyle w:val="TAC"/>
              <w:rPr>
                <w:ins w:id="10247" w:author="R4-1904726 PUSCH req CP-OFDM and FR1" w:date="2019-04-19T18:03:00Z"/>
                <w:highlight w:val="yellow"/>
                <w:rPrChange w:id="10248" w:author="Mueller, Axel (Nokia - FR/Paris-Saclay)" w:date="2019-05-16T07:28:00Z">
                  <w:rPr>
                    <w:ins w:id="10249" w:author="R4-1904726 PUSCH req CP-OFDM and FR1" w:date="2019-04-19T18:03:00Z"/>
                  </w:rPr>
                </w:rPrChange>
              </w:rPr>
            </w:pPr>
            <w:ins w:id="10250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251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[5.2]</w:t>
              </w:r>
            </w:ins>
            <w:ins w:id="10252" w:author="R4-1904726 PUSCH req CP-OFDM and FR1" w:date="2019-04-19T18:03:00Z">
              <w:del w:id="10253" w:author="Mueller, Axel (Nokia - FR/Paris-Saclay)" w:date="2019-05-16T07:27:00Z">
                <w:r w:rsidRPr="00B92B42" w:rsidDel="00BE617E">
                  <w:rPr>
                    <w:highlight w:val="yellow"/>
                    <w:rPrChange w:id="10254" w:author="Mueller, Axel (Nokia - FR/Paris-Saclay)" w:date="2019-05-16T07:28:00Z">
                      <w:rPr/>
                    </w:rPrChange>
                  </w:rPr>
                  <w:delText>[5,3]</w:delText>
                </w:r>
              </w:del>
            </w:ins>
          </w:p>
        </w:tc>
      </w:tr>
      <w:tr w:rsidR="00EA5337" w:rsidRPr="001C0AE2" w14:paraId="768E367D" w14:textId="77777777" w:rsidTr="00B92B42">
        <w:trPr>
          <w:trHeight w:val="105"/>
          <w:ins w:id="10255" w:author="R4-1904726 PUSCH req CP-OFDM and FR1" w:date="2019-04-19T18:03:00Z"/>
          <w:trPrChange w:id="10256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257" w:author="Mueller, Axel (Nokia - FR/Paris-Saclay)" w:date="2019-05-16T07:27:00Z">
              <w:tcPr>
                <w:tcW w:w="1008" w:type="dxa"/>
                <w:vMerge w:val="restart"/>
                <w:vAlign w:val="center"/>
              </w:tcPr>
            </w:tcPrChange>
          </w:tcPr>
          <w:p w14:paraId="1B23A594" w14:textId="77777777" w:rsidR="00EA5337" w:rsidRPr="001C0AE2" w:rsidRDefault="00EA5337" w:rsidP="00EA5337">
            <w:pPr>
              <w:pStyle w:val="TAC"/>
              <w:rPr>
                <w:ins w:id="10258" w:author="R4-1904726 PUSCH req CP-OFDM and FR1" w:date="2019-04-19T18:03:00Z"/>
              </w:rPr>
            </w:pPr>
            <w:ins w:id="10259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49" w:type="dxa"/>
            <w:vMerge w:val="restart"/>
            <w:vAlign w:val="center"/>
            <w:tcPrChange w:id="10260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4193CF52" w14:textId="77777777" w:rsidR="00EA5337" w:rsidRPr="001C0AE2" w:rsidRDefault="00EA5337" w:rsidP="00EA5337">
            <w:pPr>
              <w:pStyle w:val="TAC"/>
              <w:rPr>
                <w:ins w:id="10261" w:author="R4-1904726 PUSCH req CP-OFDM and FR1" w:date="2019-04-19T18:03:00Z"/>
              </w:rPr>
            </w:pPr>
            <w:ins w:id="1026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03" w:type="dxa"/>
            <w:vAlign w:val="center"/>
            <w:tcPrChange w:id="10263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5E854B3D" w14:textId="77777777" w:rsidR="00EA5337" w:rsidRPr="001C0AE2" w:rsidRDefault="00EA5337" w:rsidP="00EA5337">
            <w:pPr>
              <w:pStyle w:val="TAC"/>
              <w:rPr>
                <w:ins w:id="10264" w:author="R4-1904726 PUSCH req CP-OFDM and FR1" w:date="2019-04-19T18:03:00Z"/>
              </w:rPr>
            </w:pPr>
            <w:ins w:id="1026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266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3AA443D1" w14:textId="77777777" w:rsidR="00EA5337" w:rsidRPr="001C0AE2" w:rsidRDefault="00EA5337" w:rsidP="00EA5337">
            <w:pPr>
              <w:pStyle w:val="TAC"/>
              <w:rPr>
                <w:ins w:id="10267" w:author="R4-1904726 PUSCH req CP-OFDM and FR1" w:date="2019-04-19T18:03:00Z"/>
              </w:rPr>
            </w:pPr>
            <w:ins w:id="1026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10269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4ACA8EE7" w14:textId="77777777" w:rsidR="00EA5337" w:rsidRPr="001C0AE2" w:rsidRDefault="00EA5337" w:rsidP="00EA5337">
            <w:pPr>
              <w:pStyle w:val="TAC"/>
              <w:rPr>
                <w:ins w:id="10270" w:author="R4-1904726 PUSCH req CP-OFDM and FR1" w:date="2019-04-19T18:03:00Z"/>
              </w:rPr>
            </w:pPr>
            <w:ins w:id="1027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272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57D915EC" w14:textId="77777777" w:rsidR="00EA5337" w:rsidRPr="001C0AE2" w:rsidRDefault="00EA5337" w:rsidP="00EA5337">
            <w:pPr>
              <w:pStyle w:val="TAC"/>
              <w:rPr>
                <w:ins w:id="10273" w:author="R4-1904726 PUSCH req CP-OFDM and FR1" w:date="2019-04-19T18:03:00Z"/>
              </w:rPr>
            </w:pPr>
            <w:ins w:id="10274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559" w:type="dxa"/>
            <w:tcPrChange w:id="10275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3E2AEF0D" w14:textId="7702E77C" w:rsidR="00EA5337" w:rsidRPr="001C0AE2" w:rsidRDefault="00EA5337" w:rsidP="00EA5337">
            <w:pPr>
              <w:pStyle w:val="TAC"/>
              <w:rPr>
                <w:ins w:id="10276" w:author="R4-1904726 PUSCH req CP-OFDM and FR1" w:date="2019-04-19T18:03:00Z"/>
              </w:rPr>
            </w:pPr>
            <w:ins w:id="10277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278" w:author="R4-1904726 PUSCH req CP-OFDM and FR1" w:date="2019-04-19T18:03:00Z">
              <w:del w:id="10279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280" w:author="Mueller, Axel (Nokia - FR/Paris-Saclay)" w:date="2019-05-16T07:27:00Z">
              <w:tcPr>
                <w:tcW w:w="864" w:type="dxa"/>
              </w:tcPr>
            </w:tcPrChange>
          </w:tcPr>
          <w:p w14:paraId="1021AA48" w14:textId="5A1BEADA" w:rsidR="00EA5337" w:rsidRPr="00B92B42" w:rsidRDefault="00EA5337" w:rsidP="00EA5337">
            <w:pPr>
              <w:pStyle w:val="TAC"/>
              <w:rPr>
                <w:ins w:id="10281" w:author="R4-1904726 PUSCH req CP-OFDM and FR1" w:date="2019-04-19T18:03:00Z"/>
                <w:highlight w:val="yellow"/>
                <w:rPrChange w:id="10282" w:author="Mueller, Axel (Nokia - FR/Paris-Saclay)" w:date="2019-05-16T07:28:00Z">
                  <w:rPr>
                    <w:ins w:id="10283" w:author="R4-1904726 PUSCH req CP-OFDM and FR1" w:date="2019-04-19T18:03:00Z"/>
                  </w:rPr>
                </w:rPrChange>
              </w:rPr>
            </w:pPr>
            <w:ins w:id="10284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285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[1.3]</w:t>
              </w:r>
            </w:ins>
            <w:ins w:id="10286" w:author="R4-1904726 PUSCH req CP-OFDM and FR1" w:date="2019-04-19T18:03:00Z">
              <w:del w:id="10287" w:author="Mueller, Axel (Nokia - FR/Paris-Saclay)" w:date="2019-05-16T07:27:00Z">
                <w:r w:rsidRPr="00B92B42" w:rsidDel="00BE617E">
                  <w:rPr>
                    <w:highlight w:val="yellow"/>
                    <w:rPrChange w:id="10288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6588ED1" w14:textId="77777777" w:rsidTr="00B92B42">
        <w:trPr>
          <w:trHeight w:val="105"/>
          <w:ins w:id="10289" w:author="R4-1904726 PUSCH req CP-OFDM and FR1" w:date="2019-04-19T18:03:00Z"/>
          <w:trPrChange w:id="10290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91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48CD4B4D" w14:textId="77777777" w:rsidR="00EA5337" w:rsidRPr="001C0AE2" w:rsidRDefault="00EA5337" w:rsidP="00EA5337">
            <w:pPr>
              <w:pStyle w:val="TAC"/>
              <w:rPr>
                <w:ins w:id="10292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293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06CEA669" w14:textId="77777777" w:rsidR="00EA5337" w:rsidRPr="001C0AE2" w:rsidRDefault="00EA5337" w:rsidP="00EA5337">
            <w:pPr>
              <w:pStyle w:val="TAC"/>
              <w:rPr>
                <w:ins w:id="10294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295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40D2D107" w14:textId="77777777" w:rsidR="00EA5337" w:rsidRPr="001C0AE2" w:rsidRDefault="00EA5337" w:rsidP="00EA5337">
            <w:pPr>
              <w:pStyle w:val="TAC"/>
              <w:rPr>
                <w:ins w:id="10296" w:author="R4-1904726 PUSCH req CP-OFDM and FR1" w:date="2019-04-19T18:03:00Z"/>
              </w:rPr>
            </w:pPr>
            <w:ins w:id="1029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298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72A9CCEF" w14:textId="77777777" w:rsidR="00EA5337" w:rsidRPr="001C0AE2" w:rsidRDefault="00EA5337" w:rsidP="00EA5337">
            <w:pPr>
              <w:pStyle w:val="TAC"/>
              <w:rPr>
                <w:ins w:id="10299" w:author="R4-1904726 PUSCH req CP-OFDM and FR1" w:date="2019-04-19T18:03:00Z"/>
              </w:rPr>
            </w:pPr>
            <w:ins w:id="1030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301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7727F364" w14:textId="77777777" w:rsidR="00EA5337" w:rsidRPr="001C0AE2" w:rsidRDefault="00EA5337" w:rsidP="00EA5337">
            <w:pPr>
              <w:pStyle w:val="TAC"/>
              <w:rPr>
                <w:ins w:id="10302" w:author="R4-1904726 PUSCH req CP-OFDM and FR1" w:date="2019-04-19T18:03:00Z"/>
              </w:rPr>
            </w:pPr>
            <w:ins w:id="1030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304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52B14C39" w14:textId="77777777" w:rsidR="00EA5337" w:rsidRPr="001C0AE2" w:rsidRDefault="00EA5337" w:rsidP="00EA5337">
            <w:pPr>
              <w:pStyle w:val="TAC"/>
              <w:rPr>
                <w:ins w:id="10305" w:author="R4-1904726 PUSCH req CP-OFDM and FR1" w:date="2019-04-19T18:03:00Z"/>
              </w:rPr>
            </w:pPr>
            <w:ins w:id="10306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559" w:type="dxa"/>
            <w:tcPrChange w:id="10307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76C5FB26" w14:textId="1249A28D" w:rsidR="00EA5337" w:rsidRPr="001C0AE2" w:rsidRDefault="00EA5337" w:rsidP="00EA5337">
            <w:pPr>
              <w:pStyle w:val="TAC"/>
              <w:rPr>
                <w:ins w:id="10308" w:author="R4-1904726 PUSCH req CP-OFDM and FR1" w:date="2019-04-19T18:03:00Z"/>
              </w:rPr>
            </w:pPr>
            <w:ins w:id="1030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310" w:author="R4-1904726 PUSCH req CP-OFDM and FR1" w:date="2019-04-19T18:03:00Z">
              <w:del w:id="1031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312" w:author="Mueller, Axel (Nokia - FR/Paris-Saclay)" w:date="2019-05-16T07:27:00Z">
              <w:tcPr>
                <w:tcW w:w="864" w:type="dxa"/>
              </w:tcPr>
            </w:tcPrChange>
          </w:tcPr>
          <w:p w14:paraId="2440D5D8" w14:textId="2ED12CA2" w:rsidR="00EA5337" w:rsidRPr="00B92B42" w:rsidRDefault="00EA5337" w:rsidP="00EA5337">
            <w:pPr>
              <w:pStyle w:val="TAC"/>
              <w:rPr>
                <w:ins w:id="10313" w:author="R4-1904726 PUSCH req CP-OFDM and FR1" w:date="2019-04-19T18:03:00Z"/>
                <w:highlight w:val="yellow"/>
                <w:rPrChange w:id="10314" w:author="Mueller, Axel (Nokia - FR/Paris-Saclay)" w:date="2019-05-16T07:28:00Z">
                  <w:rPr>
                    <w:ins w:id="10315" w:author="R4-1904726 PUSCH req CP-OFDM and FR1" w:date="2019-04-19T18:03:00Z"/>
                  </w:rPr>
                </w:rPrChange>
              </w:rPr>
            </w:pPr>
            <w:ins w:id="1031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317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[18.3]</w:t>
              </w:r>
            </w:ins>
            <w:ins w:id="10318" w:author="R4-1904726 PUSCH req CP-OFDM and FR1" w:date="2019-04-19T18:03:00Z">
              <w:del w:id="10319" w:author="Mueller, Axel (Nokia - FR/Paris-Saclay)" w:date="2019-05-16T07:27:00Z">
                <w:r w:rsidRPr="00B92B42" w:rsidDel="00BE617E">
                  <w:rPr>
                    <w:highlight w:val="yellow"/>
                    <w:rPrChange w:id="10320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D4015CA" w14:textId="77777777" w:rsidTr="00B92B42">
        <w:trPr>
          <w:trHeight w:val="105"/>
          <w:ins w:id="10321" w:author="R4-1904726 PUSCH req CP-OFDM and FR1" w:date="2019-04-19T18:03:00Z"/>
          <w:trPrChange w:id="10322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23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6E6BCF79" w14:textId="77777777" w:rsidR="00EA5337" w:rsidRPr="001C0AE2" w:rsidRDefault="00EA5337" w:rsidP="00EA5337">
            <w:pPr>
              <w:pStyle w:val="TAC"/>
              <w:rPr>
                <w:ins w:id="10324" w:author="R4-1904726 PUSCH req CP-OFDM and FR1" w:date="2019-04-19T18:03:00Z"/>
              </w:rPr>
            </w:pPr>
          </w:p>
        </w:tc>
        <w:tc>
          <w:tcPr>
            <w:tcW w:w="1049" w:type="dxa"/>
            <w:vMerge w:val="restart"/>
            <w:vAlign w:val="center"/>
            <w:tcPrChange w:id="10325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39035636" w14:textId="77777777" w:rsidR="00EA5337" w:rsidRPr="001C0AE2" w:rsidRDefault="00EA5337" w:rsidP="00EA5337">
            <w:pPr>
              <w:pStyle w:val="TAC"/>
              <w:rPr>
                <w:ins w:id="10326" w:author="R4-1904726 PUSCH req CP-OFDM and FR1" w:date="2019-04-19T18:03:00Z"/>
              </w:rPr>
            </w:pPr>
            <w:ins w:id="10327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03" w:type="dxa"/>
            <w:vAlign w:val="center"/>
            <w:tcPrChange w:id="10328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500F15D5" w14:textId="77777777" w:rsidR="00EA5337" w:rsidRPr="001C0AE2" w:rsidRDefault="00EA5337" w:rsidP="00EA5337">
            <w:pPr>
              <w:pStyle w:val="TAC"/>
              <w:rPr>
                <w:ins w:id="10329" w:author="R4-1904726 PUSCH req CP-OFDM and FR1" w:date="2019-04-19T18:03:00Z"/>
              </w:rPr>
            </w:pPr>
            <w:ins w:id="10330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331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6DC55967" w14:textId="77777777" w:rsidR="00EA5337" w:rsidRPr="001C0AE2" w:rsidRDefault="00EA5337" w:rsidP="00EA5337">
            <w:pPr>
              <w:pStyle w:val="TAC"/>
              <w:rPr>
                <w:ins w:id="10332" w:author="R4-1904726 PUSCH req CP-OFDM and FR1" w:date="2019-04-19T18:03:00Z"/>
              </w:rPr>
            </w:pPr>
            <w:ins w:id="10333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10334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4703BA21" w14:textId="77777777" w:rsidR="00EA5337" w:rsidRPr="001C0AE2" w:rsidRDefault="00EA5337" w:rsidP="00EA5337">
            <w:pPr>
              <w:pStyle w:val="TAC"/>
              <w:rPr>
                <w:ins w:id="10335" w:author="R4-1904726 PUSCH req CP-OFDM and FR1" w:date="2019-04-19T18:03:00Z"/>
              </w:rPr>
            </w:pPr>
            <w:ins w:id="10336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337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75086B9C" w14:textId="77777777" w:rsidR="00EA5337" w:rsidRPr="001C0AE2" w:rsidRDefault="00EA5337" w:rsidP="00EA5337">
            <w:pPr>
              <w:pStyle w:val="TAC"/>
              <w:rPr>
                <w:ins w:id="10338" w:author="R4-1904726 PUSCH req CP-OFDM and FR1" w:date="2019-04-19T18:03:00Z"/>
              </w:rPr>
            </w:pPr>
            <w:ins w:id="10339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559" w:type="dxa"/>
            <w:tcPrChange w:id="10340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5F1547E4" w14:textId="1547D8B0" w:rsidR="00EA5337" w:rsidRPr="001C0AE2" w:rsidRDefault="00EA5337" w:rsidP="00EA5337">
            <w:pPr>
              <w:pStyle w:val="TAC"/>
              <w:rPr>
                <w:ins w:id="10341" w:author="R4-1904726 PUSCH req CP-OFDM and FR1" w:date="2019-04-19T18:03:00Z"/>
              </w:rPr>
            </w:pPr>
            <w:ins w:id="10342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343" w:author="R4-1904726 PUSCH req CP-OFDM and FR1" w:date="2019-04-19T18:03:00Z">
              <w:del w:id="10344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345" w:author="Mueller, Axel (Nokia - FR/Paris-Saclay)" w:date="2019-05-16T07:27:00Z">
              <w:tcPr>
                <w:tcW w:w="864" w:type="dxa"/>
              </w:tcPr>
            </w:tcPrChange>
          </w:tcPr>
          <w:p w14:paraId="4E73D85C" w14:textId="79D7351D" w:rsidR="00EA5337" w:rsidRPr="00B92B42" w:rsidRDefault="00EA5337" w:rsidP="00EA5337">
            <w:pPr>
              <w:pStyle w:val="TAC"/>
              <w:rPr>
                <w:ins w:id="10346" w:author="R4-1904726 PUSCH req CP-OFDM and FR1" w:date="2019-04-19T18:03:00Z"/>
                <w:highlight w:val="yellow"/>
                <w:rPrChange w:id="10347" w:author="Mueller, Axel (Nokia - FR/Paris-Saclay)" w:date="2019-05-16T07:28:00Z">
                  <w:rPr>
                    <w:ins w:id="10348" w:author="R4-1904726 PUSCH req CP-OFDM and FR1" w:date="2019-04-19T18:03:00Z"/>
                  </w:rPr>
                </w:rPrChange>
              </w:rPr>
            </w:pPr>
            <w:ins w:id="10349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350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[-2.5]</w:t>
              </w:r>
            </w:ins>
            <w:ins w:id="10351" w:author="R4-1904726 PUSCH req CP-OFDM and FR1" w:date="2019-04-19T18:03:00Z">
              <w:del w:id="10352" w:author="Mueller, Axel (Nokia - FR/Paris-Saclay)" w:date="2019-05-16T07:27:00Z">
                <w:r w:rsidRPr="00B92B42" w:rsidDel="00BE617E">
                  <w:rPr>
                    <w:highlight w:val="yellow"/>
                    <w:rPrChange w:id="10353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460F1DD6" w14:textId="77777777" w:rsidTr="00B92B42">
        <w:trPr>
          <w:trHeight w:val="105"/>
          <w:ins w:id="10354" w:author="R4-1904726 PUSCH req CP-OFDM and FR1" w:date="2019-04-19T18:03:00Z"/>
          <w:trPrChange w:id="10355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56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2E90D474" w14:textId="77777777" w:rsidR="00EA5337" w:rsidRPr="001C0AE2" w:rsidRDefault="00EA5337" w:rsidP="00EA5337">
            <w:pPr>
              <w:pStyle w:val="TAC"/>
              <w:rPr>
                <w:ins w:id="10357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358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05333977" w14:textId="77777777" w:rsidR="00EA5337" w:rsidRPr="001C0AE2" w:rsidRDefault="00EA5337" w:rsidP="00EA5337">
            <w:pPr>
              <w:pStyle w:val="TAC"/>
              <w:rPr>
                <w:ins w:id="10359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360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19303D1C" w14:textId="77777777" w:rsidR="00EA5337" w:rsidRPr="001C0AE2" w:rsidRDefault="00EA5337" w:rsidP="00EA5337">
            <w:pPr>
              <w:pStyle w:val="TAC"/>
              <w:rPr>
                <w:ins w:id="10361" w:author="R4-1904726 PUSCH req CP-OFDM and FR1" w:date="2019-04-19T18:03:00Z"/>
              </w:rPr>
            </w:pPr>
            <w:ins w:id="1036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363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6AA51B75" w14:textId="77777777" w:rsidR="00EA5337" w:rsidRPr="001C0AE2" w:rsidRDefault="00EA5337" w:rsidP="00EA5337">
            <w:pPr>
              <w:pStyle w:val="TAC"/>
              <w:rPr>
                <w:ins w:id="10364" w:author="R4-1904726 PUSCH req CP-OFDM and FR1" w:date="2019-04-19T18:03:00Z"/>
              </w:rPr>
            </w:pPr>
            <w:ins w:id="10365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366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5B1B51DC" w14:textId="77777777" w:rsidR="00EA5337" w:rsidRPr="001C0AE2" w:rsidRDefault="00EA5337" w:rsidP="00EA5337">
            <w:pPr>
              <w:pStyle w:val="TAC"/>
              <w:rPr>
                <w:ins w:id="10367" w:author="R4-1904726 PUSCH req CP-OFDM and FR1" w:date="2019-04-19T18:03:00Z"/>
              </w:rPr>
            </w:pPr>
            <w:ins w:id="1036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369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42205683" w14:textId="77777777" w:rsidR="00EA5337" w:rsidRPr="001C0AE2" w:rsidRDefault="00EA5337" w:rsidP="00EA5337">
            <w:pPr>
              <w:pStyle w:val="TAC"/>
              <w:rPr>
                <w:ins w:id="10370" w:author="R4-1904726 PUSCH req CP-OFDM and FR1" w:date="2019-04-19T18:03:00Z"/>
              </w:rPr>
            </w:pPr>
            <w:ins w:id="10371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559" w:type="dxa"/>
            <w:tcPrChange w:id="10372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6DA3C783" w14:textId="313CE26D" w:rsidR="00EA5337" w:rsidRPr="001C0AE2" w:rsidRDefault="00EA5337" w:rsidP="00EA5337">
            <w:pPr>
              <w:pStyle w:val="TAC"/>
              <w:rPr>
                <w:ins w:id="10373" w:author="R4-1904726 PUSCH req CP-OFDM and FR1" w:date="2019-04-19T18:03:00Z"/>
              </w:rPr>
            </w:pPr>
            <w:ins w:id="10374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375" w:author="R4-1904726 PUSCH req CP-OFDM and FR1" w:date="2019-04-19T18:03:00Z">
              <w:del w:id="10376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377" w:author="Mueller, Axel (Nokia - FR/Paris-Saclay)" w:date="2019-05-16T07:27:00Z">
              <w:tcPr>
                <w:tcW w:w="864" w:type="dxa"/>
              </w:tcPr>
            </w:tcPrChange>
          </w:tcPr>
          <w:p w14:paraId="3F29EA52" w14:textId="19860615" w:rsidR="00EA5337" w:rsidRPr="00B92B42" w:rsidRDefault="00EA5337" w:rsidP="00EA5337">
            <w:pPr>
              <w:pStyle w:val="TAC"/>
              <w:rPr>
                <w:ins w:id="10378" w:author="R4-1904726 PUSCH req CP-OFDM and FR1" w:date="2019-04-19T18:03:00Z"/>
                <w:highlight w:val="yellow"/>
                <w:rPrChange w:id="10379" w:author="Mueller, Axel (Nokia - FR/Paris-Saclay)" w:date="2019-05-16T07:28:00Z">
                  <w:rPr>
                    <w:ins w:id="10380" w:author="R4-1904726 PUSCH req CP-OFDM and FR1" w:date="2019-04-19T18:03:00Z"/>
                  </w:rPr>
                </w:rPrChange>
              </w:rPr>
            </w:pPr>
            <w:ins w:id="10381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382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[10.8]</w:t>
              </w:r>
            </w:ins>
            <w:ins w:id="10383" w:author="R4-1904726 PUSCH req CP-OFDM and FR1" w:date="2019-04-19T18:03:00Z">
              <w:del w:id="10384" w:author="Mueller, Axel (Nokia - FR/Paris-Saclay)" w:date="2019-05-16T07:27:00Z">
                <w:r w:rsidRPr="00B92B42" w:rsidDel="00BE617E">
                  <w:rPr>
                    <w:highlight w:val="yellow"/>
                    <w:rPrChange w:id="10385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003B3ADA" w14:textId="77777777" w:rsidTr="00B92B42">
        <w:trPr>
          <w:trHeight w:val="105"/>
          <w:ins w:id="10386" w:author="R4-1904726 PUSCH req CP-OFDM and FR1" w:date="2019-04-19T18:03:00Z"/>
          <w:trPrChange w:id="10387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88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4CF8709C" w14:textId="77777777" w:rsidR="00EA5337" w:rsidRPr="001C0AE2" w:rsidRDefault="00EA5337" w:rsidP="00EA5337">
            <w:pPr>
              <w:pStyle w:val="TAC"/>
              <w:rPr>
                <w:ins w:id="10389" w:author="R4-1904726 PUSCH req CP-OFDM and FR1" w:date="2019-04-19T18:03:00Z"/>
              </w:rPr>
            </w:pPr>
          </w:p>
        </w:tc>
        <w:tc>
          <w:tcPr>
            <w:tcW w:w="1049" w:type="dxa"/>
            <w:vMerge w:val="restart"/>
            <w:vAlign w:val="center"/>
            <w:tcPrChange w:id="10390" w:author="Mueller, Axel (Nokia - FR/Paris-Saclay)" w:date="2019-05-16T07:27:00Z">
              <w:tcPr>
                <w:tcW w:w="1092" w:type="dxa"/>
                <w:vMerge w:val="restart"/>
                <w:vAlign w:val="center"/>
              </w:tcPr>
            </w:tcPrChange>
          </w:tcPr>
          <w:p w14:paraId="7204F0A7" w14:textId="77777777" w:rsidR="00EA5337" w:rsidRPr="001C0AE2" w:rsidRDefault="00EA5337" w:rsidP="00EA5337">
            <w:pPr>
              <w:pStyle w:val="TAC"/>
              <w:rPr>
                <w:ins w:id="10391" w:author="R4-1904726 PUSCH req CP-OFDM and FR1" w:date="2019-04-19T18:03:00Z"/>
              </w:rPr>
            </w:pPr>
            <w:ins w:id="10392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03" w:type="dxa"/>
            <w:vAlign w:val="center"/>
            <w:tcPrChange w:id="10393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42912AA8" w14:textId="77777777" w:rsidR="00EA5337" w:rsidRPr="001C0AE2" w:rsidRDefault="00EA5337" w:rsidP="00EA5337">
            <w:pPr>
              <w:pStyle w:val="TAC"/>
              <w:rPr>
                <w:ins w:id="10394" w:author="R4-1904726 PUSCH req CP-OFDM and FR1" w:date="2019-04-19T18:03:00Z"/>
              </w:rPr>
            </w:pPr>
            <w:ins w:id="1039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396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561E4FC3" w14:textId="77777777" w:rsidR="00EA5337" w:rsidRPr="001C0AE2" w:rsidRDefault="00EA5337" w:rsidP="00EA5337">
            <w:pPr>
              <w:pStyle w:val="TAC"/>
              <w:rPr>
                <w:ins w:id="10397" w:author="R4-1904726 PUSCH req CP-OFDM and FR1" w:date="2019-04-19T18:03:00Z"/>
              </w:rPr>
            </w:pPr>
            <w:ins w:id="1039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276" w:type="dxa"/>
            <w:vAlign w:val="center"/>
            <w:tcPrChange w:id="10399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63E6D8C9" w14:textId="77777777" w:rsidR="00EA5337" w:rsidRPr="001C0AE2" w:rsidRDefault="00EA5337" w:rsidP="00EA5337">
            <w:pPr>
              <w:pStyle w:val="TAC"/>
              <w:rPr>
                <w:ins w:id="10400" w:author="R4-1904726 PUSCH req CP-OFDM and FR1" w:date="2019-04-19T18:03:00Z"/>
              </w:rPr>
            </w:pPr>
            <w:ins w:id="1040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402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2A1774E8" w14:textId="77777777" w:rsidR="00EA5337" w:rsidRPr="001C0AE2" w:rsidRDefault="00EA5337" w:rsidP="00EA5337">
            <w:pPr>
              <w:pStyle w:val="TAC"/>
              <w:rPr>
                <w:ins w:id="10403" w:author="R4-1904726 PUSCH req CP-OFDM and FR1" w:date="2019-04-19T18:03:00Z"/>
              </w:rPr>
            </w:pPr>
            <w:ins w:id="10404" w:author="R4-1904726 PUSCH req CP-OFDM and FR1" w:date="2019-04-19T18:03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559" w:type="dxa"/>
            <w:tcPrChange w:id="10405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60ECB29C" w14:textId="006AEF81" w:rsidR="00EA5337" w:rsidRPr="001C0AE2" w:rsidRDefault="00EA5337" w:rsidP="00EA5337">
            <w:pPr>
              <w:pStyle w:val="TAC"/>
              <w:rPr>
                <w:ins w:id="10406" w:author="R4-1904726 PUSCH req CP-OFDM and FR1" w:date="2019-04-19T18:03:00Z"/>
              </w:rPr>
            </w:pPr>
            <w:ins w:id="10407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408" w:author="R4-1904726 PUSCH req CP-OFDM and FR1" w:date="2019-04-19T18:03:00Z">
              <w:del w:id="10409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410" w:author="Mueller, Axel (Nokia - FR/Paris-Saclay)" w:date="2019-05-16T07:27:00Z">
              <w:tcPr>
                <w:tcW w:w="864" w:type="dxa"/>
              </w:tcPr>
            </w:tcPrChange>
          </w:tcPr>
          <w:p w14:paraId="738CEBB4" w14:textId="44B39A50" w:rsidR="00EA5337" w:rsidRPr="00B92B42" w:rsidRDefault="00EA5337" w:rsidP="00EA5337">
            <w:pPr>
              <w:pStyle w:val="TAC"/>
              <w:rPr>
                <w:ins w:id="10411" w:author="R4-1904726 PUSCH req CP-OFDM and FR1" w:date="2019-04-19T18:03:00Z"/>
                <w:highlight w:val="yellow"/>
                <w:rPrChange w:id="10412" w:author="Mueller, Axel (Nokia - FR/Paris-Saclay)" w:date="2019-05-16T07:28:00Z">
                  <w:rPr>
                    <w:ins w:id="10413" w:author="R4-1904726 PUSCH req CP-OFDM and FR1" w:date="2019-04-19T18:03:00Z"/>
                  </w:rPr>
                </w:rPrChange>
              </w:rPr>
            </w:pPr>
            <w:ins w:id="10414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415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[-5.6]</w:t>
              </w:r>
            </w:ins>
            <w:ins w:id="10416" w:author="R4-1904726 PUSCH req CP-OFDM and FR1" w:date="2019-04-19T18:03:00Z">
              <w:del w:id="10417" w:author="Mueller, Axel (Nokia - FR/Paris-Saclay)" w:date="2019-05-16T07:27:00Z">
                <w:r w:rsidRPr="00B92B42" w:rsidDel="00BE617E">
                  <w:rPr>
                    <w:highlight w:val="yellow"/>
                    <w:rPrChange w:id="10418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EA5337" w:rsidRPr="001C0AE2" w14:paraId="61357B30" w14:textId="77777777" w:rsidTr="00B92B42">
        <w:trPr>
          <w:trHeight w:val="105"/>
          <w:ins w:id="10419" w:author="R4-1904726 PUSCH req CP-OFDM and FR1" w:date="2019-04-19T18:03:00Z"/>
          <w:trPrChange w:id="10420" w:author="Mueller, Axel (Nokia - FR/Paris-Saclay)" w:date="2019-05-16T07:2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21" w:author="Mueller, Axel (Nokia - FR/Paris-Saclay)" w:date="2019-05-16T07:27:00Z">
              <w:tcPr>
                <w:tcW w:w="1008" w:type="dxa"/>
                <w:vMerge/>
                <w:vAlign w:val="center"/>
              </w:tcPr>
            </w:tcPrChange>
          </w:tcPr>
          <w:p w14:paraId="7B4D6461" w14:textId="77777777" w:rsidR="00EA5337" w:rsidRPr="001C0AE2" w:rsidRDefault="00EA5337" w:rsidP="00EA5337">
            <w:pPr>
              <w:pStyle w:val="TAC"/>
              <w:rPr>
                <w:ins w:id="10422" w:author="R4-1904726 PUSCH req CP-OFDM and FR1" w:date="2019-04-19T18:03:00Z"/>
              </w:rPr>
            </w:pPr>
          </w:p>
        </w:tc>
        <w:tc>
          <w:tcPr>
            <w:tcW w:w="1049" w:type="dxa"/>
            <w:vMerge/>
            <w:vAlign w:val="center"/>
            <w:tcPrChange w:id="10423" w:author="Mueller, Axel (Nokia - FR/Paris-Saclay)" w:date="2019-05-16T07:27:00Z">
              <w:tcPr>
                <w:tcW w:w="1092" w:type="dxa"/>
                <w:vMerge/>
                <w:vAlign w:val="center"/>
              </w:tcPr>
            </w:tcPrChange>
          </w:tcPr>
          <w:p w14:paraId="6310DD5E" w14:textId="77777777" w:rsidR="00EA5337" w:rsidRPr="001C0AE2" w:rsidRDefault="00EA5337" w:rsidP="00EA5337">
            <w:pPr>
              <w:pStyle w:val="TAC"/>
              <w:rPr>
                <w:ins w:id="10424" w:author="R4-1904726 PUSCH req CP-OFDM and FR1" w:date="2019-04-19T18:03:00Z"/>
              </w:rPr>
            </w:pPr>
          </w:p>
        </w:tc>
        <w:tc>
          <w:tcPr>
            <w:tcW w:w="903" w:type="dxa"/>
            <w:vAlign w:val="center"/>
            <w:tcPrChange w:id="10425" w:author="Mueller, Axel (Nokia - FR/Paris-Saclay)" w:date="2019-05-16T07:27:00Z">
              <w:tcPr>
                <w:tcW w:w="872" w:type="dxa"/>
                <w:vAlign w:val="center"/>
              </w:tcPr>
            </w:tcPrChange>
          </w:tcPr>
          <w:p w14:paraId="1909383E" w14:textId="77777777" w:rsidR="00EA5337" w:rsidRPr="001C0AE2" w:rsidRDefault="00EA5337" w:rsidP="00EA5337">
            <w:pPr>
              <w:pStyle w:val="TAC"/>
              <w:rPr>
                <w:ins w:id="10426" w:author="R4-1904726 PUSCH req CP-OFDM and FR1" w:date="2019-04-19T18:03:00Z"/>
              </w:rPr>
            </w:pPr>
            <w:ins w:id="1042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56" w:type="dxa"/>
            <w:vAlign w:val="center"/>
            <w:tcPrChange w:id="10428" w:author="Mueller, Axel (Nokia - FR/Paris-Saclay)" w:date="2019-05-16T07:27:00Z">
              <w:tcPr>
                <w:tcW w:w="1936" w:type="dxa"/>
                <w:vAlign w:val="center"/>
              </w:tcPr>
            </w:tcPrChange>
          </w:tcPr>
          <w:p w14:paraId="11BF54E1" w14:textId="77777777" w:rsidR="00EA5337" w:rsidRPr="001C0AE2" w:rsidRDefault="00EA5337" w:rsidP="00EA5337">
            <w:pPr>
              <w:pStyle w:val="TAC"/>
              <w:rPr>
                <w:ins w:id="10429" w:author="R4-1904726 PUSCH req CP-OFDM and FR1" w:date="2019-04-19T18:03:00Z"/>
              </w:rPr>
            </w:pPr>
            <w:ins w:id="1043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276" w:type="dxa"/>
            <w:vAlign w:val="center"/>
            <w:tcPrChange w:id="10431" w:author="Mueller, Axel (Nokia - FR/Paris-Saclay)" w:date="2019-05-16T07:27:00Z">
              <w:tcPr>
                <w:tcW w:w="1183" w:type="dxa"/>
                <w:vAlign w:val="center"/>
              </w:tcPr>
            </w:tcPrChange>
          </w:tcPr>
          <w:p w14:paraId="7427F19C" w14:textId="77777777" w:rsidR="00EA5337" w:rsidRPr="001C0AE2" w:rsidRDefault="00EA5337" w:rsidP="00EA5337">
            <w:pPr>
              <w:pStyle w:val="TAC"/>
              <w:rPr>
                <w:ins w:id="10432" w:author="R4-1904726 PUSCH req CP-OFDM and FR1" w:date="2019-04-19T18:03:00Z"/>
              </w:rPr>
            </w:pPr>
            <w:ins w:id="104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  <w:tcPrChange w:id="10434" w:author="Mueller, Axel (Nokia - FR/Paris-Saclay)" w:date="2019-05-16T07:27:00Z">
              <w:tcPr>
                <w:tcW w:w="1417" w:type="dxa"/>
                <w:vAlign w:val="center"/>
              </w:tcPr>
            </w:tcPrChange>
          </w:tcPr>
          <w:p w14:paraId="3B6CDE84" w14:textId="77777777" w:rsidR="00EA5337" w:rsidRPr="001C0AE2" w:rsidRDefault="00EA5337" w:rsidP="00EA5337">
            <w:pPr>
              <w:pStyle w:val="TAC"/>
              <w:rPr>
                <w:ins w:id="10435" w:author="R4-1904726 PUSCH req CP-OFDM and FR1" w:date="2019-04-19T18:03:00Z"/>
              </w:rPr>
            </w:pPr>
            <w:ins w:id="10436" w:author="R4-1904726 PUSCH req CP-OFDM and FR1" w:date="2019-04-19T18:03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559" w:type="dxa"/>
            <w:tcPrChange w:id="10437" w:author="Mueller, Axel (Nokia - FR/Paris-Saclay)" w:date="2019-05-16T07:27:00Z">
              <w:tcPr>
                <w:tcW w:w="1404" w:type="dxa"/>
                <w:vAlign w:val="center"/>
              </w:tcPr>
            </w:tcPrChange>
          </w:tcPr>
          <w:p w14:paraId="5AA136B5" w14:textId="4DC2D0E0" w:rsidR="00EA5337" w:rsidRPr="001C0AE2" w:rsidRDefault="00EA5337" w:rsidP="00EA5337">
            <w:pPr>
              <w:pStyle w:val="TAC"/>
              <w:rPr>
                <w:ins w:id="10438" w:author="R4-1904726 PUSCH req CP-OFDM and FR1" w:date="2019-04-19T18:03:00Z"/>
              </w:rPr>
            </w:pPr>
            <w:ins w:id="10439" w:author="Mueller, Axel (Nokia - FR/Paris-Saclay)" w:date="2019-05-02T16:31:00Z">
              <w:r w:rsidRPr="006E10C2">
                <w:rPr>
                  <w:highlight w:val="yellow"/>
                </w:rPr>
                <w:t>pos1</w:t>
              </w:r>
            </w:ins>
            <w:ins w:id="10440" w:author="R4-1904726 PUSCH req CP-OFDM and FR1" w:date="2019-04-19T18:03:00Z">
              <w:del w:id="10441" w:author="Mueller, Axel (Nokia - FR/Paris-Saclay)" w:date="2019-05-02T16:31:00Z">
                <w:r w:rsidRPr="001C0AE2" w:rsidDel="00A44EBE">
                  <w:delText>1+1</w:delText>
                </w:r>
              </w:del>
            </w:ins>
          </w:p>
        </w:tc>
        <w:tc>
          <w:tcPr>
            <w:tcW w:w="709" w:type="dxa"/>
            <w:vAlign w:val="bottom"/>
            <w:tcPrChange w:id="10442" w:author="Mueller, Axel (Nokia - FR/Paris-Saclay)" w:date="2019-05-16T07:27:00Z">
              <w:tcPr>
                <w:tcW w:w="864" w:type="dxa"/>
              </w:tcPr>
            </w:tcPrChange>
          </w:tcPr>
          <w:p w14:paraId="75BCA5E7" w14:textId="109B4F85" w:rsidR="00EA5337" w:rsidRPr="00B92B42" w:rsidRDefault="00EA5337" w:rsidP="00EA5337">
            <w:pPr>
              <w:pStyle w:val="TAC"/>
              <w:rPr>
                <w:ins w:id="10443" w:author="R4-1904726 PUSCH req CP-OFDM and FR1" w:date="2019-04-19T18:03:00Z"/>
                <w:highlight w:val="yellow"/>
                <w:rPrChange w:id="10444" w:author="Mueller, Axel (Nokia - FR/Paris-Saclay)" w:date="2019-05-16T07:28:00Z">
                  <w:rPr>
                    <w:ins w:id="10445" w:author="R4-1904726 PUSCH req CP-OFDM and FR1" w:date="2019-04-19T18:03:00Z"/>
                  </w:rPr>
                </w:rPrChange>
              </w:rPr>
            </w:pPr>
            <w:ins w:id="1044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447" w:author="Mueller, Axel (Nokia - FR/Paris-Saclay)" w:date="2019-05-16T07:2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[6.5]</w:t>
              </w:r>
            </w:ins>
            <w:ins w:id="10448" w:author="R4-1904726 PUSCH req CP-OFDM and FR1" w:date="2019-04-19T18:03:00Z">
              <w:del w:id="10449" w:author="Mueller, Axel (Nokia - FR/Paris-Saclay)" w:date="2019-05-16T07:27:00Z">
                <w:r w:rsidRPr="00B92B42" w:rsidDel="00BE617E">
                  <w:rPr>
                    <w:highlight w:val="yellow"/>
                    <w:rPrChange w:id="10450" w:author="Mueller, Axel (Nokia - FR/Paris-Saclay)" w:date="2019-05-16T07:28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5BC3CC68" w14:textId="77777777" w:rsidR="00FC78DC" w:rsidRPr="001C0AE2" w:rsidRDefault="00FC78DC" w:rsidP="00FC78DC">
      <w:pPr>
        <w:rPr>
          <w:ins w:id="10451" w:author="R4-1904726 PUSCH req CP-OFDM and FR1" w:date="2019-04-19T18:03:00Z"/>
          <w:rFonts w:eastAsia="Malgun Gothic"/>
        </w:rPr>
      </w:pPr>
    </w:p>
    <w:p w14:paraId="0185A82C" w14:textId="77777777" w:rsidR="00FC78DC" w:rsidRPr="001C0AE2" w:rsidRDefault="00FC78DC" w:rsidP="00FC78DC">
      <w:pPr>
        <w:pStyle w:val="TH"/>
        <w:rPr>
          <w:ins w:id="10452" w:author="R4-1904726 PUSCH req CP-OFDM and FR1" w:date="2019-04-19T18:03:00Z"/>
          <w:rFonts w:eastAsia="Malgun Gothic"/>
          <w:lang w:eastAsia="zh-CN"/>
        </w:rPr>
      </w:pPr>
      <w:ins w:id="10453" w:author="R4-1904726 PUSCH req CP-OFDM and FR1" w:date="2019-04-19T18:03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0454" w:author="Mueller, Axel (Nokia - FR/Paris-Saclay)" w:date="2019-05-16T07:29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20"/>
        <w:gridCol w:w="941"/>
        <w:gridCol w:w="1828"/>
        <w:gridCol w:w="1176"/>
        <w:gridCol w:w="1311"/>
        <w:gridCol w:w="1366"/>
        <w:gridCol w:w="1127"/>
        <w:tblGridChange w:id="10455">
          <w:tblGrid>
            <w:gridCol w:w="1007"/>
            <w:gridCol w:w="1022"/>
            <w:gridCol w:w="834"/>
            <w:gridCol w:w="1499"/>
            <w:gridCol w:w="1228"/>
            <w:gridCol w:w="1693"/>
            <w:gridCol w:w="1366"/>
            <w:gridCol w:w="1127"/>
          </w:tblGrid>
        </w:tblGridChange>
      </w:tblGrid>
      <w:tr w:rsidR="00B92B42" w:rsidRPr="001C0AE2" w14:paraId="4E32F98C" w14:textId="77777777" w:rsidTr="00B92B42">
        <w:trPr>
          <w:ins w:id="10456" w:author="R4-1904726 PUSCH req CP-OFDM and FR1" w:date="2019-04-19T18:03:00Z"/>
        </w:trPr>
        <w:tc>
          <w:tcPr>
            <w:tcW w:w="1007" w:type="dxa"/>
            <w:tcPrChange w:id="10457" w:author="Mueller, Axel (Nokia - FR/Paris-Saclay)" w:date="2019-05-16T07:29:00Z">
              <w:tcPr>
                <w:tcW w:w="1007" w:type="dxa"/>
              </w:tcPr>
            </w:tcPrChange>
          </w:tcPr>
          <w:p w14:paraId="7F915328" w14:textId="77777777" w:rsidR="00FC78DC" w:rsidRPr="00D67D4D" w:rsidRDefault="00FC78DC" w:rsidP="00FC78DC">
            <w:pPr>
              <w:pStyle w:val="TAH"/>
              <w:rPr>
                <w:ins w:id="10458" w:author="R4-1904726 PUSCH req CP-OFDM and FR1" w:date="2019-04-19T18:03:00Z"/>
              </w:rPr>
            </w:pPr>
            <w:ins w:id="10459" w:author="R4-1904726 PUSCH req CP-OFDM and FR1" w:date="2019-04-19T18:03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20" w:type="dxa"/>
            <w:tcPrChange w:id="10460" w:author="Mueller, Axel (Nokia - FR/Paris-Saclay)" w:date="2019-05-16T07:29:00Z">
              <w:tcPr>
                <w:tcW w:w="1025" w:type="dxa"/>
              </w:tcPr>
            </w:tcPrChange>
          </w:tcPr>
          <w:p w14:paraId="05302810" w14:textId="77777777" w:rsidR="00FC78DC" w:rsidRPr="00D67D4D" w:rsidRDefault="00FC78DC" w:rsidP="00FC78DC">
            <w:pPr>
              <w:pStyle w:val="TAH"/>
              <w:rPr>
                <w:ins w:id="10461" w:author="R4-1904726 PUSCH req CP-OFDM and FR1" w:date="2019-04-19T18:03:00Z"/>
              </w:rPr>
            </w:pPr>
            <w:ins w:id="10462" w:author="R4-1904726 PUSCH req CP-OFDM and FR1" w:date="2019-04-19T18:03:00Z">
              <w:r w:rsidRPr="00D67D4D">
                <w:t>Number of RX antennas</w:t>
              </w:r>
            </w:ins>
          </w:p>
        </w:tc>
        <w:tc>
          <w:tcPr>
            <w:tcW w:w="945" w:type="dxa"/>
            <w:tcPrChange w:id="10463" w:author="Mueller, Axel (Nokia - FR/Paris-Saclay)" w:date="2019-05-16T07:29:00Z">
              <w:tcPr>
                <w:tcW w:w="841" w:type="dxa"/>
              </w:tcPr>
            </w:tcPrChange>
          </w:tcPr>
          <w:p w14:paraId="237D9680" w14:textId="77777777" w:rsidR="00FC78DC" w:rsidRPr="00D67D4D" w:rsidRDefault="00FC78DC" w:rsidP="00FC78DC">
            <w:pPr>
              <w:pStyle w:val="TAH"/>
              <w:rPr>
                <w:ins w:id="10464" w:author="R4-1904726 PUSCH req CP-OFDM and FR1" w:date="2019-04-19T18:03:00Z"/>
              </w:rPr>
            </w:pPr>
            <w:ins w:id="10465" w:author="R4-1904726 PUSCH req CP-OFDM and FR1" w:date="2019-04-19T18:03:00Z">
              <w:r w:rsidRPr="00D67D4D">
                <w:t>Cyclic prefix</w:t>
              </w:r>
            </w:ins>
          </w:p>
        </w:tc>
        <w:tc>
          <w:tcPr>
            <w:tcW w:w="1843" w:type="dxa"/>
            <w:tcPrChange w:id="10466" w:author="Mueller, Axel (Nokia - FR/Paris-Saclay)" w:date="2019-05-16T07:29:00Z">
              <w:tcPr>
                <w:tcW w:w="1542" w:type="dxa"/>
              </w:tcPr>
            </w:tcPrChange>
          </w:tcPr>
          <w:p w14:paraId="2403782E" w14:textId="77777777" w:rsidR="00FC78DC" w:rsidRPr="00D67D4D" w:rsidRDefault="00FC78DC" w:rsidP="00FC78DC">
            <w:pPr>
              <w:pStyle w:val="TAH"/>
              <w:rPr>
                <w:ins w:id="10467" w:author="R4-1904726 PUSCH req CP-OFDM and FR1" w:date="2019-04-19T18:03:00Z"/>
                <w:lang w:val="fr-FR"/>
              </w:rPr>
            </w:pPr>
            <w:ins w:id="10468" w:author="R4-1904726 PUSCH req CP-OFDM and FR1" w:date="2019-04-19T18:03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 xml:space="preserve">orrelation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144" w:type="dxa"/>
            <w:tcPrChange w:id="10469" w:author="Mueller, Axel (Nokia - FR/Paris-Saclay)" w:date="2019-05-16T07:29:00Z">
              <w:tcPr>
                <w:tcW w:w="1238" w:type="dxa"/>
              </w:tcPr>
            </w:tcPrChange>
          </w:tcPr>
          <w:p w14:paraId="342641B9" w14:textId="77777777" w:rsidR="00FC78DC" w:rsidRPr="00D67D4D" w:rsidRDefault="00FC78DC" w:rsidP="00FC78DC">
            <w:pPr>
              <w:pStyle w:val="TAH"/>
              <w:rPr>
                <w:ins w:id="10470" w:author="R4-1904726 PUSCH req CP-OFDM and FR1" w:date="2019-04-19T18:03:00Z"/>
              </w:rPr>
            </w:pPr>
            <w:ins w:id="10471" w:author="R4-1904726 PUSCH req CP-OFDM and FR1" w:date="2019-04-19T18:03:00Z">
              <w:r w:rsidRPr="00D67D4D">
                <w:t>Fraction of maximum throughput</w:t>
              </w:r>
            </w:ins>
          </w:p>
        </w:tc>
        <w:tc>
          <w:tcPr>
            <w:tcW w:w="1324" w:type="dxa"/>
            <w:tcPrChange w:id="10472" w:author="Mueller, Axel (Nokia - FR/Paris-Saclay)" w:date="2019-05-16T07:29:00Z">
              <w:tcPr>
                <w:tcW w:w="1855" w:type="dxa"/>
              </w:tcPr>
            </w:tcPrChange>
          </w:tcPr>
          <w:p w14:paraId="3AB414D9" w14:textId="77777777" w:rsidR="00FC78DC" w:rsidRPr="00D67D4D" w:rsidRDefault="00FC78DC" w:rsidP="00FC78DC">
            <w:pPr>
              <w:pStyle w:val="TAH"/>
              <w:rPr>
                <w:ins w:id="10473" w:author="R4-1904726 PUSCH req CP-OFDM and FR1" w:date="2019-04-19T18:03:00Z"/>
              </w:rPr>
            </w:pPr>
            <w:ins w:id="10474" w:author="R4-1904726 PUSCH req CP-OFDM and FR1" w:date="2019-04-19T18:03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1366" w:type="dxa"/>
            <w:tcPrChange w:id="10475" w:author="Mueller, Axel (Nokia - FR/Paris-Saclay)" w:date="2019-05-16T07:29:00Z">
              <w:tcPr>
                <w:tcW w:w="1141" w:type="dxa"/>
              </w:tcPr>
            </w:tcPrChange>
          </w:tcPr>
          <w:p w14:paraId="29909CFA" w14:textId="70AFA29D" w:rsidR="00FC78DC" w:rsidRPr="00D67D4D" w:rsidRDefault="00B672BC" w:rsidP="00FC78DC">
            <w:pPr>
              <w:pStyle w:val="TAH"/>
              <w:rPr>
                <w:ins w:id="10476" w:author="R4-1904726 PUSCH req CP-OFDM and FR1" w:date="2019-04-19T18:03:00Z"/>
              </w:rPr>
            </w:pPr>
            <w:ins w:id="10477" w:author="Mueller, Axel (Nokia - FR/Paris-Saclay)" w:date="2019-05-16T02:48:00Z">
              <w:r w:rsidRPr="00B672BC">
                <w:rPr>
                  <w:highlight w:val="yellow"/>
                </w:rPr>
                <w:t>Additional DM-RS position</w:t>
              </w:r>
            </w:ins>
            <w:ins w:id="10478" w:author="R4-1904726 PUSCH req CP-OFDM and FR1" w:date="2019-04-19T18:03:00Z">
              <w:del w:id="10479" w:author="Mueller, Axel (Nokia - FR/Paris-Saclay)" w:date="2019-05-02T16:30:00Z">
                <w:r w:rsidR="00FC78DC" w:rsidDel="003751FA">
                  <w:delText>DM-RS</w:delText>
                </w:r>
                <w:r w:rsidR="00FC78DC" w:rsidRPr="00D67D4D" w:rsidDel="003751FA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10480" w:author="Mueller, Axel (Nokia - FR/Paris-Saclay)" w:date="2019-05-16T07:29:00Z">
              <w:tcPr>
                <w:tcW w:w="1127" w:type="dxa"/>
              </w:tcPr>
            </w:tcPrChange>
          </w:tcPr>
          <w:p w14:paraId="2BE2FBFD" w14:textId="77777777" w:rsidR="00FC78DC" w:rsidRPr="00D67D4D" w:rsidRDefault="00FC78DC" w:rsidP="00FC78DC">
            <w:pPr>
              <w:pStyle w:val="TAH"/>
              <w:rPr>
                <w:ins w:id="10481" w:author="R4-1904726 PUSCH req CP-OFDM and FR1" w:date="2019-04-19T18:03:00Z"/>
              </w:rPr>
            </w:pPr>
            <w:ins w:id="10482" w:author="R4-1904726 PUSCH req CP-OFDM and FR1" w:date="2019-04-19T18:03:00Z">
              <w:r w:rsidRPr="00D67D4D">
                <w:t>SNR</w:t>
              </w:r>
            </w:ins>
          </w:p>
          <w:p w14:paraId="3DE9D23B" w14:textId="77777777" w:rsidR="00FC78DC" w:rsidRPr="00D67D4D" w:rsidRDefault="00FC78DC" w:rsidP="00FC78DC">
            <w:pPr>
              <w:pStyle w:val="TAH"/>
              <w:rPr>
                <w:ins w:id="10483" w:author="R4-1904726 PUSCH req CP-OFDM and FR1" w:date="2019-04-19T18:03:00Z"/>
              </w:rPr>
            </w:pPr>
            <w:ins w:id="10484" w:author="R4-1904726 PUSCH req CP-OFDM and FR1" w:date="2019-04-19T18:03:00Z">
              <w:r w:rsidRPr="00D67D4D">
                <w:t>(dB)</w:t>
              </w:r>
            </w:ins>
          </w:p>
        </w:tc>
      </w:tr>
      <w:tr w:rsidR="00B92B42" w:rsidRPr="001C0AE2" w14:paraId="434946DE" w14:textId="77777777" w:rsidTr="00B92B42">
        <w:trPr>
          <w:trHeight w:val="105"/>
          <w:ins w:id="10485" w:author="R4-1904726 PUSCH req CP-OFDM and FR1" w:date="2019-04-19T18:03:00Z"/>
          <w:trPrChange w:id="1048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487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149C6114" w14:textId="77777777" w:rsidR="00EA5337" w:rsidRPr="001C0AE2" w:rsidRDefault="00EA5337" w:rsidP="00EA5337">
            <w:pPr>
              <w:pStyle w:val="TAC"/>
              <w:rPr>
                <w:ins w:id="10488" w:author="R4-1904726 PUSCH req CP-OFDM and FR1" w:date="2019-04-19T18:03:00Z"/>
              </w:rPr>
            </w:pPr>
            <w:ins w:id="10489" w:author="R4-1904726 PUSCH req CP-OFDM and FR1" w:date="2019-04-19T18:03:00Z">
              <w:r w:rsidRPr="001C0AE2">
                <w:t>1</w:t>
              </w:r>
            </w:ins>
          </w:p>
        </w:tc>
        <w:tc>
          <w:tcPr>
            <w:tcW w:w="1020" w:type="dxa"/>
            <w:vMerge w:val="restart"/>
            <w:vAlign w:val="center"/>
            <w:tcPrChange w:id="10490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4E450159" w14:textId="77777777" w:rsidR="00EA5337" w:rsidRPr="001C0AE2" w:rsidRDefault="00EA5337" w:rsidP="00EA5337">
            <w:pPr>
              <w:pStyle w:val="TAC"/>
              <w:rPr>
                <w:ins w:id="10491" w:author="R4-1904726 PUSCH req CP-OFDM and FR1" w:date="2019-04-19T18:03:00Z"/>
              </w:rPr>
            </w:pPr>
            <w:ins w:id="10492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45" w:type="dxa"/>
            <w:vAlign w:val="center"/>
            <w:tcPrChange w:id="10493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48519F4E" w14:textId="77777777" w:rsidR="00EA5337" w:rsidRPr="001C0AE2" w:rsidRDefault="00EA5337" w:rsidP="00EA5337">
            <w:pPr>
              <w:pStyle w:val="TAC"/>
              <w:rPr>
                <w:ins w:id="10494" w:author="R4-1904726 PUSCH req CP-OFDM and FR1" w:date="2019-04-19T18:03:00Z"/>
              </w:rPr>
            </w:pPr>
            <w:ins w:id="10495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496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7E59435B" w14:textId="77777777" w:rsidR="00EA5337" w:rsidRPr="001C0AE2" w:rsidRDefault="00EA5337" w:rsidP="00EA5337">
            <w:pPr>
              <w:pStyle w:val="TAC"/>
              <w:rPr>
                <w:ins w:id="10497" w:author="R4-1904726 PUSCH req CP-OFDM and FR1" w:date="2019-04-19T18:03:00Z"/>
              </w:rPr>
            </w:pPr>
            <w:ins w:id="10498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499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4179F9F6" w14:textId="77777777" w:rsidR="00EA5337" w:rsidRPr="001C0AE2" w:rsidRDefault="00EA5337" w:rsidP="00EA5337">
            <w:pPr>
              <w:pStyle w:val="TAC"/>
              <w:rPr>
                <w:ins w:id="10500" w:author="R4-1904726 PUSCH req CP-OFDM and FR1" w:date="2019-04-19T18:03:00Z"/>
              </w:rPr>
            </w:pPr>
            <w:ins w:id="10501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502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7F772E9A" w14:textId="77777777" w:rsidR="00EA5337" w:rsidRPr="001C0AE2" w:rsidRDefault="00EA5337" w:rsidP="00EA5337">
            <w:pPr>
              <w:pStyle w:val="TAC"/>
              <w:rPr>
                <w:ins w:id="10503" w:author="R4-1904726 PUSCH req CP-OFDM and FR1" w:date="2019-04-19T18:03:00Z"/>
              </w:rPr>
            </w:pPr>
            <w:ins w:id="10504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PrChange w:id="10505" w:author="Mueller, Axel (Nokia - FR/Paris-Saclay)" w:date="2019-05-16T07:29:00Z">
              <w:tcPr>
                <w:tcW w:w="1141" w:type="dxa"/>
              </w:tcPr>
            </w:tcPrChange>
          </w:tcPr>
          <w:p w14:paraId="1A43BACA" w14:textId="33C75042" w:rsidR="00EA5337" w:rsidRPr="001C0AE2" w:rsidRDefault="00EA5337" w:rsidP="00EA5337">
            <w:pPr>
              <w:pStyle w:val="TAC"/>
              <w:rPr>
                <w:ins w:id="10506" w:author="R4-1904726 PUSCH req CP-OFDM and FR1" w:date="2019-04-19T18:03:00Z"/>
              </w:rPr>
            </w:pPr>
            <w:ins w:id="10507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508" w:author="R4-1904726 PUSCH req CP-OFDM and FR1" w:date="2019-04-19T18:03:00Z">
              <w:del w:id="10509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510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3361A024" w14:textId="5EBB3902" w:rsidR="00EA5337" w:rsidRPr="00B92B42" w:rsidRDefault="00EA5337" w:rsidP="00EA5337">
            <w:pPr>
              <w:pStyle w:val="TAC"/>
              <w:rPr>
                <w:ins w:id="10511" w:author="R4-1904726 PUSCH req CP-OFDM and FR1" w:date="2019-04-19T18:03:00Z"/>
                <w:highlight w:val="yellow"/>
                <w:rPrChange w:id="10512" w:author="Mueller, Axel (Nokia - FR/Paris-Saclay)" w:date="2019-05-16T07:27:00Z">
                  <w:rPr>
                    <w:ins w:id="10513" w:author="R4-1904726 PUSCH req CP-OFDM and FR1" w:date="2019-04-19T18:03:00Z"/>
                  </w:rPr>
                </w:rPrChange>
              </w:rPr>
            </w:pPr>
            <w:ins w:id="10514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515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[-2.8]</w:t>
              </w:r>
            </w:ins>
            <w:ins w:id="10516" w:author="R4-1904726 PUSCH req CP-OFDM and FR1" w:date="2019-04-19T18:03:00Z">
              <w:del w:id="10517" w:author="Mueller, Axel (Nokia - FR/Paris-Saclay)" w:date="2019-05-16T07:27:00Z">
                <w:r w:rsidRPr="00B92B42" w:rsidDel="009D5E24">
                  <w:rPr>
                    <w:highlight w:val="yellow"/>
                    <w:rPrChange w:id="10518" w:author="Mueller, Axel (Nokia - FR/Paris-Saclay)" w:date="2019-05-16T07:27:00Z">
                      <w:rPr/>
                    </w:rPrChange>
                  </w:rPr>
                  <w:delText>[-2,6]</w:delText>
                </w:r>
              </w:del>
            </w:ins>
          </w:p>
        </w:tc>
      </w:tr>
      <w:tr w:rsidR="00B92B42" w:rsidRPr="001C0AE2" w14:paraId="70B77D9C" w14:textId="77777777" w:rsidTr="00B92B42">
        <w:trPr>
          <w:trHeight w:val="105"/>
          <w:ins w:id="10519" w:author="R4-1904726 PUSCH req CP-OFDM and FR1" w:date="2019-04-19T18:03:00Z"/>
          <w:trPrChange w:id="10520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21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D30788E" w14:textId="77777777" w:rsidR="00EA5337" w:rsidRPr="001C0AE2" w:rsidRDefault="00EA5337" w:rsidP="00EA5337">
            <w:pPr>
              <w:pStyle w:val="TAC"/>
              <w:rPr>
                <w:ins w:id="10522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523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778DCB7B" w14:textId="77777777" w:rsidR="00EA5337" w:rsidRPr="001C0AE2" w:rsidRDefault="00EA5337" w:rsidP="00EA5337">
            <w:pPr>
              <w:pStyle w:val="TAC"/>
              <w:rPr>
                <w:ins w:id="10524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525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15C41D1B" w14:textId="77777777" w:rsidR="00EA5337" w:rsidRPr="001C0AE2" w:rsidRDefault="00EA5337" w:rsidP="00EA5337">
            <w:pPr>
              <w:pStyle w:val="TAC"/>
              <w:rPr>
                <w:ins w:id="10526" w:author="R4-1904726 PUSCH req CP-OFDM and FR1" w:date="2019-04-19T18:03:00Z"/>
              </w:rPr>
            </w:pPr>
            <w:ins w:id="1052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528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1F9D4C2F" w14:textId="77777777" w:rsidR="00EA5337" w:rsidRPr="001C0AE2" w:rsidRDefault="00EA5337" w:rsidP="00EA5337">
            <w:pPr>
              <w:pStyle w:val="TAC"/>
              <w:rPr>
                <w:ins w:id="10529" w:author="R4-1904726 PUSCH req CP-OFDM and FR1" w:date="2019-04-19T18:03:00Z"/>
              </w:rPr>
            </w:pPr>
            <w:ins w:id="10530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531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70806377" w14:textId="77777777" w:rsidR="00EA5337" w:rsidRPr="001C0AE2" w:rsidRDefault="00EA5337" w:rsidP="00EA5337">
            <w:pPr>
              <w:pStyle w:val="TAC"/>
              <w:rPr>
                <w:ins w:id="10532" w:author="R4-1904726 PUSCH req CP-OFDM and FR1" w:date="2019-04-19T18:03:00Z"/>
              </w:rPr>
            </w:pPr>
            <w:ins w:id="1053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534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0874B582" w14:textId="77777777" w:rsidR="00EA5337" w:rsidRPr="001C0AE2" w:rsidRDefault="00EA5337" w:rsidP="00EA5337">
            <w:pPr>
              <w:pStyle w:val="TAC"/>
              <w:rPr>
                <w:ins w:id="10535" w:author="R4-1904726 PUSCH req CP-OFDM and FR1" w:date="2019-04-19T18:03:00Z"/>
              </w:rPr>
            </w:pPr>
            <w:ins w:id="10536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PrChange w:id="10537" w:author="Mueller, Axel (Nokia - FR/Paris-Saclay)" w:date="2019-05-16T07:29:00Z">
              <w:tcPr>
                <w:tcW w:w="1141" w:type="dxa"/>
              </w:tcPr>
            </w:tcPrChange>
          </w:tcPr>
          <w:p w14:paraId="0063F7A6" w14:textId="4E10B35C" w:rsidR="00EA5337" w:rsidRPr="001C0AE2" w:rsidRDefault="00EA5337" w:rsidP="00EA5337">
            <w:pPr>
              <w:pStyle w:val="TAC"/>
              <w:rPr>
                <w:ins w:id="10538" w:author="R4-1904726 PUSCH req CP-OFDM and FR1" w:date="2019-04-19T18:03:00Z"/>
              </w:rPr>
            </w:pPr>
            <w:ins w:id="10539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540" w:author="R4-1904726 PUSCH req CP-OFDM and FR1" w:date="2019-04-19T18:03:00Z">
              <w:del w:id="10541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542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1620505B" w14:textId="03A21B5A" w:rsidR="00EA5337" w:rsidRPr="00B92B42" w:rsidRDefault="00EA5337" w:rsidP="00EA5337">
            <w:pPr>
              <w:pStyle w:val="TAC"/>
              <w:rPr>
                <w:ins w:id="10543" w:author="R4-1904726 PUSCH req CP-OFDM and FR1" w:date="2019-04-19T18:03:00Z"/>
                <w:highlight w:val="yellow"/>
                <w:rPrChange w:id="10544" w:author="Mueller, Axel (Nokia - FR/Paris-Saclay)" w:date="2019-05-16T07:27:00Z">
                  <w:rPr>
                    <w:ins w:id="10545" w:author="R4-1904726 PUSCH req CP-OFDM and FR1" w:date="2019-04-19T18:03:00Z"/>
                  </w:rPr>
                </w:rPrChange>
              </w:rPr>
            </w:pPr>
            <w:ins w:id="1054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547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[10.1]</w:t>
              </w:r>
            </w:ins>
            <w:ins w:id="10548" w:author="R4-1904726 PUSCH req CP-OFDM and FR1" w:date="2019-04-19T18:03:00Z">
              <w:del w:id="10549" w:author="Mueller, Axel (Nokia - FR/Paris-Saclay)" w:date="2019-05-16T07:27:00Z">
                <w:r w:rsidRPr="00B92B42" w:rsidDel="009D5E24">
                  <w:rPr>
                    <w:highlight w:val="yellow"/>
                    <w:rPrChange w:id="10550" w:author="Mueller, Axel (Nokia - FR/Paris-Saclay)" w:date="2019-05-16T07:27:00Z">
                      <w:rPr/>
                    </w:rPrChange>
                  </w:rPr>
                  <w:delText>[10,1]</w:delText>
                </w:r>
              </w:del>
            </w:ins>
          </w:p>
        </w:tc>
      </w:tr>
      <w:tr w:rsidR="00B92B42" w:rsidRPr="001C0AE2" w14:paraId="4E1037A0" w14:textId="77777777" w:rsidTr="00B92B42">
        <w:trPr>
          <w:trHeight w:val="105"/>
          <w:ins w:id="10551" w:author="R4-1904726 PUSCH req CP-OFDM and FR1" w:date="2019-04-19T18:03:00Z"/>
          <w:trPrChange w:id="1055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53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4A5ACDFA" w14:textId="77777777" w:rsidR="00EA5337" w:rsidRPr="001C0AE2" w:rsidRDefault="00EA5337" w:rsidP="00EA5337">
            <w:pPr>
              <w:pStyle w:val="TAC"/>
              <w:rPr>
                <w:ins w:id="10554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555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189CC910" w14:textId="77777777" w:rsidR="00EA5337" w:rsidRPr="001C0AE2" w:rsidRDefault="00EA5337" w:rsidP="00EA5337">
            <w:pPr>
              <w:pStyle w:val="TAC"/>
              <w:rPr>
                <w:ins w:id="10556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557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51DA2B1A" w14:textId="77777777" w:rsidR="00EA5337" w:rsidRPr="001C0AE2" w:rsidRDefault="00EA5337" w:rsidP="00EA5337">
            <w:pPr>
              <w:pStyle w:val="TAC"/>
              <w:rPr>
                <w:ins w:id="10558" w:author="R4-1904726 PUSCH req CP-OFDM and FR1" w:date="2019-04-19T18:03:00Z"/>
              </w:rPr>
            </w:pPr>
            <w:ins w:id="1055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560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39B45871" w14:textId="77777777" w:rsidR="00EA5337" w:rsidRPr="001C0AE2" w:rsidRDefault="00EA5337" w:rsidP="00EA5337">
            <w:pPr>
              <w:pStyle w:val="TAC"/>
              <w:rPr>
                <w:ins w:id="10561" w:author="R4-1904726 PUSCH req CP-OFDM and FR1" w:date="2019-04-19T18:03:00Z"/>
              </w:rPr>
            </w:pPr>
            <w:ins w:id="10562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44" w:type="dxa"/>
            <w:vAlign w:val="center"/>
            <w:tcPrChange w:id="10563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56B1B247" w14:textId="77777777" w:rsidR="00EA5337" w:rsidRPr="001C0AE2" w:rsidRDefault="00EA5337" w:rsidP="00EA5337">
            <w:pPr>
              <w:pStyle w:val="TAC"/>
              <w:rPr>
                <w:ins w:id="10564" w:author="R4-1904726 PUSCH req CP-OFDM and FR1" w:date="2019-04-19T18:03:00Z"/>
              </w:rPr>
            </w:pPr>
            <w:ins w:id="1056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566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7A1135B7" w14:textId="77777777" w:rsidR="00EA5337" w:rsidRPr="001C0AE2" w:rsidRDefault="00EA5337" w:rsidP="00EA5337">
            <w:pPr>
              <w:pStyle w:val="TAC"/>
              <w:rPr>
                <w:ins w:id="10567" w:author="R4-1904726 PUSCH req CP-OFDM and FR1" w:date="2019-04-19T18:03:00Z"/>
              </w:rPr>
            </w:pPr>
            <w:ins w:id="10568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PrChange w:id="10569" w:author="Mueller, Axel (Nokia - FR/Paris-Saclay)" w:date="2019-05-16T07:29:00Z">
              <w:tcPr>
                <w:tcW w:w="1141" w:type="dxa"/>
              </w:tcPr>
            </w:tcPrChange>
          </w:tcPr>
          <w:p w14:paraId="0146AB37" w14:textId="139E7362" w:rsidR="00EA5337" w:rsidRPr="001C0AE2" w:rsidRDefault="00EA5337" w:rsidP="00EA5337">
            <w:pPr>
              <w:pStyle w:val="TAC"/>
              <w:rPr>
                <w:ins w:id="10570" w:author="R4-1904726 PUSCH req CP-OFDM and FR1" w:date="2019-04-19T18:03:00Z"/>
              </w:rPr>
            </w:pPr>
            <w:ins w:id="10571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572" w:author="R4-1904726 PUSCH req CP-OFDM and FR1" w:date="2019-04-19T18:03:00Z">
              <w:del w:id="10573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574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0F2308AB" w14:textId="03DBCD70" w:rsidR="00EA5337" w:rsidRPr="00B92B42" w:rsidRDefault="00EA5337" w:rsidP="00EA5337">
            <w:pPr>
              <w:pStyle w:val="TAC"/>
              <w:rPr>
                <w:ins w:id="10575" w:author="R4-1904726 PUSCH req CP-OFDM and FR1" w:date="2019-04-19T18:03:00Z"/>
                <w:highlight w:val="yellow"/>
                <w:rPrChange w:id="10576" w:author="Mueller, Axel (Nokia - FR/Paris-Saclay)" w:date="2019-05-16T07:27:00Z">
                  <w:rPr>
                    <w:ins w:id="10577" w:author="R4-1904726 PUSCH req CP-OFDM and FR1" w:date="2019-04-19T18:03:00Z"/>
                  </w:rPr>
                </w:rPrChange>
              </w:rPr>
            </w:pPr>
            <w:ins w:id="10578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579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[12.8]</w:t>
              </w:r>
            </w:ins>
            <w:ins w:id="10580" w:author="R4-1904726 PUSCH req CP-OFDM and FR1" w:date="2019-04-19T18:03:00Z">
              <w:del w:id="10581" w:author="Mueller, Axel (Nokia - FR/Paris-Saclay)" w:date="2019-05-16T07:27:00Z">
                <w:r w:rsidRPr="00B92B42" w:rsidDel="009D5E24">
                  <w:rPr>
                    <w:highlight w:val="yellow"/>
                    <w:rPrChange w:id="10582" w:author="Mueller, Axel (Nokia - FR/Paris-Saclay)" w:date="2019-05-16T07:27:00Z">
                      <w:rPr/>
                    </w:rPrChange>
                  </w:rPr>
                  <w:delText>[13,0]</w:delText>
                </w:r>
              </w:del>
            </w:ins>
          </w:p>
        </w:tc>
      </w:tr>
      <w:tr w:rsidR="00B92B42" w:rsidRPr="001C0AE2" w14:paraId="577B91C3" w14:textId="77777777" w:rsidTr="00B92B42">
        <w:trPr>
          <w:trHeight w:val="105"/>
          <w:ins w:id="10583" w:author="R4-1904726 PUSCH req CP-OFDM and FR1" w:date="2019-04-19T18:03:00Z"/>
          <w:trPrChange w:id="10584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85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5F32E09C" w14:textId="77777777" w:rsidR="00EA5337" w:rsidRPr="001C0AE2" w:rsidRDefault="00EA5337" w:rsidP="00EA5337">
            <w:pPr>
              <w:pStyle w:val="TAC"/>
              <w:rPr>
                <w:ins w:id="10586" w:author="R4-1904726 PUSCH req CP-OFDM and FR1" w:date="2019-04-19T18:03:00Z"/>
              </w:rPr>
            </w:pPr>
          </w:p>
        </w:tc>
        <w:tc>
          <w:tcPr>
            <w:tcW w:w="1020" w:type="dxa"/>
            <w:vMerge w:val="restart"/>
            <w:vAlign w:val="center"/>
            <w:tcPrChange w:id="10587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3DDF9CFC" w14:textId="77777777" w:rsidR="00EA5337" w:rsidRPr="001C0AE2" w:rsidRDefault="00EA5337" w:rsidP="00EA5337">
            <w:pPr>
              <w:pStyle w:val="TAC"/>
              <w:rPr>
                <w:ins w:id="10588" w:author="R4-1904726 PUSCH req CP-OFDM and FR1" w:date="2019-04-19T18:03:00Z"/>
              </w:rPr>
            </w:pPr>
            <w:ins w:id="1058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45" w:type="dxa"/>
            <w:vAlign w:val="center"/>
            <w:tcPrChange w:id="10590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469640FE" w14:textId="77777777" w:rsidR="00EA5337" w:rsidRPr="001C0AE2" w:rsidRDefault="00EA5337" w:rsidP="00EA5337">
            <w:pPr>
              <w:pStyle w:val="TAC"/>
              <w:rPr>
                <w:ins w:id="10591" w:author="R4-1904726 PUSCH req CP-OFDM and FR1" w:date="2019-04-19T18:03:00Z"/>
              </w:rPr>
            </w:pPr>
            <w:ins w:id="1059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593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0D483B20" w14:textId="77777777" w:rsidR="00EA5337" w:rsidRPr="001C0AE2" w:rsidRDefault="00EA5337" w:rsidP="00EA5337">
            <w:pPr>
              <w:pStyle w:val="TAC"/>
              <w:rPr>
                <w:ins w:id="10594" w:author="R4-1904726 PUSCH req CP-OFDM and FR1" w:date="2019-04-19T18:03:00Z"/>
              </w:rPr>
            </w:pPr>
            <w:ins w:id="1059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596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2710EEDA" w14:textId="77777777" w:rsidR="00EA5337" w:rsidRPr="001C0AE2" w:rsidRDefault="00EA5337" w:rsidP="00EA5337">
            <w:pPr>
              <w:pStyle w:val="TAC"/>
              <w:rPr>
                <w:ins w:id="10597" w:author="R4-1904726 PUSCH req CP-OFDM and FR1" w:date="2019-04-19T18:03:00Z"/>
              </w:rPr>
            </w:pPr>
            <w:ins w:id="1059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599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4FA7EBD3" w14:textId="77777777" w:rsidR="00EA5337" w:rsidRPr="001C0AE2" w:rsidRDefault="00EA5337" w:rsidP="00EA5337">
            <w:pPr>
              <w:pStyle w:val="TAC"/>
              <w:rPr>
                <w:ins w:id="10600" w:author="R4-1904726 PUSCH req CP-OFDM and FR1" w:date="2019-04-19T18:03:00Z"/>
              </w:rPr>
            </w:pPr>
            <w:ins w:id="10601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PrChange w:id="10602" w:author="Mueller, Axel (Nokia - FR/Paris-Saclay)" w:date="2019-05-16T07:29:00Z">
              <w:tcPr>
                <w:tcW w:w="1141" w:type="dxa"/>
              </w:tcPr>
            </w:tcPrChange>
          </w:tcPr>
          <w:p w14:paraId="780ED431" w14:textId="37D566F8" w:rsidR="00EA5337" w:rsidRPr="001C0AE2" w:rsidRDefault="00EA5337" w:rsidP="00EA5337">
            <w:pPr>
              <w:pStyle w:val="TAC"/>
              <w:rPr>
                <w:ins w:id="10603" w:author="R4-1904726 PUSCH req CP-OFDM and FR1" w:date="2019-04-19T18:03:00Z"/>
              </w:rPr>
            </w:pPr>
            <w:ins w:id="1060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605" w:author="R4-1904726 PUSCH req CP-OFDM and FR1" w:date="2019-04-19T18:03:00Z">
              <w:del w:id="1060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607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6BEF5422" w14:textId="1401B63F" w:rsidR="00EA5337" w:rsidRPr="00B92B42" w:rsidRDefault="00EA5337" w:rsidP="00EA5337">
            <w:pPr>
              <w:pStyle w:val="TAC"/>
              <w:rPr>
                <w:ins w:id="10608" w:author="R4-1904726 PUSCH req CP-OFDM and FR1" w:date="2019-04-19T18:03:00Z"/>
                <w:highlight w:val="yellow"/>
                <w:rPrChange w:id="10609" w:author="Mueller, Axel (Nokia - FR/Paris-Saclay)" w:date="2019-05-16T07:27:00Z">
                  <w:rPr>
                    <w:ins w:id="10610" w:author="R4-1904726 PUSCH req CP-OFDM and FR1" w:date="2019-04-19T18:03:00Z"/>
                  </w:rPr>
                </w:rPrChange>
              </w:rPr>
            </w:pPr>
            <w:ins w:id="10611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612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[-6.1]</w:t>
              </w:r>
            </w:ins>
            <w:ins w:id="10613" w:author="R4-1904726 PUSCH req CP-OFDM and FR1" w:date="2019-04-19T18:03:00Z">
              <w:del w:id="10614" w:author="Mueller, Axel (Nokia - FR/Paris-Saclay)" w:date="2019-05-16T07:27:00Z">
                <w:r w:rsidRPr="00B92B42" w:rsidDel="009D5E24">
                  <w:rPr>
                    <w:highlight w:val="yellow"/>
                    <w:rPrChange w:id="10615" w:author="Mueller, Axel (Nokia - FR/Paris-Saclay)" w:date="2019-05-16T07:27:00Z">
                      <w:rPr/>
                    </w:rPrChange>
                  </w:rPr>
                  <w:delText>[-5,8]</w:delText>
                </w:r>
              </w:del>
            </w:ins>
          </w:p>
        </w:tc>
      </w:tr>
      <w:tr w:rsidR="00B92B42" w:rsidRPr="001C0AE2" w14:paraId="79C1F759" w14:textId="77777777" w:rsidTr="00B92B42">
        <w:trPr>
          <w:trHeight w:val="105"/>
          <w:ins w:id="10616" w:author="R4-1904726 PUSCH req CP-OFDM and FR1" w:date="2019-04-19T18:03:00Z"/>
          <w:trPrChange w:id="10617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18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A93D7F5" w14:textId="77777777" w:rsidR="00EA5337" w:rsidRPr="001C0AE2" w:rsidRDefault="00EA5337" w:rsidP="00EA5337">
            <w:pPr>
              <w:pStyle w:val="TAC"/>
              <w:rPr>
                <w:ins w:id="10619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620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54D09DFB" w14:textId="77777777" w:rsidR="00EA5337" w:rsidRPr="001C0AE2" w:rsidRDefault="00EA5337" w:rsidP="00EA5337">
            <w:pPr>
              <w:pStyle w:val="TAC"/>
              <w:rPr>
                <w:ins w:id="10621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622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62498710" w14:textId="77777777" w:rsidR="00EA5337" w:rsidRPr="001C0AE2" w:rsidRDefault="00EA5337" w:rsidP="00EA5337">
            <w:pPr>
              <w:pStyle w:val="TAC"/>
              <w:rPr>
                <w:ins w:id="10623" w:author="R4-1904726 PUSCH req CP-OFDM and FR1" w:date="2019-04-19T18:03:00Z"/>
              </w:rPr>
            </w:pPr>
            <w:ins w:id="1062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625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39CF6BB2" w14:textId="77777777" w:rsidR="00EA5337" w:rsidRPr="001C0AE2" w:rsidRDefault="00EA5337" w:rsidP="00EA5337">
            <w:pPr>
              <w:pStyle w:val="TAC"/>
              <w:rPr>
                <w:ins w:id="10626" w:author="R4-1904726 PUSCH req CP-OFDM and FR1" w:date="2019-04-19T18:03:00Z"/>
              </w:rPr>
            </w:pPr>
            <w:ins w:id="1062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628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6563614E" w14:textId="77777777" w:rsidR="00EA5337" w:rsidRPr="001C0AE2" w:rsidRDefault="00EA5337" w:rsidP="00EA5337">
            <w:pPr>
              <w:pStyle w:val="TAC"/>
              <w:rPr>
                <w:ins w:id="10629" w:author="R4-1904726 PUSCH req CP-OFDM and FR1" w:date="2019-04-19T18:03:00Z"/>
              </w:rPr>
            </w:pPr>
            <w:ins w:id="1063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631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3098DEC7" w14:textId="77777777" w:rsidR="00EA5337" w:rsidRPr="001C0AE2" w:rsidRDefault="00EA5337" w:rsidP="00EA5337">
            <w:pPr>
              <w:pStyle w:val="TAC"/>
              <w:rPr>
                <w:ins w:id="10632" w:author="R4-1904726 PUSCH req CP-OFDM and FR1" w:date="2019-04-19T18:03:00Z"/>
              </w:rPr>
            </w:pPr>
            <w:ins w:id="10633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PrChange w:id="10634" w:author="Mueller, Axel (Nokia - FR/Paris-Saclay)" w:date="2019-05-16T07:29:00Z">
              <w:tcPr>
                <w:tcW w:w="1141" w:type="dxa"/>
              </w:tcPr>
            </w:tcPrChange>
          </w:tcPr>
          <w:p w14:paraId="73A75247" w14:textId="629532EE" w:rsidR="00EA5337" w:rsidRPr="001C0AE2" w:rsidRDefault="00EA5337" w:rsidP="00EA5337">
            <w:pPr>
              <w:pStyle w:val="TAC"/>
              <w:rPr>
                <w:ins w:id="10635" w:author="R4-1904726 PUSCH req CP-OFDM and FR1" w:date="2019-04-19T18:03:00Z"/>
              </w:rPr>
            </w:pPr>
            <w:ins w:id="10636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637" w:author="R4-1904726 PUSCH req CP-OFDM and FR1" w:date="2019-04-19T18:03:00Z">
              <w:del w:id="10638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639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750C73C3" w14:textId="7F41EF4C" w:rsidR="00EA5337" w:rsidRPr="00B92B42" w:rsidRDefault="00EA5337" w:rsidP="00EA5337">
            <w:pPr>
              <w:pStyle w:val="TAC"/>
              <w:rPr>
                <w:ins w:id="10640" w:author="R4-1904726 PUSCH req CP-OFDM and FR1" w:date="2019-04-19T18:03:00Z"/>
                <w:highlight w:val="yellow"/>
                <w:rPrChange w:id="10641" w:author="Mueller, Axel (Nokia - FR/Paris-Saclay)" w:date="2019-05-16T07:27:00Z">
                  <w:rPr>
                    <w:ins w:id="10642" w:author="R4-1904726 PUSCH req CP-OFDM and FR1" w:date="2019-04-19T18:03:00Z"/>
                  </w:rPr>
                </w:rPrChange>
              </w:rPr>
            </w:pPr>
            <w:ins w:id="10643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644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[6.0]</w:t>
              </w:r>
            </w:ins>
            <w:ins w:id="10645" w:author="R4-1904726 PUSCH req CP-OFDM and FR1" w:date="2019-04-19T18:03:00Z">
              <w:del w:id="10646" w:author="Mueller, Axel (Nokia - FR/Paris-Saclay)" w:date="2019-05-16T07:27:00Z">
                <w:r w:rsidRPr="00B92B42" w:rsidDel="009D5E24">
                  <w:rPr>
                    <w:highlight w:val="yellow"/>
                    <w:rPrChange w:id="10647" w:author="Mueller, Axel (Nokia - FR/Paris-Saclay)" w:date="2019-05-16T07:27:00Z">
                      <w:rPr/>
                    </w:rPrChange>
                  </w:rPr>
                  <w:delText>[6,1]</w:delText>
                </w:r>
              </w:del>
            </w:ins>
          </w:p>
        </w:tc>
      </w:tr>
      <w:tr w:rsidR="00B92B42" w:rsidRPr="001C0AE2" w14:paraId="02385370" w14:textId="77777777" w:rsidTr="00B92B42">
        <w:trPr>
          <w:trHeight w:val="105"/>
          <w:ins w:id="10648" w:author="R4-1904726 PUSCH req CP-OFDM and FR1" w:date="2019-04-19T18:03:00Z"/>
          <w:trPrChange w:id="10649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50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13B06BF" w14:textId="77777777" w:rsidR="00EA5337" w:rsidRPr="001C0AE2" w:rsidRDefault="00EA5337" w:rsidP="00EA5337">
            <w:pPr>
              <w:pStyle w:val="TAC"/>
              <w:rPr>
                <w:ins w:id="10651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652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707E9923" w14:textId="77777777" w:rsidR="00EA5337" w:rsidRPr="001C0AE2" w:rsidRDefault="00EA5337" w:rsidP="00EA5337">
            <w:pPr>
              <w:pStyle w:val="TAC"/>
              <w:rPr>
                <w:ins w:id="10653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654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43C5C60E" w14:textId="77777777" w:rsidR="00EA5337" w:rsidRPr="001C0AE2" w:rsidRDefault="00EA5337" w:rsidP="00EA5337">
            <w:pPr>
              <w:pStyle w:val="TAC"/>
              <w:rPr>
                <w:ins w:id="10655" w:author="R4-1904726 PUSCH req CP-OFDM and FR1" w:date="2019-04-19T18:03:00Z"/>
              </w:rPr>
            </w:pPr>
            <w:ins w:id="10656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657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154BE81F" w14:textId="77777777" w:rsidR="00EA5337" w:rsidRPr="001C0AE2" w:rsidRDefault="00EA5337" w:rsidP="00EA5337">
            <w:pPr>
              <w:pStyle w:val="TAC"/>
              <w:rPr>
                <w:ins w:id="10658" w:author="R4-1904726 PUSCH req CP-OFDM and FR1" w:date="2019-04-19T18:03:00Z"/>
              </w:rPr>
            </w:pPr>
            <w:ins w:id="10659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44" w:type="dxa"/>
            <w:vAlign w:val="center"/>
            <w:tcPrChange w:id="10660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1C14A95B" w14:textId="77777777" w:rsidR="00EA5337" w:rsidRPr="001C0AE2" w:rsidRDefault="00EA5337" w:rsidP="00EA5337">
            <w:pPr>
              <w:pStyle w:val="TAC"/>
              <w:rPr>
                <w:ins w:id="10661" w:author="R4-1904726 PUSCH req CP-OFDM and FR1" w:date="2019-04-19T18:03:00Z"/>
              </w:rPr>
            </w:pPr>
            <w:ins w:id="10662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663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5FB1D575" w14:textId="77777777" w:rsidR="00EA5337" w:rsidRPr="001C0AE2" w:rsidRDefault="00EA5337" w:rsidP="00EA5337">
            <w:pPr>
              <w:pStyle w:val="TAC"/>
              <w:rPr>
                <w:ins w:id="10664" w:author="R4-1904726 PUSCH req CP-OFDM and FR1" w:date="2019-04-19T18:03:00Z"/>
              </w:rPr>
            </w:pPr>
            <w:ins w:id="10665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PrChange w:id="10666" w:author="Mueller, Axel (Nokia - FR/Paris-Saclay)" w:date="2019-05-16T07:29:00Z">
              <w:tcPr>
                <w:tcW w:w="1141" w:type="dxa"/>
              </w:tcPr>
            </w:tcPrChange>
          </w:tcPr>
          <w:p w14:paraId="4456DBB2" w14:textId="0CCB75B7" w:rsidR="00EA5337" w:rsidRPr="001C0AE2" w:rsidRDefault="00EA5337" w:rsidP="00EA5337">
            <w:pPr>
              <w:pStyle w:val="TAC"/>
              <w:rPr>
                <w:ins w:id="10667" w:author="R4-1904726 PUSCH req CP-OFDM and FR1" w:date="2019-04-19T18:03:00Z"/>
              </w:rPr>
            </w:pPr>
            <w:ins w:id="10668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669" w:author="R4-1904726 PUSCH req CP-OFDM and FR1" w:date="2019-04-19T18:03:00Z">
              <w:del w:id="10670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671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53370E9C" w14:textId="7A50A28C" w:rsidR="00EA5337" w:rsidRPr="00B92B42" w:rsidRDefault="00EA5337" w:rsidP="00EA5337">
            <w:pPr>
              <w:pStyle w:val="TAC"/>
              <w:rPr>
                <w:ins w:id="10672" w:author="R4-1904726 PUSCH req CP-OFDM and FR1" w:date="2019-04-19T18:03:00Z"/>
                <w:highlight w:val="yellow"/>
                <w:rPrChange w:id="10673" w:author="Mueller, Axel (Nokia - FR/Paris-Saclay)" w:date="2019-05-16T07:27:00Z">
                  <w:rPr>
                    <w:ins w:id="10674" w:author="R4-1904726 PUSCH req CP-OFDM and FR1" w:date="2019-04-19T18:03:00Z"/>
                  </w:rPr>
                </w:rPrChange>
              </w:rPr>
            </w:pPr>
            <w:ins w:id="10675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676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[8.6]</w:t>
              </w:r>
            </w:ins>
            <w:ins w:id="10677" w:author="R4-1904726 PUSCH req CP-OFDM and FR1" w:date="2019-04-19T18:03:00Z">
              <w:del w:id="10678" w:author="Mueller, Axel (Nokia - FR/Paris-Saclay)" w:date="2019-05-16T07:27:00Z">
                <w:r w:rsidRPr="00B92B42" w:rsidDel="009D5E24">
                  <w:rPr>
                    <w:highlight w:val="yellow"/>
                    <w:rPrChange w:id="10679" w:author="Mueller, Axel (Nokia - FR/Paris-Saclay)" w:date="2019-05-16T07:27:00Z">
                      <w:rPr/>
                    </w:rPrChange>
                  </w:rPr>
                  <w:delText>[9,0]</w:delText>
                </w:r>
              </w:del>
            </w:ins>
          </w:p>
        </w:tc>
      </w:tr>
      <w:tr w:rsidR="00B92B42" w:rsidRPr="001C0AE2" w14:paraId="46AB029A" w14:textId="77777777" w:rsidTr="00B92B42">
        <w:trPr>
          <w:trHeight w:val="105"/>
          <w:ins w:id="10680" w:author="R4-1904726 PUSCH req CP-OFDM and FR1" w:date="2019-04-19T18:03:00Z"/>
          <w:trPrChange w:id="10681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82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45E59E38" w14:textId="77777777" w:rsidR="00EA5337" w:rsidRPr="001C0AE2" w:rsidRDefault="00EA5337" w:rsidP="00EA5337">
            <w:pPr>
              <w:pStyle w:val="TAC"/>
              <w:rPr>
                <w:ins w:id="10683" w:author="R4-1904726 PUSCH req CP-OFDM and FR1" w:date="2019-04-19T18:03:00Z"/>
              </w:rPr>
            </w:pPr>
          </w:p>
        </w:tc>
        <w:tc>
          <w:tcPr>
            <w:tcW w:w="1020" w:type="dxa"/>
            <w:vMerge w:val="restart"/>
            <w:vAlign w:val="center"/>
            <w:tcPrChange w:id="10684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14F39C78" w14:textId="77777777" w:rsidR="00EA5337" w:rsidRPr="001C0AE2" w:rsidRDefault="00EA5337" w:rsidP="00EA5337">
            <w:pPr>
              <w:pStyle w:val="TAC"/>
              <w:rPr>
                <w:ins w:id="10685" w:author="R4-1904726 PUSCH req CP-OFDM and FR1" w:date="2019-04-19T18:03:00Z"/>
              </w:rPr>
            </w:pPr>
            <w:ins w:id="10686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45" w:type="dxa"/>
            <w:vAlign w:val="center"/>
            <w:tcPrChange w:id="10687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60C67511" w14:textId="77777777" w:rsidR="00EA5337" w:rsidRPr="001C0AE2" w:rsidRDefault="00EA5337" w:rsidP="00EA5337">
            <w:pPr>
              <w:pStyle w:val="TAC"/>
              <w:rPr>
                <w:ins w:id="10688" w:author="R4-1904726 PUSCH req CP-OFDM and FR1" w:date="2019-04-19T18:03:00Z"/>
              </w:rPr>
            </w:pPr>
            <w:ins w:id="1068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690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38860656" w14:textId="77777777" w:rsidR="00EA5337" w:rsidRPr="001C0AE2" w:rsidRDefault="00EA5337" w:rsidP="00EA5337">
            <w:pPr>
              <w:pStyle w:val="TAC"/>
              <w:rPr>
                <w:ins w:id="10691" w:author="R4-1904726 PUSCH req CP-OFDM and FR1" w:date="2019-04-19T18:03:00Z"/>
              </w:rPr>
            </w:pPr>
            <w:ins w:id="10692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693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08ADE012" w14:textId="77777777" w:rsidR="00EA5337" w:rsidRPr="001C0AE2" w:rsidRDefault="00EA5337" w:rsidP="00EA5337">
            <w:pPr>
              <w:pStyle w:val="TAC"/>
              <w:rPr>
                <w:ins w:id="10694" w:author="R4-1904726 PUSCH req CP-OFDM and FR1" w:date="2019-04-19T18:03:00Z"/>
              </w:rPr>
            </w:pPr>
            <w:ins w:id="1069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696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1179C951" w14:textId="77777777" w:rsidR="00EA5337" w:rsidRPr="001C0AE2" w:rsidRDefault="00EA5337" w:rsidP="00EA5337">
            <w:pPr>
              <w:pStyle w:val="TAC"/>
              <w:rPr>
                <w:ins w:id="10697" w:author="R4-1904726 PUSCH req CP-OFDM and FR1" w:date="2019-04-19T18:03:00Z"/>
              </w:rPr>
            </w:pPr>
            <w:ins w:id="10698" w:author="R4-1904726 PUSCH req CP-OFDM and FR1" w:date="2019-04-19T18:03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tcPrChange w:id="10699" w:author="Mueller, Axel (Nokia - FR/Paris-Saclay)" w:date="2019-05-16T07:29:00Z">
              <w:tcPr>
                <w:tcW w:w="1141" w:type="dxa"/>
              </w:tcPr>
            </w:tcPrChange>
          </w:tcPr>
          <w:p w14:paraId="082CD370" w14:textId="784276E6" w:rsidR="00EA5337" w:rsidRPr="001C0AE2" w:rsidRDefault="00EA5337" w:rsidP="00EA5337">
            <w:pPr>
              <w:pStyle w:val="TAC"/>
              <w:rPr>
                <w:ins w:id="10700" w:author="R4-1904726 PUSCH req CP-OFDM and FR1" w:date="2019-04-19T18:03:00Z"/>
              </w:rPr>
            </w:pPr>
            <w:ins w:id="10701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702" w:author="R4-1904726 PUSCH req CP-OFDM and FR1" w:date="2019-04-19T18:03:00Z">
              <w:del w:id="10703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04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3AB82D34" w14:textId="71A3AC58" w:rsidR="00EA5337" w:rsidRPr="00B92B42" w:rsidRDefault="00EA5337" w:rsidP="00EA5337">
            <w:pPr>
              <w:pStyle w:val="TAC"/>
              <w:rPr>
                <w:ins w:id="10705" w:author="R4-1904726 PUSCH req CP-OFDM and FR1" w:date="2019-04-19T18:03:00Z"/>
                <w:highlight w:val="yellow"/>
                <w:rPrChange w:id="10706" w:author="Mueller, Axel (Nokia - FR/Paris-Saclay)" w:date="2019-05-16T07:27:00Z">
                  <w:rPr>
                    <w:ins w:id="10707" w:author="R4-1904726 PUSCH req CP-OFDM and FR1" w:date="2019-04-19T18:03:00Z"/>
                  </w:rPr>
                </w:rPrChange>
              </w:rPr>
            </w:pPr>
            <w:ins w:id="10708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709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[-9.1]</w:t>
              </w:r>
            </w:ins>
            <w:ins w:id="10710" w:author="R4-1904726 PUSCH req CP-OFDM and FR1" w:date="2019-04-19T18:03:00Z">
              <w:del w:id="10711" w:author="Mueller, Axel (Nokia - FR/Paris-Saclay)" w:date="2019-05-16T07:27:00Z">
                <w:r w:rsidRPr="00B92B42" w:rsidDel="009D5E24">
                  <w:rPr>
                    <w:highlight w:val="yellow"/>
                    <w:rPrChange w:id="10712" w:author="Mueller, Axel (Nokia - FR/Paris-Saclay)" w:date="2019-05-16T07:27:00Z">
                      <w:rPr/>
                    </w:rPrChange>
                  </w:rPr>
                  <w:delText>[-8,7]</w:delText>
                </w:r>
              </w:del>
            </w:ins>
          </w:p>
        </w:tc>
      </w:tr>
      <w:tr w:rsidR="00B92B42" w:rsidRPr="001C0AE2" w14:paraId="275B2BE3" w14:textId="77777777" w:rsidTr="00B92B42">
        <w:trPr>
          <w:trHeight w:val="105"/>
          <w:ins w:id="10713" w:author="R4-1904726 PUSCH req CP-OFDM and FR1" w:date="2019-04-19T18:03:00Z"/>
          <w:trPrChange w:id="10714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715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98F9833" w14:textId="77777777" w:rsidR="00EA5337" w:rsidRPr="001C0AE2" w:rsidRDefault="00EA5337" w:rsidP="00EA5337">
            <w:pPr>
              <w:pStyle w:val="TAC"/>
              <w:rPr>
                <w:ins w:id="10716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717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04CEB698" w14:textId="77777777" w:rsidR="00EA5337" w:rsidRPr="001C0AE2" w:rsidRDefault="00EA5337" w:rsidP="00EA5337">
            <w:pPr>
              <w:pStyle w:val="TAC"/>
              <w:rPr>
                <w:ins w:id="10718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719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093FA570" w14:textId="77777777" w:rsidR="00EA5337" w:rsidRPr="001C0AE2" w:rsidRDefault="00EA5337" w:rsidP="00EA5337">
            <w:pPr>
              <w:pStyle w:val="TAC"/>
              <w:rPr>
                <w:ins w:id="10720" w:author="R4-1904726 PUSCH req CP-OFDM and FR1" w:date="2019-04-19T18:03:00Z"/>
              </w:rPr>
            </w:pPr>
            <w:ins w:id="10721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722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69BA6059" w14:textId="77777777" w:rsidR="00EA5337" w:rsidRPr="001C0AE2" w:rsidRDefault="00EA5337" w:rsidP="00EA5337">
            <w:pPr>
              <w:pStyle w:val="TAC"/>
              <w:rPr>
                <w:ins w:id="10723" w:author="R4-1904726 PUSCH req CP-OFDM and FR1" w:date="2019-04-19T18:03:00Z"/>
              </w:rPr>
            </w:pPr>
            <w:ins w:id="10724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725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2E0F2C0C" w14:textId="77777777" w:rsidR="00EA5337" w:rsidRPr="001C0AE2" w:rsidRDefault="00EA5337" w:rsidP="00EA5337">
            <w:pPr>
              <w:pStyle w:val="TAC"/>
              <w:rPr>
                <w:ins w:id="10726" w:author="R4-1904726 PUSCH req CP-OFDM and FR1" w:date="2019-04-19T18:03:00Z"/>
              </w:rPr>
            </w:pPr>
            <w:ins w:id="10727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728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1719898D" w14:textId="77777777" w:rsidR="00EA5337" w:rsidRPr="001C0AE2" w:rsidRDefault="00EA5337" w:rsidP="00EA5337">
            <w:pPr>
              <w:pStyle w:val="TAC"/>
              <w:rPr>
                <w:ins w:id="10729" w:author="R4-1904726 PUSCH req CP-OFDM and FR1" w:date="2019-04-19T18:03:00Z"/>
              </w:rPr>
            </w:pPr>
            <w:ins w:id="10730" w:author="R4-1904726 PUSCH req CP-OFDM and FR1" w:date="2019-04-19T18:03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tcPrChange w:id="10731" w:author="Mueller, Axel (Nokia - FR/Paris-Saclay)" w:date="2019-05-16T07:29:00Z">
              <w:tcPr>
                <w:tcW w:w="1141" w:type="dxa"/>
              </w:tcPr>
            </w:tcPrChange>
          </w:tcPr>
          <w:p w14:paraId="49BE9ABF" w14:textId="0D3F5229" w:rsidR="00EA5337" w:rsidRPr="001C0AE2" w:rsidRDefault="00EA5337" w:rsidP="00EA5337">
            <w:pPr>
              <w:pStyle w:val="TAC"/>
              <w:rPr>
                <w:ins w:id="10732" w:author="R4-1904726 PUSCH req CP-OFDM and FR1" w:date="2019-04-19T18:03:00Z"/>
              </w:rPr>
            </w:pPr>
            <w:ins w:id="10733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734" w:author="R4-1904726 PUSCH req CP-OFDM and FR1" w:date="2019-04-19T18:03:00Z">
              <w:del w:id="10735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36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304377E4" w14:textId="3B0C9309" w:rsidR="00EA5337" w:rsidRPr="00B92B42" w:rsidRDefault="00EA5337" w:rsidP="00EA5337">
            <w:pPr>
              <w:pStyle w:val="TAC"/>
              <w:rPr>
                <w:ins w:id="10737" w:author="R4-1904726 PUSCH req CP-OFDM and FR1" w:date="2019-04-19T18:03:00Z"/>
                <w:highlight w:val="yellow"/>
                <w:rPrChange w:id="10738" w:author="Mueller, Axel (Nokia - FR/Paris-Saclay)" w:date="2019-05-16T07:27:00Z">
                  <w:rPr>
                    <w:ins w:id="10739" w:author="R4-1904726 PUSCH req CP-OFDM and FR1" w:date="2019-04-19T18:03:00Z"/>
                  </w:rPr>
                </w:rPrChange>
              </w:rPr>
            </w:pPr>
            <w:ins w:id="10740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741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[2.8]</w:t>
              </w:r>
            </w:ins>
            <w:ins w:id="10742" w:author="R4-1904726 PUSCH req CP-OFDM and FR1" w:date="2019-04-19T18:03:00Z">
              <w:del w:id="10743" w:author="Mueller, Axel (Nokia - FR/Paris-Saclay)" w:date="2019-05-16T07:27:00Z">
                <w:r w:rsidRPr="00B92B42" w:rsidDel="009D5E24">
                  <w:rPr>
                    <w:highlight w:val="yellow"/>
                    <w:rPrChange w:id="10744" w:author="Mueller, Axel (Nokia - FR/Paris-Saclay)" w:date="2019-05-16T07:27:00Z">
                      <w:rPr/>
                    </w:rPrChange>
                  </w:rPr>
                  <w:delText>[2,8]</w:delText>
                </w:r>
              </w:del>
            </w:ins>
          </w:p>
        </w:tc>
      </w:tr>
      <w:tr w:rsidR="00B92B42" w:rsidRPr="001C0AE2" w14:paraId="26C92606" w14:textId="77777777" w:rsidTr="00B92B42">
        <w:trPr>
          <w:trHeight w:val="105"/>
          <w:ins w:id="10745" w:author="R4-1904726 PUSCH req CP-OFDM and FR1" w:date="2019-04-19T18:03:00Z"/>
          <w:trPrChange w:id="10746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747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FAF76EF" w14:textId="77777777" w:rsidR="00EA5337" w:rsidRPr="001C0AE2" w:rsidRDefault="00EA5337" w:rsidP="00EA5337">
            <w:pPr>
              <w:pStyle w:val="TAC"/>
              <w:rPr>
                <w:ins w:id="10748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749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39729600" w14:textId="77777777" w:rsidR="00EA5337" w:rsidRPr="001C0AE2" w:rsidRDefault="00EA5337" w:rsidP="00EA5337">
            <w:pPr>
              <w:pStyle w:val="TAC"/>
              <w:rPr>
                <w:ins w:id="10750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751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7BF15C7B" w14:textId="77777777" w:rsidR="00EA5337" w:rsidRPr="001C0AE2" w:rsidRDefault="00EA5337" w:rsidP="00EA5337">
            <w:pPr>
              <w:pStyle w:val="TAC"/>
              <w:rPr>
                <w:ins w:id="10752" w:author="R4-1904726 PUSCH req CP-OFDM and FR1" w:date="2019-04-19T18:03:00Z"/>
              </w:rPr>
            </w:pPr>
            <w:ins w:id="10753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754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7575DCC2" w14:textId="77777777" w:rsidR="00EA5337" w:rsidRPr="001C0AE2" w:rsidRDefault="00EA5337" w:rsidP="00EA5337">
            <w:pPr>
              <w:pStyle w:val="TAC"/>
              <w:rPr>
                <w:ins w:id="10755" w:author="R4-1904726 PUSCH req CP-OFDM and FR1" w:date="2019-04-19T18:03:00Z"/>
              </w:rPr>
            </w:pPr>
            <w:ins w:id="10756" w:author="R4-1904726 PUSCH req CP-OFDM and FR1" w:date="2019-04-19T18:03:00Z">
              <w:r w:rsidRPr="001C0AE2">
                <w:t>TDLA30-10 Low</w:t>
              </w:r>
            </w:ins>
          </w:p>
        </w:tc>
        <w:tc>
          <w:tcPr>
            <w:tcW w:w="1144" w:type="dxa"/>
            <w:vAlign w:val="center"/>
            <w:tcPrChange w:id="10757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45A2E4E7" w14:textId="77777777" w:rsidR="00EA5337" w:rsidRPr="001C0AE2" w:rsidRDefault="00EA5337" w:rsidP="00EA5337">
            <w:pPr>
              <w:pStyle w:val="TAC"/>
              <w:rPr>
                <w:ins w:id="10758" w:author="R4-1904726 PUSCH req CP-OFDM and FR1" w:date="2019-04-19T18:03:00Z"/>
              </w:rPr>
            </w:pPr>
            <w:ins w:id="10759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760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15345773" w14:textId="77777777" w:rsidR="00EA5337" w:rsidRPr="001C0AE2" w:rsidRDefault="00EA5337" w:rsidP="00EA5337">
            <w:pPr>
              <w:pStyle w:val="TAC"/>
              <w:rPr>
                <w:ins w:id="10761" w:author="R4-1904726 PUSCH req CP-OFDM and FR1" w:date="2019-04-19T18:03:00Z"/>
              </w:rPr>
            </w:pPr>
            <w:ins w:id="10762" w:author="R4-1904726 PUSCH req CP-OFDM and FR1" w:date="2019-04-19T18:03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tcPrChange w:id="10763" w:author="Mueller, Axel (Nokia - FR/Paris-Saclay)" w:date="2019-05-16T07:29:00Z">
              <w:tcPr>
                <w:tcW w:w="1141" w:type="dxa"/>
              </w:tcPr>
            </w:tcPrChange>
          </w:tcPr>
          <w:p w14:paraId="140B8EFA" w14:textId="10C38E02" w:rsidR="00EA5337" w:rsidRPr="001C0AE2" w:rsidRDefault="00EA5337" w:rsidP="00EA5337">
            <w:pPr>
              <w:pStyle w:val="TAC"/>
              <w:rPr>
                <w:ins w:id="10764" w:author="R4-1904726 PUSCH req CP-OFDM and FR1" w:date="2019-04-19T18:03:00Z"/>
              </w:rPr>
            </w:pPr>
            <w:ins w:id="10765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766" w:author="R4-1904726 PUSCH req CP-OFDM and FR1" w:date="2019-04-19T18:03:00Z">
              <w:del w:id="10767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68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1A78C924" w14:textId="5C7CDDFD" w:rsidR="00EA5337" w:rsidRPr="00B92B42" w:rsidRDefault="00EA5337" w:rsidP="00EA5337">
            <w:pPr>
              <w:pStyle w:val="TAC"/>
              <w:rPr>
                <w:ins w:id="10769" w:author="R4-1904726 PUSCH req CP-OFDM and FR1" w:date="2019-04-19T18:03:00Z"/>
                <w:highlight w:val="yellow"/>
                <w:rPrChange w:id="10770" w:author="Mueller, Axel (Nokia - FR/Paris-Saclay)" w:date="2019-05-16T07:27:00Z">
                  <w:rPr>
                    <w:ins w:id="10771" w:author="R4-1904726 PUSCH req CP-OFDM and FR1" w:date="2019-04-19T18:03:00Z"/>
                  </w:rPr>
                </w:rPrChange>
              </w:rPr>
            </w:pPr>
            <w:ins w:id="10772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773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[5.5]</w:t>
              </w:r>
            </w:ins>
            <w:ins w:id="10774" w:author="R4-1904726 PUSCH req CP-OFDM and FR1" w:date="2019-04-19T18:03:00Z">
              <w:del w:id="10775" w:author="Mueller, Axel (Nokia - FR/Paris-Saclay)" w:date="2019-05-16T07:27:00Z">
                <w:r w:rsidRPr="00B92B42" w:rsidDel="009D5E24">
                  <w:rPr>
                    <w:highlight w:val="yellow"/>
                    <w:rPrChange w:id="10776" w:author="Mueller, Axel (Nokia - FR/Paris-Saclay)" w:date="2019-05-16T07:27:00Z">
                      <w:rPr/>
                    </w:rPrChange>
                  </w:rPr>
                  <w:delText>[5,7]</w:delText>
                </w:r>
              </w:del>
            </w:ins>
          </w:p>
        </w:tc>
      </w:tr>
      <w:tr w:rsidR="00B92B42" w:rsidRPr="001C0AE2" w14:paraId="6CC9A4EF" w14:textId="77777777" w:rsidTr="00B92B42">
        <w:trPr>
          <w:trHeight w:val="105"/>
          <w:ins w:id="10777" w:author="R4-1904726 PUSCH req CP-OFDM and FR1" w:date="2019-04-19T18:03:00Z"/>
          <w:trPrChange w:id="10778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779" w:author="Mueller, Axel (Nokia - FR/Paris-Saclay)" w:date="2019-05-16T07:29:00Z">
              <w:tcPr>
                <w:tcW w:w="1007" w:type="dxa"/>
                <w:vMerge w:val="restart"/>
                <w:vAlign w:val="center"/>
              </w:tcPr>
            </w:tcPrChange>
          </w:tcPr>
          <w:p w14:paraId="0DC473A6" w14:textId="77777777" w:rsidR="00EA5337" w:rsidRPr="001C0AE2" w:rsidRDefault="00EA5337" w:rsidP="00EA5337">
            <w:pPr>
              <w:pStyle w:val="TAC"/>
              <w:rPr>
                <w:ins w:id="10780" w:author="R4-1904726 PUSCH req CP-OFDM and FR1" w:date="2019-04-19T18:03:00Z"/>
              </w:rPr>
            </w:pPr>
            <w:ins w:id="10781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1020" w:type="dxa"/>
            <w:vMerge w:val="restart"/>
            <w:vAlign w:val="center"/>
            <w:tcPrChange w:id="10782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44955503" w14:textId="77777777" w:rsidR="00EA5337" w:rsidRPr="001C0AE2" w:rsidRDefault="00EA5337" w:rsidP="00EA5337">
            <w:pPr>
              <w:pStyle w:val="TAC"/>
              <w:rPr>
                <w:ins w:id="10783" w:author="R4-1904726 PUSCH req CP-OFDM and FR1" w:date="2019-04-19T18:03:00Z"/>
              </w:rPr>
            </w:pPr>
            <w:ins w:id="10784" w:author="R4-1904726 PUSCH req CP-OFDM and FR1" w:date="2019-04-19T18:03:00Z">
              <w:r w:rsidRPr="001C0AE2">
                <w:t>2</w:t>
              </w:r>
            </w:ins>
          </w:p>
        </w:tc>
        <w:tc>
          <w:tcPr>
            <w:tcW w:w="945" w:type="dxa"/>
            <w:vAlign w:val="center"/>
            <w:tcPrChange w:id="10785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2FEB264A" w14:textId="77777777" w:rsidR="00EA5337" w:rsidRPr="001C0AE2" w:rsidRDefault="00EA5337" w:rsidP="00EA5337">
            <w:pPr>
              <w:pStyle w:val="TAC"/>
              <w:rPr>
                <w:ins w:id="10786" w:author="R4-1904726 PUSCH req CP-OFDM and FR1" w:date="2019-04-19T18:03:00Z"/>
              </w:rPr>
            </w:pPr>
            <w:ins w:id="1078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788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6B28A252" w14:textId="77777777" w:rsidR="00EA5337" w:rsidRPr="001C0AE2" w:rsidRDefault="00EA5337" w:rsidP="00EA5337">
            <w:pPr>
              <w:pStyle w:val="TAC"/>
              <w:rPr>
                <w:ins w:id="10789" w:author="R4-1904726 PUSCH req CP-OFDM and FR1" w:date="2019-04-19T18:03:00Z"/>
              </w:rPr>
            </w:pPr>
            <w:ins w:id="1079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791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10E821E6" w14:textId="77777777" w:rsidR="00EA5337" w:rsidRPr="001C0AE2" w:rsidRDefault="00EA5337" w:rsidP="00EA5337">
            <w:pPr>
              <w:pStyle w:val="TAC"/>
              <w:rPr>
                <w:ins w:id="10792" w:author="R4-1904726 PUSCH req CP-OFDM and FR1" w:date="2019-04-19T18:03:00Z"/>
              </w:rPr>
            </w:pPr>
            <w:ins w:id="1079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794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34691CA4" w14:textId="77777777" w:rsidR="00EA5337" w:rsidRPr="001C0AE2" w:rsidRDefault="00EA5337" w:rsidP="00EA5337">
            <w:pPr>
              <w:pStyle w:val="TAC"/>
              <w:rPr>
                <w:ins w:id="10795" w:author="R4-1904726 PUSCH req CP-OFDM and FR1" w:date="2019-04-19T18:03:00Z"/>
              </w:rPr>
            </w:pPr>
            <w:ins w:id="10796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PrChange w:id="10797" w:author="Mueller, Axel (Nokia - FR/Paris-Saclay)" w:date="2019-05-16T07:29:00Z">
              <w:tcPr>
                <w:tcW w:w="1141" w:type="dxa"/>
              </w:tcPr>
            </w:tcPrChange>
          </w:tcPr>
          <w:p w14:paraId="3F7CA03C" w14:textId="57288654" w:rsidR="00EA5337" w:rsidRPr="001C0AE2" w:rsidRDefault="00EA5337" w:rsidP="00EA5337">
            <w:pPr>
              <w:pStyle w:val="TAC"/>
              <w:rPr>
                <w:ins w:id="10798" w:author="R4-1904726 PUSCH req CP-OFDM and FR1" w:date="2019-04-19T18:03:00Z"/>
              </w:rPr>
            </w:pPr>
            <w:ins w:id="10799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800" w:author="R4-1904726 PUSCH req CP-OFDM and FR1" w:date="2019-04-19T18:03:00Z">
              <w:del w:id="10801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02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2B1C03C7" w14:textId="3A1A413E" w:rsidR="00EA5337" w:rsidRPr="00B92B42" w:rsidRDefault="00EA5337" w:rsidP="00EA5337">
            <w:pPr>
              <w:pStyle w:val="TAC"/>
              <w:rPr>
                <w:ins w:id="10803" w:author="R4-1904726 PUSCH req CP-OFDM and FR1" w:date="2019-04-19T18:03:00Z"/>
                <w:highlight w:val="yellow"/>
                <w:rPrChange w:id="10804" w:author="Mueller, Axel (Nokia - FR/Paris-Saclay)" w:date="2019-05-16T07:27:00Z">
                  <w:rPr>
                    <w:ins w:id="10805" w:author="R4-1904726 PUSCH req CP-OFDM and FR1" w:date="2019-04-19T18:03:00Z"/>
                  </w:rPr>
                </w:rPrChange>
              </w:rPr>
            </w:pPr>
            <w:ins w:id="1080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807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[1.2]</w:t>
              </w:r>
            </w:ins>
            <w:ins w:id="10808" w:author="R4-1904726 PUSCH req CP-OFDM and FR1" w:date="2019-04-19T18:03:00Z">
              <w:del w:id="10809" w:author="Mueller, Axel (Nokia - FR/Paris-Saclay)" w:date="2019-05-16T07:27:00Z">
                <w:r w:rsidRPr="00B92B42" w:rsidDel="009D5E24">
                  <w:rPr>
                    <w:highlight w:val="yellow"/>
                    <w:rPrChange w:id="10810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3E87555A" w14:textId="77777777" w:rsidTr="00B92B42">
        <w:trPr>
          <w:trHeight w:val="105"/>
          <w:ins w:id="10811" w:author="R4-1904726 PUSCH req CP-OFDM and FR1" w:date="2019-04-19T18:03:00Z"/>
          <w:trPrChange w:id="1081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13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0EC95525" w14:textId="77777777" w:rsidR="00EA5337" w:rsidRPr="001C0AE2" w:rsidRDefault="00EA5337" w:rsidP="00EA5337">
            <w:pPr>
              <w:pStyle w:val="TAC"/>
              <w:rPr>
                <w:ins w:id="10814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815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5CD42AB5" w14:textId="77777777" w:rsidR="00EA5337" w:rsidRPr="001C0AE2" w:rsidRDefault="00EA5337" w:rsidP="00EA5337">
            <w:pPr>
              <w:pStyle w:val="TAC"/>
              <w:rPr>
                <w:ins w:id="10816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817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5277396B" w14:textId="77777777" w:rsidR="00EA5337" w:rsidRPr="001C0AE2" w:rsidRDefault="00EA5337" w:rsidP="00EA5337">
            <w:pPr>
              <w:pStyle w:val="TAC"/>
              <w:rPr>
                <w:ins w:id="10818" w:author="R4-1904726 PUSCH req CP-OFDM and FR1" w:date="2019-04-19T18:03:00Z"/>
              </w:rPr>
            </w:pPr>
            <w:ins w:id="1081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820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42E2ABA4" w14:textId="77777777" w:rsidR="00EA5337" w:rsidRPr="001C0AE2" w:rsidRDefault="00EA5337" w:rsidP="00EA5337">
            <w:pPr>
              <w:pStyle w:val="TAC"/>
              <w:rPr>
                <w:ins w:id="10821" w:author="R4-1904726 PUSCH req CP-OFDM and FR1" w:date="2019-04-19T18:03:00Z"/>
              </w:rPr>
            </w:pPr>
            <w:ins w:id="1082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823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0CDF9064" w14:textId="77777777" w:rsidR="00EA5337" w:rsidRPr="001C0AE2" w:rsidRDefault="00EA5337" w:rsidP="00EA5337">
            <w:pPr>
              <w:pStyle w:val="TAC"/>
              <w:rPr>
                <w:ins w:id="10824" w:author="R4-1904726 PUSCH req CP-OFDM and FR1" w:date="2019-04-19T18:03:00Z"/>
              </w:rPr>
            </w:pPr>
            <w:ins w:id="1082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826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77B30FB0" w14:textId="77777777" w:rsidR="00EA5337" w:rsidRPr="001C0AE2" w:rsidRDefault="00EA5337" w:rsidP="00EA5337">
            <w:pPr>
              <w:pStyle w:val="TAC"/>
              <w:rPr>
                <w:ins w:id="10827" w:author="R4-1904726 PUSCH req CP-OFDM and FR1" w:date="2019-04-19T18:03:00Z"/>
              </w:rPr>
            </w:pPr>
            <w:ins w:id="10828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PrChange w:id="10829" w:author="Mueller, Axel (Nokia - FR/Paris-Saclay)" w:date="2019-05-16T07:29:00Z">
              <w:tcPr>
                <w:tcW w:w="1141" w:type="dxa"/>
              </w:tcPr>
            </w:tcPrChange>
          </w:tcPr>
          <w:p w14:paraId="2B6DB818" w14:textId="121B482B" w:rsidR="00EA5337" w:rsidRPr="001C0AE2" w:rsidRDefault="00EA5337" w:rsidP="00EA5337">
            <w:pPr>
              <w:pStyle w:val="TAC"/>
              <w:rPr>
                <w:ins w:id="10830" w:author="R4-1904726 PUSCH req CP-OFDM and FR1" w:date="2019-04-19T18:03:00Z"/>
              </w:rPr>
            </w:pPr>
            <w:ins w:id="10831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832" w:author="R4-1904726 PUSCH req CP-OFDM and FR1" w:date="2019-04-19T18:03:00Z">
              <w:del w:id="10833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34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2B3C2C97" w14:textId="3CDE0A06" w:rsidR="00EA5337" w:rsidRPr="00B92B42" w:rsidRDefault="00EA5337" w:rsidP="00EA5337">
            <w:pPr>
              <w:pStyle w:val="TAC"/>
              <w:rPr>
                <w:ins w:id="10835" w:author="R4-1904726 PUSCH req CP-OFDM and FR1" w:date="2019-04-19T18:03:00Z"/>
                <w:highlight w:val="yellow"/>
                <w:rPrChange w:id="10836" w:author="Mueller, Axel (Nokia - FR/Paris-Saclay)" w:date="2019-05-16T07:27:00Z">
                  <w:rPr>
                    <w:ins w:id="10837" w:author="R4-1904726 PUSCH req CP-OFDM and FR1" w:date="2019-04-19T18:03:00Z"/>
                  </w:rPr>
                </w:rPrChange>
              </w:rPr>
            </w:pPr>
            <w:ins w:id="10838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839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[18.8]</w:t>
              </w:r>
            </w:ins>
            <w:ins w:id="10840" w:author="R4-1904726 PUSCH req CP-OFDM and FR1" w:date="2019-04-19T18:03:00Z">
              <w:del w:id="10841" w:author="Mueller, Axel (Nokia - FR/Paris-Saclay)" w:date="2019-05-16T07:27:00Z">
                <w:r w:rsidRPr="00B92B42" w:rsidDel="009D5E24">
                  <w:rPr>
                    <w:highlight w:val="yellow"/>
                    <w:rPrChange w:id="10842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10D08A09" w14:textId="77777777" w:rsidTr="00B92B42">
        <w:trPr>
          <w:trHeight w:val="105"/>
          <w:ins w:id="10843" w:author="R4-1904726 PUSCH req CP-OFDM and FR1" w:date="2019-04-19T18:03:00Z"/>
          <w:trPrChange w:id="10844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45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68E235E2" w14:textId="77777777" w:rsidR="00EA5337" w:rsidRPr="001C0AE2" w:rsidRDefault="00EA5337" w:rsidP="00EA5337">
            <w:pPr>
              <w:pStyle w:val="TAC"/>
              <w:rPr>
                <w:ins w:id="10846" w:author="R4-1904726 PUSCH req CP-OFDM and FR1" w:date="2019-04-19T18:03:00Z"/>
              </w:rPr>
            </w:pPr>
          </w:p>
        </w:tc>
        <w:tc>
          <w:tcPr>
            <w:tcW w:w="1020" w:type="dxa"/>
            <w:vMerge w:val="restart"/>
            <w:vAlign w:val="center"/>
            <w:tcPrChange w:id="10847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493A1749" w14:textId="77777777" w:rsidR="00EA5337" w:rsidRPr="001C0AE2" w:rsidRDefault="00EA5337" w:rsidP="00EA5337">
            <w:pPr>
              <w:pStyle w:val="TAC"/>
              <w:rPr>
                <w:ins w:id="10848" w:author="R4-1904726 PUSCH req CP-OFDM and FR1" w:date="2019-04-19T18:03:00Z"/>
              </w:rPr>
            </w:pPr>
            <w:ins w:id="10849" w:author="R4-1904726 PUSCH req CP-OFDM and FR1" w:date="2019-04-19T18:03:00Z">
              <w:r w:rsidRPr="001C0AE2">
                <w:t>4</w:t>
              </w:r>
            </w:ins>
          </w:p>
        </w:tc>
        <w:tc>
          <w:tcPr>
            <w:tcW w:w="945" w:type="dxa"/>
            <w:vAlign w:val="center"/>
            <w:tcPrChange w:id="10850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549C32D8" w14:textId="77777777" w:rsidR="00EA5337" w:rsidRPr="001C0AE2" w:rsidRDefault="00EA5337" w:rsidP="00EA5337">
            <w:pPr>
              <w:pStyle w:val="TAC"/>
              <w:rPr>
                <w:ins w:id="10851" w:author="R4-1904726 PUSCH req CP-OFDM and FR1" w:date="2019-04-19T18:03:00Z"/>
              </w:rPr>
            </w:pPr>
            <w:ins w:id="10852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853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075774D2" w14:textId="77777777" w:rsidR="00EA5337" w:rsidRPr="001C0AE2" w:rsidRDefault="00EA5337" w:rsidP="00EA5337">
            <w:pPr>
              <w:pStyle w:val="TAC"/>
              <w:rPr>
                <w:ins w:id="10854" w:author="R4-1904726 PUSCH req CP-OFDM and FR1" w:date="2019-04-19T18:03:00Z"/>
              </w:rPr>
            </w:pPr>
            <w:ins w:id="10855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856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4129426E" w14:textId="77777777" w:rsidR="00EA5337" w:rsidRPr="001C0AE2" w:rsidRDefault="00EA5337" w:rsidP="00EA5337">
            <w:pPr>
              <w:pStyle w:val="TAC"/>
              <w:rPr>
                <w:ins w:id="10857" w:author="R4-1904726 PUSCH req CP-OFDM and FR1" w:date="2019-04-19T18:03:00Z"/>
              </w:rPr>
            </w:pPr>
            <w:ins w:id="10858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859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66E63AE5" w14:textId="77777777" w:rsidR="00EA5337" w:rsidRPr="001C0AE2" w:rsidRDefault="00EA5337" w:rsidP="00EA5337">
            <w:pPr>
              <w:pStyle w:val="TAC"/>
              <w:rPr>
                <w:ins w:id="10860" w:author="R4-1904726 PUSCH req CP-OFDM and FR1" w:date="2019-04-19T18:03:00Z"/>
              </w:rPr>
            </w:pPr>
            <w:ins w:id="10861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PrChange w:id="10862" w:author="Mueller, Axel (Nokia - FR/Paris-Saclay)" w:date="2019-05-16T07:29:00Z">
              <w:tcPr>
                <w:tcW w:w="1141" w:type="dxa"/>
              </w:tcPr>
            </w:tcPrChange>
          </w:tcPr>
          <w:p w14:paraId="296E413A" w14:textId="5C026AA8" w:rsidR="00EA5337" w:rsidRPr="001C0AE2" w:rsidRDefault="00EA5337" w:rsidP="00EA5337">
            <w:pPr>
              <w:pStyle w:val="TAC"/>
              <w:rPr>
                <w:ins w:id="10863" w:author="R4-1904726 PUSCH req CP-OFDM and FR1" w:date="2019-04-19T18:03:00Z"/>
              </w:rPr>
            </w:pPr>
            <w:ins w:id="10864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865" w:author="R4-1904726 PUSCH req CP-OFDM and FR1" w:date="2019-04-19T18:03:00Z">
              <w:del w:id="10866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67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05C92657" w14:textId="275B2A75" w:rsidR="00EA5337" w:rsidRPr="00B92B42" w:rsidRDefault="00EA5337" w:rsidP="00EA5337">
            <w:pPr>
              <w:pStyle w:val="TAC"/>
              <w:rPr>
                <w:ins w:id="10868" w:author="R4-1904726 PUSCH req CP-OFDM and FR1" w:date="2019-04-19T18:03:00Z"/>
                <w:highlight w:val="yellow"/>
                <w:rPrChange w:id="10869" w:author="Mueller, Axel (Nokia - FR/Paris-Saclay)" w:date="2019-05-16T07:27:00Z">
                  <w:rPr>
                    <w:ins w:id="10870" w:author="R4-1904726 PUSCH req CP-OFDM and FR1" w:date="2019-04-19T18:03:00Z"/>
                  </w:rPr>
                </w:rPrChange>
              </w:rPr>
            </w:pPr>
            <w:ins w:id="10871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872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[-2.6]</w:t>
              </w:r>
            </w:ins>
            <w:ins w:id="10873" w:author="R4-1904726 PUSCH req CP-OFDM and FR1" w:date="2019-04-19T18:03:00Z">
              <w:del w:id="10874" w:author="Mueller, Axel (Nokia - FR/Paris-Saclay)" w:date="2019-05-16T07:27:00Z">
                <w:r w:rsidRPr="00B92B42" w:rsidDel="009D5E24">
                  <w:rPr>
                    <w:highlight w:val="yellow"/>
                    <w:rPrChange w:id="10875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256EF12B" w14:textId="77777777" w:rsidTr="00B92B42">
        <w:trPr>
          <w:trHeight w:val="105"/>
          <w:ins w:id="10876" w:author="R4-1904726 PUSCH req CP-OFDM and FR1" w:date="2019-04-19T18:03:00Z"/>
          <w:trPrChange w:id="10877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78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B4C381D" w14:textId="77777777" w:rsidR="00EA5337" w:rsidRPr="001C0AE2" w:rsidRDefault="00EA5337" w:rsidP="00EA5337">
            <w:pPr>
              <w:pStyle w:val="TAC"/>
              <w:rPr>
                <w:ins w:id="10879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880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261176E5" w14:textId="77777777" w:rsidR="00EA5337" w:rsidRPr="001C0AE2" w:rsidRDefault="00EA5337" w:rsidP="00EA5337">
            <w:pPr>
              <w:pStyle w:val="TAC"/>
              <w:rPr>
                <w:ins w:id="10881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882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070AF82D" w14:textId="77777777" w:rsidR="00EA5337" w:rsidRPr="001C0AE2" w:rsidRDefault="00EA5337" w:rsidP="00EA5337">
            <w:pPr>
              <w:pStyle w:val="TAC"/>
              <w:rPr>
                <w:ins w:id="10883" w:author="R4-1904726 PUSCH req CP-OFDM and FR1" w:date="2019-04-19T18:03:00Z"/>
              </w:rPr>
            </w:pPr>
            <w:ins w:id="10884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885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4ADF86AD" w14:textId="77777777" w:rsidR="00EA5337" w:rsidRPr="001C0AE2" w:rsidRDefault="00EA5337" w:rsidP="00EA5337">
            <w:pPr>
              <w:pStyle w:val="TAC"/>
              <w:rPr>
                <w:ins w:id="10886" w:author="R4-1904726 PUSCH req CP-OFDM and FR1" w:date="2019-04-19T18:03:00Z"/>
              </w:rPr>
            </w:pPr>
            <w:ins w:id="10887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888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7C3E7AC1" w14:textId="77777777" w:rsidR="00EA5337" w:rsidRPr="001C0AE2" w:rsidRDefault="00EA5337" w:rsidP="00EA5337">
            <w:pPr>
              <w:pStyle w:val="TAC"/>
              <w:rPr>
                <w:ins w:id="10889" w:author="R4-1904726 PUSCH req CP-OFDM and FR1" w:date="2019-04-19T18:03:00Z"/>
              </w:rPr>
            </w:pPr>
            <w:ins w:id="10890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891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03F82B23" w14:textId="77777777" w:rsidR="00EA5337" w:rsidRPr="001C0AE2" w:rsidRDefault="00EA5337" w:rsidP="00EA5337">
            <w:pPr>
              <w:pStyle w:val="TAC"/>
              <w:rPr>
                <w:ins w:id="10892" w:author="R4-1904726 PUSCH req CP-OFDM and FR1" w:date="2019-04-19T18:03:00Z"/>
              </w:rPr>
            </w:pPr>
            <w:ins w:id="10893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PrChange w:id="10894" w:author="Mueller, Axel (Nokia - FR/Paris-Saclay)" w:date="2019-05-16T07:29:00Z">
              <w:tcPr>
                <w:tcW w:w="1141" w:type="dxa"/>
              </w:tcPr>
            </w:tcPrChange>
          </w:tcPr>
          <w:p w14:paraId="629B9C47" w14:textId="3D4B13AB" w:rsidR="00EA5337" w:rsidRPr="001C0AE2" w:rsidRDefault="00EA5337" w:rsidP="00EA5337">
            <w:pPr>
              <w:pStyle w:val="TAC"/>
              <w:rPr>
                <w:ins w:id="10895" w:author="R4-1904726 PUSCH req CP-OFDM and FR1" w:date="2019-04-19T18:03:00Z"/>
              </w:rPr>
            </w:pPr>
            <w:ins w:id="10896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897" w:author="R4-1904726 PUSCH req CP-OFDM and FR1" w:date="2019-04-19T18:03:00Z">
              <w:del w:id="10898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99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06C74356" w14:textId="7D438F51" w:rsidR="00EA5337" w:rsidRPr="00B92B42" w:rsidRDefault="00EA5337" w:rsidP="00EA5337">
            <w:pPr>
              <w:pStyle w:val="TAC"/>
              <w:rPr>
                <w:ins w:id="10900" w:author="R4-1904726 PUSCH req CP-OFDM and FR1" w:date="2019-04-19T18:03:00Z"/>
                <w:highlight w:val="yellow"/>
                <w:rPrChange w:id="10901" w:author="Mueller, Axel (Nokia - FR/Paris-Saclay)" w:date="2019-05-16T07:27:00Z">
                  <w:rPr>
                    <w:ins w:id="10902" w:author="R4-1904726 PUSCH req CP-OFDM and FR1" w:date="2019-04-19T18:03:00Z"/>
                  </w:rPr>
                </w:rPrChange>
              </w:rPr>
            </w:pPr>
            <w:ins w:id="10903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904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[11.2]</w:t>
              </w:r>
            </w:ins>
            <w:ins w:id="10905" w:author="R4-1904726 PUSCH req CP-OFDM and FR1" w:date="2019-04-19T18:03:00Z">
              <w:del w:id="10906" w:author="Mueller, Axel (Nokia - FR/Paris-Saclay)" w:date="2019-05-16T07:27:00Z">
                <w:r w:rsidRPr="00B92B42" w:rsidDel="009D5E24">
                  <w:rPr>
                    <w:highlight w:val="yellow"/>
                    <w:rPrChange w:id="10907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3CD46577" w14:textId="77777777" w:rsidTr="00B92B42">
        <w:trPr>
          <w:trHeight w:val="105"/>
          <w:ins w:id="10908" w:author="R4-1904726 PUSCH req CP-OFDM and FR1" w:date="2019-04-19T18:03:00Z"/>
          <w:trPrChange w:id="10909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910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2C26B791" w14:textId="77777777" w:rsidR="00EA5337" w:rsidRPr="001C0AE2" w:rsidRDefault="00EA5337" w:rsidP="00EA5337">
            <w:pPr>
              <w:pStyle w:val="TAC"/>
              <w:rPr>
                <w:ins w:id="10911" w:author="R4-1904726 PUSCH req CP-OFDM and FR1" w:date="2019-04-19T18:03:00Z"/>
              </w:rPr>
            </w:pPr>
          </w:p>
        </w:tc>
        <w:tc>
          <w:tcPr>
            <w:tcW w:w="1020" w:type="dxa"/>
            <w:vMerge w:val="restart"/>
            <w:vAlign w:val="center"/>
            <w:tcPrChange w:id="10912" w:author="Mueller, Axel (Nokia - FR/Paris-Saclay)" w:date="2019-05-16T07:29:00Z">
              <w:tcPr>
                <w:tcW w:w="1025" w:type="dxa"/>
                <w:vMerge w:val="restart"/>
                <w:vAlign w:val="center"/>
              </w:tcPr>
            </w:tcPrChange>
          </w:tcPr>
          <w:p w14:paraId="645D1150" w14:textId="77777777" w:rsidR="00EA5337" w:rsidRPr="001C0AE2" w:rsidRDefault="00EA5337" w:rsidP="00EA5337">
            <w:pPr>
              <w:pStyle w:val="TAC"/>
              <w:rPr>
                <w:ins w:id="10913" w:author="R4-1904726 PUSCH req CP-OFDM and FR1" w:date="2019-04-19T18:03:00Z"/>
              </w:rPr>
            </w:pPr>
            <w:ins w:id="10914" w:author="R4-1904726 PUSCH req CP-OFDM and FR1" w:date="2019-04-19T18:03:00Z">
              <w:r w:rsidRPr="001C0AE2">
                <w:t>8</w:t>
              </w:r>
            </w:ins>
          </w:p>
        </w:tc>
        <w:tc>
          <w:tcPr>
            <w:tcW w:w="945" w:type="dxa"/>
            <w:vAlign w:val="center"/>
            <w:tcPrChange w:id="10915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616E0985" w14:textId="77777777" w:rsidR="00EA5337" w:rsidRPr="001C0AE2" w:rsidRDefault="00EA5337" w:rsidP="00EA5337">
            <w:pPr>
              <w:pStyle w:val="TAC"/>
              <w:rPr>
                <w:ins w:id="10916" w:author="R4-1904726 PUSCH req CP-OFDM and FR1" w:date="2019-04-19T18:03:00Z"/>
              </w:rPr>
            </w:pPr>
            <w:ins w:id="10917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918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55701CE4" w14:textId="77777777" w:rsidR="00EA5337" w:rsidRPr="001C0AE2" w:rsidRDefault="00EA5337" w:rsidP="00EA5337">
            <w:pPr>
              <w:pStyle w:val="TAC"/>
              <w:rPr>
                <w:ins w:id="10919" w:author="R4-1904726 PUSCH req CP-OFDM and FR1" w:date="2019-04-19T18:03:00Z"/>
              </w:rPr>
            </w:pPr>
            <w:ins w:id="10920" w:author="R4-1904726 PUSCH req CP-OFDM and FR1" w:date="2019-04-19T18:03:00Z">
              <w:r w:rsidRPr="001C0AE2">
                <w:t>TDLB100-400 Low</w:t>
              </w:r>
            </w:ins>
          </w:p>
        </w:tc>
        <w:tc>
          <w:tcPr>
            <w:tcW w:w="1144" w:type="dxa"/>
            <w:vAlign w:val="center"/>
            <w:tcPrChange w:id="10921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49112E0B" w14:textId="77777777" w:rsidR="00EA5337" w:rsidRPr="001C0AE2" w:rsidRDefault="00EA5337" w:rsidP="00EA5337">
            <w:pPr>
              <w:pStyle w:val="TAC"/>
              <w:rPr>
                <w:ins w:id="10922" w:author="R4-1904726 PUSCH req CP-OFDM and FR1" w:date="2019-04-19T18:03:00Z"/>
              </w:rPr>
            </w:pPr>
            <w:ins w:id="10923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924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33204652" w14:textId="77777777" w:rsidR="00EA5337" w:rsidRPr="001C0AE2" w:rsidRDefault="00EA5337" w:rsidP="00EA5337">
            <w:pPr>
              <w:pStyle w:val="TAC"/>
              <w:rPr>
                <w:ins w:id="10925" w:author="R4-1904726 PUSCH req CP-OFDM and FR1" w:date="2019-04-19T18:03:00Z"/>
              </w:rPr>
            </w:pPr>
            <w:ins w:id="10926" w:author="R4-1904726 PUSCH req CP-OFDM and FR1" w:date="2019-04-19T18:03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tcPrChange w:id="10927" w:author="Mueller, Axel (Nokia - FR/Paris-Saclay)" w:date="2019-05-16T07:29:00Z">
              <w:tcPr>
                <w:tcW w:w="1141" w:type="dxa"/>
              </w:tcPr>
            </w:tcPrChange>
          </w:tcPr>
          <w:p w14:paraId="783687F6" w14:textId="69AFDCCD" w:rsidR="00EA5337" w:rsidRPr="001C0AE2" w:rsidRDefault="00EA5337" w:rsidP="00EA5337">
            <w:pPr>
              <w:pStyle w:val="TAC"/>
              <w:rPr>
                <w:ins w:id="10928" w:author="R4-1904726 PUSCH req CP-OFDM and FR1" w:date="2019-04-19T18:03:00Z"/>
              </w:rPr>
            </w:pPr>
            <w:ins w:id="10929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930" w:author="R4-1904726 PUSCH req CP-OFDM and FR1" w:date="2019-04-19T18:03:00Z">
              <w:del w:id="10931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932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5F0ACFD7" w14:textId="198176F6" w:rsidR="00EA5337" w:rsidRPr="00B92B42" w:rsidRDefault="00EA5337" w:rsidP="00EA5337">
            <w:pPr>
              <w:pStyle w:val="TAC"/>
              <w:rPr>
                <w:ins w:id="10933" w:author="R4-1904726 PUSCH req CP-OFDM and FR1" w:date="2019-04-19T18:03:00Z"/>
                <w:highlight w:val="yellow"/>
                <w:rPrChange w:id="10934" w:author="Mueller, Axel (Nokia - FR/Paris-Saclay)" w:date="2019-05-16T07:27:00Z">
                  <w:rPr>
                    <w:ins w:id="10935" w:author="R4-1904726 PUSCH req CP-OFDM and FR1" w:date="2019-04-19T18:03:00Z"/>
                  </w:rPr>
                </w:rPrChange>
              </w:rPr>
            </w:pPr>
            <w:ins w:id="10936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937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[-5.7]</w:t>
              </w:r>
            </w:ins>
            <w:ins w:id="10938" w:author="R4-1904726 PUSCH req CP-OFDM and FR1" w:date="2019-04-19T18:03:00Z">
              <w:del w:id="10939" w:author="Mueller, Axel (Nokia - FR/Paris-Saclay)" w:date="2019-05-16T07:27:00Z">
                <w:r w:rsidRPr="00B92B42" w:rsidDel="009D5E24">
                  <w:rPr>
                    <w:highlight w:val="yellow"/>
                    <w:rPrChange w:id="10940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B92B42" w:rsidRPr="001C0AE2" w14:paraId="5406DAFB" w14:textId="77777777" w:rsidTr="00B92B42">
        <w:trPr>
          <w:trHeight w:val="105"/>
          <w:ins w:id="10941" w:author="R4-1904726 PUSCH req CP-OFDM and FR1" w:date="2019-04-19T18:03:00Z"/>
          <w:trPrChange w:id="10942" w:author="Mueller, Axel (Nokia - FR/Paris-Saclay)" w:date="2019-05-16T07:2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943" w:author="Mueller, Axel (Nokia - FR/Paris-Saclay)" w:date="2019-05-16T07:29:00Z">
              <w:tcPr>
                <w:tcW w:w="1007" w:type="dxa"/>
                <w:vMerge/>
                <w:vAlign w:val="center"/>
              </w:tcPr>
            </w:tcPrChange>
          </w:tcPr>
          <w:p w14:paraId="3B455176" w14:textId="77777777" w:rsidR="00EA5337" w:rsidRPr="001C0AE2" w:rsidRDefault="00EA5337" w:rsidP="00EA5337">
            <w:pPr>
              <w:pStyle w:val="TAC"/>
              <w:rPr>
                <w:ins w:id="10944" w:author="R4-1904726 PUSCH req CP-OFDM and FR1" w:date="2019-04-19T18:03:00Z"/>
              </w:rPr>
            </w:pPr>
          </w:p>
        </w:tc>
        <w:tc>
          <w:tcPr>
            <w:tcW w:w="1020" w:type="dxa"/>
            <w:vMerge/>
            <w:vAlign w:val="center"/>
            <w:tcPrChange w:id="10945" w:author="Mueller, Axel (Nokia - FR/Paris-Saclay)" w:date="2019-05-16T07:29:00Z">
              <w:tcPr>
                <w:tcW w:w="1025" w:type="dxa"/>
                <w:vMerge/>
                <w:vAlign w:val="center"/>
              </w:tcPr>
            </w:tcPrChange>
          </w:tcPr>
          <w:p w14:paraId="6D52DD6D" w14:textId="77777777" w:rsidR="00EA5337" w:rsidRPr="001C0AE2" w:rsidRDefault="00EA5337" w:rsidP="00EA5337">
            <w:pPr>
              <w:pStyle w:val="TAC"/>
              <w:rPr>
                <w:ins w:id="10946" w:author="R4-1904726 PUSCH req CP-OFDM and FR1" w:date="2019-04-19T18:03:00Z"/>
              </w:rPr>
            </w:pPr>
          </w:p>
        </w:tc>
        <w:tc>
          <w:tcPr>
            <w:tcW w:w="945" w:type="dxa"/>
            <w:vAlign w:val="center"/>
            <w:tcPrChange w:id="10947" w:author="Mueller, Axel (Nokia - FR/Paris-Saclay)" w:date="2019-05-16T07:29:00Z">
              <w:tcPr>
                <w:tcW w:w="841" w:type="dxa"/>
                <w:vAlign w:val="center"/>
              </w:tcPr>
            </w:tcPrChange>
          </w:tcPr>
          <w:p w14:paraId="1F059C54" w14:textId="77777777" w:rsidR="00EA5337" w:rsidRPr="001C0AE2" w:rsidRDefault="00EA5337" w:rsidP="00EA5337">
            <w:pPr>
              <w:pStyle w:val="TAC"/>
              <w:rPr>
                <w:ins w:id="10948" w:author="R4-1904726 PUSCH req CP-OFDM and FR1" w:date="2019-04-19T18:03:00Z"/>
              </w:rPr>
            </w:pPr>
            <w:ins w:id="10949" w:author="R4-1904726 PUSCH req CP-OFDM and FR1" w:date="2019-04-19T18:03:00Z">
              <w:r w:rsidRPr="001C0AE2">
                <w:t>Normal</w:t>
              </w:r>
            </w:ins>
          </w:p>
        </w:tc>
        <w:tc>
          <w:tcPr>
            <w:tcW w:w="1843" w:type="dxa"/>
            <w:vAlign w:val="center"/>
            <w:tcPrChange w:id="10950" w:author="Mueller, Axel (Nokia - FR/Paris-Saclay)" w:date="2019-05-16T07:29:00Z">
              <w:tcPr>
                <w:tcW w:w="1542" w:type="dxa"/>
                <w:vAlign w:val="center"/>
              </w:tcPr>
            </w:tcPrChange>
          </w:tcPr>
          <w:p w14:paraId="354B1490" w14:textId="77777777" w:rsidR="00EA5337" w:rsidRPr="001C0AE2" w:rsidRDefault="00EA5337" w:rsidP="00EA5337">
            <w:pPr>
              <w:pStyle w:val="TAC"/>
              <w:rPr>
                <w:ins w:id="10951" w:author="R4-1904726 PUSCH req CP-OFDM and FR1" w:date="2019-04-19T18:03:00Z"/>
              </w:rPr>
            </w:pPr>
            <w:ins w:id="10952" w:author="R4-1904726 PUSCH req CP-OFDM and FR1" w:date="2019-04-19T18:03:00Z">
              <w:r w:rsidRPr="001C0AE2">
                <w:t>TDLC300-100 Low</w:t>
              </w:r>
            </w:ins>
          </w:p>
        </w:tc>
        <w:tc>
          <w:tcPr>
            <w:tcW w:w="1144" w:type="dxa"/>
            <w:vAlign w:val="center"/>
            <w:tcPrChange w:id="10953" w:author="Mueller, Axel (Nokia - FR/Paris-Saclay)" w:date="2019-05-16T07:29:00Z">
              <w:tcPr>
                <w:tcW w:w="1238" w:type="dxa"/>
                <w:vAlign w:val="center"/>
              </w:tcPr>
            </w:tcPrChange>
          </w:tcPr>
          <w:p w14:paraId="1C60AE2F" w14:textId="77777777" w:rsidR="00EA5337" w:rsidRPr="001C0AE2" w:rsidRDefault="00EA5337" w:rsidP="00EA5337">
            <w:pPr>
              <w:pStyle w:val="TAC"/>
              <w:rPr>
                <w:ins w:id="10954" w:author="R4-1904726 PUSCH req CP-OFDM and FR1" w:date="2019-04-19T18:03:00Z"/>
              </w:rPr>
            </w:pPr>
            <w:ins w:id="10955" w:author="R4-1904726 PUSCH req CP-OFDM and FR1" w:date="2019-04-19T18:03:00Z">
              <w:r w:rsidRPr="001C0AE2">
                <w:t>70 %</w:t>
              </w:r>
            </w:ins>
          </w:p>
        </w:tc>
        <w:tc>
          <w:tcPr>
            <w:tcW w:w="1324" w:type="dxa"/>
            <w:vAlign w:val="center"/>
            <w:tcPrChange w:id="10956" w:author="Mueller, Axel (Nokia - FR/Paris-Saclay)" w:date="2019-05-16T07:29:00Z">
              <w:tcPr>
                <w:tcW w:w="1855" w:type="dxa"/>
                <w:vAlign w:val="center"/>
              </w:tcPr>
            </w:tcPrChange>
          </w:tcPr>
          <w:p w14:paraId="4406FAB2" w14:textId="77777777" w:rsidR="00EA5337" w:rsidRPr="001C0AE2" w:rsidRDefault="00EA5337" w:rsidP="00EA5337">
            <w:pPr>
              <w:pStyle w:val="TAC"/>
              <w:rPr>
                <w:ins w:id="10957" w:author="R4-1904726 PUSCH req CP-OFDM and FR1" w:date="2019-04-19T18:03:00Z"/>
              </w:rPr>
            </w:pPr>
            <w:ins w:id="10958" w:author="R4-1904726 PUSCH req CP-OFDM and FR1" w:date="2019-04-19T18:03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tcPrChange w:id="10959" w:author="Mueller, Axel (Nokia - FR/Paris-Saclay)" w:date="2019-05-16T07:29:00Z">
              <w:tcPr>
                <w:tcW w:w="1141" w:type="dxa"/>
              </w:tcPr>
            </w:tcPrChange>
          </w:tcPr>
          <w:p w14:paraId="5ACC4C4A" w14:textId="6AEF7CFE" w:rsidR="00EA5337" w:rsidRPr="001C0AE2" w:rsidRDefault="00EA5337" w:rsidP="00EA5337">
            <w:pPr>
              <w:pStyle w:val="TAC"/>
              <w:rPr>
                <w:ins w:id="10960" w:author="R4-1904726 PUSCH req CP-OFDM and FR1" w:date="2019-04-19T18:03:00Z"/>
              </w:rPr>
            </w:pPr>
            <w:ins w:id="10961" w:author="Mueller, Axel (Nokia - FR/Paris-Saclay)" w:date="2019-05-02T16:31:00Z">
              <w:r w:rsidRPr="0040402F">
                <w:rPr>
                  <w:highlight w:val="yellow"/>
                </w:rPr>
                <w:t>pos1</w:t>
              </w:r>
            </w:ins>
            <w:ins w:id="10962" w:author="R4-1904726 PUSCH req CP-OFDM and FR1" w:date="2019-04-19T18:03:00Z">
              <w:del w:id="10963" w:author="Mueller, Axel (Nokia - FR/Paris-Saclay)" w:date="2019-05-02T16:31:00Z">
                <w:r w:rsidRPr="001C0AE2" w:rsidDel="002708D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964" w:author="Mueller, Axel (Nokia - FR/Paris-Saclay)" w:date="2019-05-16T07:29:00Z">
              <w:tcPr>
                <w:tcW w:w="1127" w:type="dxa"/>
                <w:vAlign w:val="bottom"/>
              </w:tcPr>
            </w:tcPrChange>
          </w:tcPr>
          <w:p w14:paraId="6A97939D" w14:textId="00AA9418" w:rsidR="00EA5337" w:rsidRPr="00B92B42" w:rsidRDefault="00EA5337" w:rsidP="00EA5337">
            <w:pPr>
              <w:pStyle w:val="TAC"/>
              <w:rPr>
                <w:ins w:id="10965" w:author="R4-1904726 PUSCH req CP-OFDM and FR1" w:date="2019-04-19T18:03:00Z"/>
                <w:highlight w:val="yellow"/>
                <w:rPrChange w:id="10966" w:author="Mueller, Axel (Nokia - FR/Paris-Saclay)" w:date="2019-05-16T07:27:00Z">
                  <w:rPr>
                    <w:ins w:id="10967" w:author="R4-1904726 PUSCH req CP-OFDM and FR1" w:date="2019-04-19T18:03:00Z"/>
                  </w:rPr>
                </w:rPrChange>
              </w:rPr>
            </w:pPr>
            <w:ins w:id="10968" w:author="Mueller, Axel (Nokia - FR/Paris-Saclay)" w:date="2019-05-16T07:27:00Z">
              <w:r w:rsidRPr="00B92B42">
                <w:rPr>
                  <w:rFonts w:cs="Arial"/>
                  <w:color w:val="000000"/>
                  <w:szCs w:val="18"/>
                  <w:highlight w:val="yellow"/>
                  <w:rPrChange w:id="10969" w:author="Mueller, Axel (Nokia - FR/Paris-Saclay)" w:date="2019-05-16T07:2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[6.7]</w:t>
              </w:r>
            </w:ins>
            <w:ins w:id="10970" w:author="R4-1904726 PUSCH req CP-OFDM and FR1" w:date="2019-04-19T18:03:00Z">
              <w:del w:id="10971" w:author="Mueller, Axel (Nokia - FR/Paris-Saclay)" w:date="2019-05-16T07:27:00Z">
                <w:r w:rsidRPr="00B92B42" w:rsidDel="009D5E24">
                  <w:rPr>
                    <w:highlight w:val="yellow"/>
                    <w:rPrChange w:id="10972" w:author="Mueller, Axel (Nokia - FR/Paris-Saclay)" w:date="2019-05-16T07:27:00Z">
                      <w:rPr/>
                    </w:rPrChange>
                  </w:rPr>
                  <w:delText>[TBD]</w:delText>
                </w:r>
              </w:del>
            </w:ins>
          </w:p>
        </w:tc>
      </w:tr>
    </w:tbl>
    <w:p w14:paraId="260BAD12" w14:textId="77777777" w:rsidR="00FC78DC" w:rsidRPr="00DC4968" w:rsidRDefault="00FC78DC" w:rsidP="00FC78DC"/>
    <w:p w14:paraId="74A7432D" w14:textId="60CBBD64" w:rsidR="00C67F9B" w:rsidRDefault="00C67F9B" w:rsidP="00FC78DC">
      <w:pPr>
        <w:pStyle w:val="Heading2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5563ADC9" w14:textId="190C4EFE" w:rsidR="00C67F9B" w:rsidRDefault="00C67F9B">
      <w:pPr>
        <w:rPr>
          <w:noProof/>
        </w:rPr>
      </w:pPr>
    </w:p>
    <w:p w14:paraId="083F2DD5" w14:textId="7ACE09C2" w:rsidR="00C67F9B" w:rsidRDefault="00C67F9B">
      <w:pPr>
        <w:rPr>
          <w:noProof/>
        </w:rPr>
      </w:pPr>
    </w:p>
    <w:p w14:paraId="4D595F52" w14:textId="78AAB2C3" w:rsidR="00C67F9B" w:rsidRDefault="00C67F9B">
      <w:pPr>
        <w:rPr>
          <w:noProof/>
        </w:rPr>
      </w:pPr>
    </w:p>
    <w:sectPr w:rsidR="00C67F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8786" w14:textId="77777777" w:rsidR="00F72BDA" w:rsidRDefault="00F72BDA">
      <w:r>
        <w:separator/>
      </w:r>
    </w:p>
  </w:endnote>
  <w:endnote w:type="continuationSeparator" w:id="0">
    <w:p w14:paraId="32E9FAF0" w14:textId="77777777" w:rsidR="00F72BDA" w:rsidRDefault="00F7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9918" w14:textId="77777777" w:rsidR="00F72BDA" w:rsidRDefault="00F72B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6203" w14:textId="77777777" w:rsidR="00F72BDA" w:rsidRDefault="00F72B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C8C2" w14:textId="77777777" w:rsidR="00F72BDA" w:rsidRDefault="00F72B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F09EE" w14:textId="77777777" w:rsidR="00F72BDA" w:rsidRDefault="00F72BDA">
      <w:r>
        <w:separator/>
      </w:r>
    </w:p>
  </w:footnote>
  <w:footnote w:type="continuationSeparator" w:id="0">
    <w:p w14:paraId="52A7BBCD" w14:textId="77777777" w:rsidR="00F72BDA" w:rsidRDefault="00F72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F72BDA" w:rsidRDefault="00F72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B9015" w14:textId="77777777" w:rsidR="00F72BDA" w:rsidRDefault="00F72B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7910" w14:textId="77777777" w:rsidR="00F72BDA" w:rsidRDefault="00F72B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F72BDA" w:rsidRDefault="00F72B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F72BDA" w:rsidRDefault="00F72B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F72BDA" w:rsidRDefault="00F72B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8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9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15"/>
  </w:num>
  <w:num w:numId="4">
    <w:abstractNumId w:val="1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2"/>
  </w:num>
  <w:num w:numId="9">
    <w:abstractNumId w:val="11"/>
  </w:num>
  <w:num w:numId="10">
    <w:abstractNumId w:val="28"/>
  </w:num>
  <w:num w:numId="11">
    <w:abstractNumId w:val="20"/>
  </w:num>
  <w:num w:numId="12">
    <w:abstractNumId w:val="6"/>
  </w:num>
  <w:num w:numId="13">
    <w:abstractNumId w:val="30"/>
  </w:num>
  <w:num w:numId="14">
    <w:abstractNumId w:val="21"/>
  </w:num>
  <w:num w:numId="15">
    <w:abstractNumId w:val="33"/>
  </w:num>
  <w:num w:numId="16">
    <w:abstractNumId w:val="26"/>
  </w:num>
  <w:num w:numId="17">
    <w:abstractNumId w:val="12"/>
  </w:num>
  <w:num w:numId="18">
    <w:abstractNumId w:val="10"/>
  </w:num>
  <w:num w:numId="19">
    <w:abstractNumId w:val="19"/>
  </w:num>
  <w:num w:numId="20">
    <w:abstractNumId w:val="18"/>
  </w:num>
  <w:num w:numId="21">
    <w:abstractNumId w:val="23"/>
  </w:num>
  <w:num w:numId="22">
    <w:abstractNumId w:val="16"/>
  </w:num>
  <w:num w:numId="23">
    <w:abstractNumId w:val="8"/>
  </w:num>
  <w:num w:numId="24">
    <w:abstractNumId w:val="31"/>
  </w:num>
  <w:num w:numId="25">
    <w:abstractNumId w:val="25"/>
  </w:num>
  <w:num w:numId="26">
    <w:abstractNumId w:val="29"/>
  </w:num>
  <w:num w:numId="27">
    <w:abstractNumId w:val="9"/>
  </w:num>
  <w:num w:numId="28">
    <w:abstractNumId w:val="5"/>
  </w:num>
  <w:num w:numId="29">
    <w:abstractNumId w:val="13"/>
  </w:num>
  <w:num w:numId="30">
    <w:abstractNumId w:val="27"/>
  </w:num>
  <w:num w:numId="31">
    <w:abstractNumId w:val="2"/>
  </w:num>
  <w:num w:numId="32">
    <w:abstractNumId w:val="1"/>
  </w:num>
  <w:num w:numId="33">
    <w:abstractNumId w:val="0"/>
  </w:num>
  <w:num w:numId="34">
    <w:abstractNumId w:val="17"/>
  </w:num>
  <w:num w:numId="35">
    <w:abstractNumId w:val="22"/>
  </w:num>
  <w:num w:numId="36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048E"/>
    <w:rsid w:val="000208EC"/>
    <w:rsid w:val="00022E4A"/>
    <w:rsid w:val="00025474"/>
    <w:rsid w:val="00036287"/>
    <w:rsid w:val="00042E00"/>
    <w:rsid w:val="0004783C"/>
    <w:rsid w:val="00060F24"/>
    <w:rsid w:val="00070B59"/>
    <w:rsid w:val="000A6394"/>
    <w:rsid w:val="000B0F85"/>
    <w:rsid w:val="000B7FED"/>
    <w:rsid w:val="000C038A"/>
    <w:rsid w:val="000C6598"/>
    <w:rsid w:val="001034E2"/>
    <w:rsid w:val="00124303"/>
    <w:rsid w:val="00134F0A"/>
    <w:rsid w:val="00145D43"/>
    <w:rsid w:val="00153A85"/>
    <w:rsid w:val="00177D7A"/>
    <w:rsid w:val="00192C46"/>
    <w:rsid w:val="001A08B3"/>
    <w:rsid w:val="001A22CF"/>
    <w:rsid w:val="001A7B60"/>
    <w:rsid w:val="001B52F0"/>
    <w:rsid w:val="001B7A65"/>
    <w:rsid w:val="001C0AE2"/>
    <w:rsid w:val="001E41F3"/>
    <w:rsid w:val="0023095B"/>
    <w:rsid w:val="00251A80"/>
    <w:rsid w:val="0026004D"/>
    <w:rsid w:val="002640DD"/>
    <w:rsid w:val="002718BD"/>
    <w:rsid w:val="00275D12"/>
    <w:rsid w:val="00284FEB"/>
    <w:rsid w:val="002860C4"/>
    <w:rsid w:val="002B52FB"/>
    <w:rsid w:val="002B5741"/>
    <w:rsid w:val="00305409"/>
    <w:rsid w:val="00310F8E"/>
    <w:rsid w:val="00352FEF"/>
    <w:rsid w:val="00355546"/>
    <w:rsid w:val="003609EF"/>
    <w:rsid w:val="0036231A"/>
    <w:rsid w:val="003705AE"/>
    <w:rsid w:val="00374DD4"/>
    <w:rsid w:val="003751FA"/>
    <w:rsid w:val="00385312"/>
    <w:rsid w:val="0038712C"/>
    <w:rsid w:val="003C1AF2"/>
    <w:rsid w:val="003E1A36"/>
    <w:rsid w:val="00410371"/>
    <w:rsid w:val="004242F1"/>
    <w:rsid w:val="0044619A"/>
    <w:rsid w:val="004617AC"/>
    <w:rsid w:val="00474F17"/>
    <w:rsid w:val="004B75B7"/>
    <w:rsid w:val="004C3739"/>
    <w:rsid w:val="004F5CB8"/>
    <w:rsid w:val="0051580D"/>
    <w:rsid w:val="00547111"/>
    <w:rsid w:val="0057781F"/>
    <w:rsid w:val="00592D74"/>
    <w:rsid w:val="005A4960"/>
    <w:rsid w:val="005E2C44"/>
    <w:rsid w:val="005E5226"/>
    <w:rsid w:val="00611684"/>
    <w:rsid w:val="00621188"/>
    <w:rsid w:val="006257ED"/>
    <w:rsid w:val="00641E90"/>
    <w:rsid w:val="00642145"/>
    <w:rsid w:val="00695808"/>
    <w:rsid w:val="006B46FB"/>
    <w:rsid w:val="006B728A"/>
    <w:rsid w:val="006C15A0"/>
    <w:rsid w:val="006E21FB"/>
    <w:rsid w:val="0070623D"/>
    <w:rsid w:val="00715788"/>
    <w:rsid w:val="0071694D"/>
    <w:rsid w:val="00723C92"/>
    <w:rsid w:val="00731942"/>
    <w:rsid w:val="0073460E"/>
    <w:rsid w:val="00734C9C"/>
    <w:rsid w:val="00743B43"/>
    <w:rsid w:val="00765FD2"/>
    <w:rsid w:val="00784F87"/>
    <w:rsid w:val="00792342"/>
    <w:rsid w:val="007977A8"/>
    <w:rsid w:val="007A6EF1"/>
    <w:rsid w:val="007A727E"/>
    <w:rsid w:val="007B2DCF"/>
    <w:rsid w:val="007B512A"/>
    <w:rsid w:val="007C2097"/>
    <w:rsid w:val="007D087E"/>
    <w:rsid w:val="007D6A07"/>
    <w:rsid w:val="007E3702"/>
    <w:rsid w:val="007F7259"/>
    <w:rsid w:val="00800806"/>
    <w:rsid w:val="008040A8"/>
    <w:rsid w:val="008279FA"/>
    <w:rsid w:val="0085048F"/>
    <w:rsid w:val="00860842"/>
    <w:rsid w:val="0086096E"/>
    <w:rsid w:val="008626E7"/>
    <w:rsid w:val="00870EE7"/>
    <w:rsid w:val="00873A85"/>
    <w:rsid w:val="0087433D"/>
    <w:rsid w:val="00896BD8"/>
    <w:rsid w:val="008A45A6"/>
    <w:rsid w:val="008A7B78"/>
    <w:rsid w:val="008B79DE"/>
    <w:rsid w:val="008D7BE3"/>
    <w:rsid w:val="008E4958"/>
    <w:rsid w:val="008F06FC"/>
    <w:rsid w:val="008F6652"/>
    <w:rsid w:val="008F686C"/>
    <w:rsid w:val="009142BD"/>
    <w:rsid w:val="009148DE"/>
    <w:rsid w:val="00917F79"/>
    <w:rsid w:val="00941B52"/>
    <w:rsid w:val="00941E30"/>
    <w:rsid w:val="00945F56"/>
    <w:rsid w:val="009777D9"/>
    <w:rsid w:val="00990B6A"/>
    <w:rsid w:val="00991B88"/>
    <w:rsid w:val="009A4223"/>
    <w:rsid w:val="009A462B"/>
    <w:rsid w:val="009A5753"/>
    <w:rsid w:val="009A579D"/>
    <w:rsid w:val="009C5DBC"/>
    <w:rsid w:val="009D181A"/>
    <w:rsid w:val="009E3045"/>
    <w:rsid w:val="009E3297"/>
    <w:rsid w:val="009F734F"/>
    <w:rsid w:val="009F75FF"/>
    <w:rsid w:val="00A13DDD"/>
    <w:rsid w:val="00A246B6"/>
    <w:rsid w:val="00A47E70"/>
    <w:rsid w:val="00A50CF0"/>
    <w:rsid w:val="00A62599"/>
    <w:rsid w:val="00A72BD6"/>
    <w:rsid w:val="00A7671C"/>
    <w:rsid w:val="00A925EE"/>
    <w:rsid w:val="00AA2CBC"/>
    <w:rsid w:val="00AA4CF7"/>
    <w:rsid w:val="00AC1AD5"/>
    <w:rsid w:val="00AC5820"/>
    <w:rsid w:val="00AD1CD8"/>
    <w:rsid w:val="00AD51FB"/>
    <w:rsid w:val="00AE30AF"/>
    <w:rsid w:val="00B14845"/>
    <w:rsid w:val="00B258BB"/>
    <w:rsid w:val="00B37EB3"/>
    <w:rsid w:val="00B41B09"/>
    <w:rsid w:val="00B474F2"/>
    <w:rsid w:val="00B672BC"/>
    <w:rsid w:val="00B67B97"/>
    <w:rsid w:val="00B92B42"/>
    <w:rsid w:val="00B94A8F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BF4BD4"/>
    <w:rsid w:val="00C64183"/>
    <w:rsid w:val="00C66BA2"/>
    <w:rsid w:val="00C67F9B"/>
    <w:rsid w:val="00C71843"/>
    <w:rsid w:val="00C7630E"/>
    <w:rsid w:val="00C95985"/>
    <w:rsid w:val="00CA3804"/>
    <w:rsid w:val="00CC5026"/>
    <w:rsid w:val="00CC68D0"/>
    <w:rsid w:val="00CD177C"/>
    <w:rsid w:val="00CF06A2"/>
    <w:rsid w:val="00D03F9A"/>
    <w:rsid w:val="00D05C46"/>
    <w:rsid w:val="00D06D51"/>
    <w:rsid w:val="00D1519F"/>
    <w:rsid w:val="00D24991"/>
    <w:rsid w:val="00D26D5C"/>
    <w:rsid w:val="00D4298A"/>
    <w:rsid w:val="00D50255"/>
    <w:rsid w:val="00D504CE"/>
    <w:rsid w:val="00D67D4D"/>
    <w:rsid w:val="00DC1B04"/>
    <w:rsid w:val="00DC4FFA"/>
    <w:rsid w:val="00DD554E"/>
    <w:rsid w:val="00DE34CF"/>
    <w:rsid w:val="00DE6350"/>
    <w:rsid w:val="00E13F3D"/>
    <w:rsid w:val="00E211F6"/>
    <w:rsid w:val="00E34898"/>
    <w:rsid w:val="00E37CC3"/>
    <w:rsid w:val="00E37FF8"/>
    <w:rsid w:val="00E55D58"/>
    <w:rsid w:val="00E7100A"/>
    <w:rsid w:val="00E81441"/>
    <w:rsid w:val="00E8158E"/>
    <w:rsid w:val="00E905A2"/>
    <w:rsid w:val="00EA5337"/>
    <w:rsid w:val="00EB04AC"/>
    <w:rsid w:val="00EB09B7"/>
    <w:rsid w:val="00EB68AE"/>
    <w:rsid w:val="00ED08EC"/>
    <w:rsid w:val="00EE7D7C"/>
    <w:rsid w:val="00F11ED6"/>
    <w:rsid w:val="00F25D98"/>
    <w:rsid w:val="00F300FB"/>
    <w:rsid w:val="00F515A3"/>
    <w:rsid w:val="00F72BDA"/>
    <w:rsid w:val="00F91608"/>
    <w:rsid w:val="00F958CE"/>
    <w:rsid w:val="00FB6386"/>
    <w:rsid w:val="00FC78DC"/>
    <w:rsid w:val="00FE25A4"/>
    <w:rsid w:val="00FE4BBC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765FD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5FD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765F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765FD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65FD2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5FD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765FD2"/>
    <w:rPr>
      <w:rFonts w:ascii="Times New Roman" w:eastAsiaTheme="minorEastAsia" w:hAnsi="Times New Roman"/>
      <w:lang w:val="en-GB" w:eastAsia="en-US"/>
    </w:rPr>
  </w:style>
  <w:style w:type="numbering" w:customStyle="1" w:styleId="NoList9">
    <w:name w:val="No List9"/>
    <w:next w:val="NoList"/>
    <w:uiPriority w:val="99"/>
    <w:semiHidden/>
    <w:unhideWhenUsed/>
    <w:rsid w:val="001C0AE2"/>
  </w:style>
  <w:style w:type="table" w:customStyle="1" w:styleId="TableGrid7">
    <w:name w:val="Table Grid7"/>
    <w:basedOn w:val="TableNormal"/>
    <w:next w:val="TableGrid"/>
    <w:uiPriority w:val="39"/>
    <w:rsid w:val="001C0A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C78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EBB04-3C73-4D4A-B9B4-5429EB5C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17</Pages>
  <Words>4842</Words>
  <Characters>27606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83</cp:revision>
  <cp:lastPrinted>1899-12-31T23:00:00Z</cp:lastPrinted>
  <dcterms:created xsi:type="dcterms:W3CDTF">2018-11-05T09:14:00Z</dcterms:created>
  <dcterms:modified xsi:type="dcterms:W3CDTF">2019-05-17T00:36:00Z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